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DA2C8D"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E07C3">
        <w:rPr>
          <w:b/>
          <w:noProof/>
          <w:sz w:val="24"/>
        </w:rPr>
        <w:t>8</w:t>
      </w:r>
      <w:r>
        <w:rPr>
          <w:b/>
          <w:i/>
          <w:noProof/>
          <w:sz w:val="28"/>
        </w:rPr>
        <w:tab/>
      </w:r>
      <w:r w:rsidR="00EC7B99" w:rsidRPr="00EC7B99">
        <w:rPr>
          <w:b/>
          <w:i/>
          <w:noProof/>
          <w:sz w:val="28"/>
        </w:rPr>
        <w:t>R5-2</w:t>
      </w:r>
      <w:r w:rsidR="007E07C3">
        <w:rPr>
          <w:b/>
          <w:i/>
          <w:noProof/>
          <w:sz w:val="28"/>
        </w:rPr>
        <w:t>30</w:t>
      </w:r>
      <w:r w:rsidR="0097658B">
        <w:rPr>
          <w:b/>
          <w:i/>
          <w:noProof/>
          <w:sz w:val="28"/>
        </w:rPr>
        <w:t>884</w:t>
      </w:r>
    </w:p>
    <w:p w14:paraId="7CB45193" w14:textId="4874F325" w:rsidR="001E41F3" w:rsidRDefault="007E07C3"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27</w:t>
      </w:r>
      <w:r w:rsidR="00081951" w:rsidRPr="00081951">
        <w:rPr>
          <w:b/>
          <w:noProof/>
          <w:sz w:val="24"/>
          <w:vertAlign w:val="superscript"/>
        </w:rPr>
        <w:t>th</w:t>
      </w:r>
      <w:r w:rsidR="00081951">
        <w:rPr>
          <w:b/>
          <w:noProof/>
          <w:sz w:val="24"/>
        </w:rPr>
        <w:t xml:space="preserve"> </w:t>
      </w:r>
      <w:r>
        <w:rPr>
          <w:b/>
          <w:noProof/>
          <w:sz w:val="24"/>
        </w:rPr>
        <w:t>February</w:t>
      </w:r>
      <w:r w:rsidR="00547111">
        <w:rPr>
          <w:b/>
          <w:noProof/>
          <w:sz w:val="24"/>
        </w:rPr>
        <w:t xml:space="preserve"> </w:t>
      </w:r>
      <w:r w:rsidR="00081951">
        <w:rPr>
          <w:b/>
          <w:noProof/>
          <w:sz w:val="24"/>
        </w:rPr>
        <w:t>–</w:t>
      </w:r>
      <w:r w:rsidR="00547111">
        <w:rPr>
          <w:b/>
          <w:noProof/>
          <w:sz w:val="24"/>
        </w:rPr>
        <w:t xml:space="preserve"> </w:t>
      </w:r>
      <w:r>
        <w:rPr>
          <w:b/>
          <w:noProof/>
          <w:sz w:val="24"/>
        </w:rPr>
        <w:t>3</w:t>
      </w:r>
      <w:r>
        <w:rPr>
          <w:b/>
          <w:noProof/>
          <w:sz w:val="24"/>
          <w:vertAlign w:val="superscript"/>
        </w:rPr>
        <w:t>rd</w:t>
      </w:r>
      <w:r w:rsidR="00081951">
        <w:rPr>
          <w:b/>
          <w:noProof/>
          <w:sz w:val="24"/>
        </w:rPr>
        <w:t xml:space="preserve"> </w:t>
      </w:r>
      <w:r>
        <w:rPr>
          <w:b/>
          <w:noProof/>
          <w:sz w:val="24"/>
        </w:rPr>
        <w:t>March</w:t>
      </w:r>
      <w:r w:rsidR="0008195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930DE" w:rsidR="001E41F3" w:rsidRPr="00410371" w:rsidRDefault="00081951" w:rsidP="00E13F3D">
            <w:pPr>
              <w:pStyle w:val="CRCoverPage"/>
              <w:spacing w:after="0"/>
              <w:jc w:val="right"/>
              <w:rPr>
                <w:b/>
                <w:noProof/>
                <w:sz w:val="28"/>
              </w:rPr>
            </w:pPr>
            <w:r>
              <w:rPr>
                <w:b/>
                <w:noProof/>
                <w:sz w:val="28"/>
              </w:rPr>
              <w:t>38.</w:t>
            </w:r>
            <w:r w:rsidR="00D867B3">
              <w:rPr>
                <w:b/>
                <w:noProof/>
                <w:sz w:val="28"/>
              </w:rPr>
              <w:t>5</w:t>
            </w:r>
            <w:r w:rsidR="007E07C3">
              <w:rPr>
                <w:b/>
                <w:noProof/>
                <w:sz w:val="28"/>
              </w:rPr>
              <w:t>08</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F405C" w:rsidR="001E41F3" w:rsidRPr="00410371" w:rsidRDefault="0097658B" w:rsidP="00547111">
            <w:pPr>
              <w:pStyle w:val="CRCoverPage"/>
              <w:spacing w:after="0"/>
              <w:rPr>
                <w:noProof/>
              </w:rPr>
            </w:pPr>
            <w:r>
              <w:rPr>
                <w:b/>
                <w:noProof/>
                <w:sz w:val="28"/>
              </w:rPr>
              <w:t>2724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CFDA5" w:rsidR="001E41F3" w:rsidRPr="00410371" w:rsidRDefault="00735D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04590" w:rsidR="001E41F3" w:rsidRPr="00410371" w:rsidRDefault="00081951">
            <w:pPr>
              <w:pStyle w:val="CRCoverPage"/>
              <w:spacing w:after="0"/>
              <w:jc w:val="center"/>
              <w:rPr>
                <w:noProof/>
                <w:sz w:val="28"/>
              </w:rPr>
            </w:pPr>
            <w:r>
              <w:rPr>
                <w:b/>
                <w:noProof/>
                <w:sz w:val="28"/>
              </w:rPr>
              <w:t>17.</w:t>
            </w:r>
            <w:r w:rsidR="007E07C3">
              <w:rPr>
                <w:b/>
                <w:noProof/>
                <w:sz w:val="28"/>
              </w:rPr>
              <w:t>7</w:t>
            </w:r>
            <w:r>
              <w:rPr>
                <w:b/>
                <w:noProof/>
                <w:sz w:val="28"/>
              </w:rPr>
              <w:t>.</w:t>
            </w:r>
            <w:r w:rsidR="007E07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AFB59" w:rsidR="001E41F3" w:rsidRDefault="000339E1">
            <w:pPr>
              <w:pStyle w:val="CRCoverPage"/>
              <w:spacing w:after="0"/>
              <w:ind w:left="100"/>
              <w:rPr>
                <w:noProof/>
              </w:rPr>
            </w:pPr>
            <w:r>
              <w:rPr>
                <w:noProof/>
              </w:rPr>
              <w:t xml:space="preserve">NR </w:t>
            </w:r>
            <w:r w:rsidR="007E07C3">
              <w:rPr>
                <w:noProof/>
              </w:rPr>
              <w:t xml:space="preserve">NTN test </w:t>
            </w:r>
            <w:r w:rsidR="00F03093">
              <w:rPr>
                <w:noProof/>
              </w:rPr>
              <w:t>frequencies</w:t>
            </w:r>
            <w:r w:rsidR="00C361AB">
              <w:rPr>
                <w:noProof/>
              </w:rPr>
              <w:t xml:space="preserve"> for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36732" w:rsidR="001E41F3" w:rsidRPr="00FD4AEB" w:rsidRDefault="007E07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500B8A2E" w:rsidR="001E41F3" w:rsidRDefault="00081951">
            <w:pPr>
              <w:pStyle w:val="CRCoverPage"/>
              <w:spacing w:after="0"/>
              <w:ind w:left="100"/>
              <w:rPr>
                <w:noProof/>
              </w:rPr>
            </w:pPr>
            <w:r>
              <w:t>202</w:t>
            </w:r>
            <w:r w:rsidR="007E07C3">
              <w:t>3</w:t>
            </w:r>
            <w:r>
              <w:t>-</w:t>
            </w:r>
            <w:r w:rsidR="007E07C3">
              <w:t>02</w:t>
            </w:r>
            <w:r w:rsidR="00AD4A4B">
              <w:t>-</w:t>
            </w:r>
            <w:r w:rsidR="007E07C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54186" w:rsidR="00D867B3" w:rsidRDefault="00C361AB" w:rsidP="00D867B3">
            <w:pPr>
              <w:pStyle w:val="CRCoverPage"/>
              <w:spacing w:after="0"/>
              <w:rPr>
                <w:noProof/>
              </w:rPr>
            </w:pPr>
            <w:r>
              <w:rPr>
                <w:noProof/>
              </w:rPr>
              <w:t>NR NTN test frequencies for band n256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482A8" w:rsidR="00D867B3" w:rsidRDefault="00C361AB" w:rsidP="002A6F91">
            <w:pPr>
              <w:pStyle w:val="CRCoverPage"/>
              <w:spacing w:after="0"/>
              <w:rPr>
                <w:noProof/>
              </w:rPr>
            </w:pPr>
            <w:r>
              <w:rPr>
                <w:noProof/>
              </w:rPr>
              <w:t>Add a new section, 4.3.1.9, to capture NR NTN test frequencies for NR NTN operating bands. Add test frequencies for n256 in three tables with SCS=15, 30 and 60 kHz respectively.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52DC8" w:rsidR="00FF7F47" w:rsidRDefault="00C361AB" w:rsidP="00586649">
            <w:pPr>
              <w:pStyle w:val="CRCoverPage"/>
              <w:spacing w:after="0"/>
              <w:rPr>
                <w:noProof/>
              </w:rPr>
            </w:pPr>
            <w:r>
              <w:rPr>
                <w:noProof/>
              </w:rPr>
              <w:t>RF tests of NR NTN cannot be fully specified without test frequencies for band n256.</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8ADEB" w:rsidR="00D867B3" w:rsidRDefault="007E07C3" w:rsidP="00D867B3">
            <w:pPr>
              <w:pStyle w:val="CRCoverPage"/>
              <w:spacing w:after="0"/>
              <w:ind w:left="100"/>
              <w:rPr>
                <w:noProof/>
              </w:rPr>
            </w:pPr>
            <w:r>
              <w:rPr>
                <w:noProof/>
              </w:rPr>
              <w:t>4.3.1.</w:t>
            </w:r>
            <w:r w:rsidR="00AF0A9D">
              <w:rPr>
                <w:noProof/>
              </w:rPr>
              <w:t>9</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E0ACC" w14:textId="37ECC447" w:rsidR="0089373C" w:rsidRDefault="0089373C">
      <w:pPr>
        <w:rPr>
          <w:rFonts w:ascii="Arial" w:hAnsi="Arial" w:cs="Arial"/>
          <w:noProof/>
          <w:color w:val="0000FF"/>
          <w:sz w:val="28"/>
          <w:szCs w:val="28"/>
        </w:rPr>
      </w:pPr>
      <w:r>
        <w:rPr>
          <w:rFonts w:ascii="Arial" w:hAnsi="Arial" w:cs="Arial"/>
          <w:noProof/>
          <w:color w:val="0000FF"/>
          <w:sz w:val="28"/>
          <w:szCs w:val="28"/>
        </w:rPr>
        <w:lastRenderedPageBreak/>
        <w:t>*** Start of Change</w:t>
      </w:r>
      <w:r>
        <w:rPr>
          <w:rFonts w:ascii="Arial" w:hAnsi="Arial" w:cs="Arial"/>
          <w:noProof/>
          <w:color w:val="0000FF"/>
          <w:sz w:val="28"/>
          <w:szCs w:val="28"/>
        </w:rPr>
        <w:t xml:space="preserve"> </w:t>
      </w:r>
      <w:r>
        <w:rPr>
          <w:rFonts w:ascii="Arial" w:hAnsi="Arial" w:cs="Arial"/>
          <w:noProof/>
          <w:color w:val="0000FF"/>
          <w:sz w:val="28"/>
          <w:szCs w:val="28"/>
        </w:rPr>
        <w:t>***</w:t>
      </w:r>
    </w:p>
    <w:p w14:paraId="3B089E09" w14:textId="5D790CE8" w:rsidR="00AF0A9D" w:rsidRPr="00E45426" w:rsidRDefault="0089373C" w:rsidP="00AF0A9D">
      <w:pPr>
        <w:pStyle w:val="Heading4"/>
        <w:rPr>
          <w:ins w:id="1" w:author="Microsoft Office User" w:date="2023-02-11T16:52:00Z"/>
        </w:rPr>
      </w:pPr>
      <w:r w:rsidRPr="00E45426">
        <w:lastRenderedPageBreak/>
        <w:t xml:space="preserve"> </w:t>
      </w: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ins w:id="22" w:author="Microsoft Office User" w:date="2023-02-11T16:52:00Z">
        <w:r w:rsidR="00AF0A9D" w:rsidRPr="00E45426">
          <w:t>4.3.1.</w:t>
        </w:r>
      </w:ins>
      <w:ins w:id="23" w:author="Microsoft Office User" w:date="2023-02-11T16:57:00Z">
        <w:r w:rsidR="004843D3">
          <w:t>9</w:t>
        </w:r>
      </w:ins>
      <w:ins w:id="24" w:author="Microsoft Office User" w:date="2023-02-11T16:52:00Z">
        <w:r w:rsidR="00AF0A9D" w:rsidRPr="00E45426">
          <w:tab/>
          <w:t>Test frequencies for NR</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5" w:author="Microsoft Office User" w:date="2023-02-11T16:57:00Z">
        <w:r w:rsidR="00891CCE">
          <w:t xml:space="preserve"> NTN operating bands</w:t>
        </w:r>
      </w:ins>
    </w:p>
    <w:p w14:paraId="54A38540" w14:textId="382AB019" w:rsidR="00AF0A9D" w:rsidRPr="00E45426" w:rsidRDefault="00AF0A9D" w:rsidP="00AF0A9D">
      <w:pPr>
        <w:pStyle w:val="Heading5"/>
        <w:rPr>
          <w:ins w:id="26" w:author="Microsoft Office User" w:date="2023-02-11T16:52:00Z"/>
        </w:rPr>
      </w:pPr>
      <w:bookmarkStart w:id="27" w:name="_Toc21353558"/>
      <w:bookmarkStart w:id="28" w:name="_Toc27749159"/>
      <w:bookmarkStart w:id="29" w:name="_Toc36227963"/>
      <w:bookmarkStart w:id="30" w:name="_Toc36228259"/>
      <w:bookmarkStart w:id="31" w:name="_Toc36228714"/>
      <w:bookmarkStart w:id="32" w:name="_Toc36228931"/>
      <w:bookmarkStart w:id="33" w:name="_Toc44454516"/>
      <w:bookmarkStart w:id="34" w:name="_Toc44454968"/>
      <w:bookmarkStart w:id="35" w:name="_Toc52447004"/>
      <w:bookmarkStart w:id="36" w:name="_Toc52447125"/>
      <w:bookmarkStart w:id="37" w:name="_Toc52455778"/>
      <w:bookmarkStart w:id="38" w:name="_Toc52456408"/>
      <w:bookmarkStart w:id="39" w:name="_Toc52456569"/>
      <w:bookmarkStart w:id="40" w:name="_Toc52457012"/>
      <w:bookmarkStart w:id="41" w:name="_Toc52457890"/>
      <w:bookmarkStart w:id="42" w:name="_Toc58228817"/>
      <w:bookmarkStart w:id="43" w:name="_Toc58235301"/>
      <w:bookmarkStart w:id="44" w:name="_Toc77005729"/>
      <w:bookmarkStart w:id="45" w:name="_Toc84849633"/>
      <w:bookmarkStart w:id="46" w:name="_Toc92808360"/>
      <w:ins w:id="47" w:author="Microsoft Office User" w:date="2023-02-11T16:52:00Z">
        <w:r w:rsidRPr="00E45426">
          <w:t>4.3.1.</w:t>
        </w:r>
      </w:ins>
      <w:ins w:id="48" w:author="Microsoft Office User" w:date="2023-02-11T16:57:00Z">
        <w:r w:rsidR="004843D3">
          <w:t>9</w:t>
        </w:r>
      </w:ins>
      <w:ins w:id="49" w:author="Microsoft Office User" w:date="2023-02-11T16:52:00Z">
        <w:r w:rsidRPr="00E45426">
          <w:t>.1</w:t>
        </w:r>
        <w:r w:rsidRPr="00E45426">
          <w:tab/>
          <w:t xml:space="preserve">NR </w:t>
        </w:r>
      </w:ins>
      <w:ins w:id="50" w:author="Microsoft Office User" w:date="2023-02-11T16:58:00Z">
        <w:r w:rsidR="004843D3">
          <w:t xml:space="preserve">NTN </w:t>
        </w:r>
      </w:ins>
      <w:ins w:id="51" w:author="Microsoft Office User" w:date="2023-02-11T16:52:00Z">
        <w:r w:rsidRPr="00E45426">
          <w:t>operating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203BDB1E" w14:textId="1EA5C8A3" w:rsidR="00AF0A9D" w:rsidRPr="00E45426" w:rsidRDefault="00AF0A9D" w:rsidP="00AF0A9D">
      <w:pPr>
        <w:pStyle w:val="Heading6"/>
        <w:rPr>
          <w:ins w:id="52" w:author="Microsoft Office User" w:date="2023-02-11T16:52:00Z"/>
        </w:rPr>
      </w:pPr>
      <w:bookmarkStart w:id="53" w:name="_Toc77005730"/>
      <w:bookmarkStart w:id="54" w:name="_Toc84849634"/>
      <w:bookmarkStart w:id="55" w:name="_Toc92808361"/>
      <w:ins w:id="56" w:author="Microsoft Office User" w:date="2023-02-11T16:52:00Z">
        <w:r w:rsidRPr="00E45426">
          <w:t>4.3.1.</w:t>
        </w:r>
      </w:ins>
      <w:ins w:id="57" w:author="Microsoft Office User" w:date="2023-02-11T16:57:00Z">
        <w:r w:rsidR="004843D3">
          <w:t>9</w:t>
        </w:r>
      </w:ins>
      <w:ins w:id="58" w:author="Microsoft Office User" w:date="2023-02-11T16:52:00Z">
        <w:r w:rsidRPr="00E45426">
          <w:t>.1.1</w:t>
        </w:r>
        <w:r w:rsidRPr="00E45426">
          <w:tab/>
          <w:t xml:space="preserve">Reference test frequencies for NR </w:t>
        </w:r>
      </w:ins>
      <w:ins w:id="59" w:author="Microsoft Office User" w:date="2023-02-11T17:00:00Z">
        <w:r w:rsidR="004843D3">
          <w:t xml:space="preserve">NTN </w:t>
        </w:r>
      </w:ins>
      <w:ins w:id="60" w:author="Microsoft Office User" w:date="2023-02-11T16:52:00Z">
        <w:r w:rsidRPr="00E45426">
          <w:t>operating band</w:t>
        </w:r>
      </w:ins>
      <w:bookmarkEnd w:id="53"/>
      <w:bookmarkEnd w:id="54"/>
      <w:bookmarkEnd w:id="55"/>
      <w:ins w:id="61" w:author="Microsoft Office User" w:date="2023-02-17T10:07:00Z">
        <w:r w:rsidR="00C361AB">
          <w:t xml:space="preserve"> n256</w:t>
        </w:r>
      </w:ins>
    </w:p>
    <w:p w14:paraId="3351D2D5" w14:textId="3F4FD50E" w:rsidR="00AF0A9D" w:rsidRPr="00E45426" w:rsidRDefault="00AF0A9D" w:rsidP="00AF0A9D">
      <w:pPr>
        <w:pStyle w:val="TH"/>
        <w:rPr>
          <w:ins w:id="62" w:author="Microsoft Office User" w:date="2023-02-11T16:52:00Z"/>
        </w:rPr>
      </w:pPr>
      <w:ins w:id="63" w:author="Microsoft Office User" w:date="2023-02-11T16:52:00Z">
        <w:r w:rsidRPr="00E45426">
          <w:t>Table 4.3.1.</w:t>
        </w:r>
      </w:ins>
      <w:ins w:id="64" w:author="Microsoft Office User" w:date="2023-02-16T19:00:00Z">
        <w:r w:rsidR="00347E49">
          <w:t>9</w:t>
        </w:r>
      </w:ins>
      <w:ins w:id="65" w:author="Microsoft Office User" w:date="2023-02-11T16:52:00Z">
        <w:r w:rsidRPr="00E45426">
          <w:t>.1.1-1: Test frequencies for NR operating band n</w:t>
        </w:r>
      </w:ins>
      <w:ins w:id="66" w:author="Microsoft Office User" w:date="2023-02-13T09:46:00Z">
        <w:r w:rsidR="00EE2E32">
          <w:t>256</w:t>
        </w:r>
      </w:ins>
      <w:ins w:id="67" w:author="Microsoft Office User" w:date="2023-02-11T16:52:00Z">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68">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AF0A9D" w:rsidRPr="00E45426" w14:paraId="2BB0EC53" w14:textId="77777777" w:rsidTr="00FC76D9">
        <w:trPr>
          <w:ins w:id="69" w:author="Microsoft Office User" w:date="2023-02-11T16:52:00Z"/>
        </w:trPr>
        <w:tc>
          <w:tcPr>
            <w:tcW w:w="789" w:type="dxa"/>
            <w:tcBorders>
              <w:top w:val="single" w:sz="4" w:space="0" w:color="auto"/>
              <w:bottom w:val="single" w:sz="4" w:space="0" w:color="auto"/>
            </w:tcBorders>
            <w:shd w:val="clear" w:color="auto" w:fill="auto"/>
          </w:tcPr>
          <w:p w14:paraId="65121369" w14:textId="77777777" w:rsidR="00AF0A9D" w:rsidRPr="00E45426" w:rsidRDefault="00AF0A9D" w:rsidP="00FC76D9">
            <w:pPr>
              <w:pStyle w:val="TAH"/>
              <w:rPr>
                <w:ins w:id="70" w:author="Microsoft Office User" w:date="2023-02-11T16:52:00Z"/>
              </w:rPr>
            </w:pPr>
            <w:ins w:id="71" w:author="Microsoft Office User" w:date="2023-02-11T16:52:00Z">
              <w:r w:rsidRPr="00E45426">
                <w:t>CBW</w:t>
              </w:r>
            </w:ins>
          </w:p>
          <w:p w14:paraId="017FA1C7" w14:textId="77777777" w:rsidR="00AF0A9D" w:rsidRPr="00E45426" w:rsidRDefault="00AF0A9D" w:rsidP="00FC76D9">
            <w:pPr>
              <w:pStyle w:val="TAH"/>
              <w:rPr>
                <w:ins w:id="72" w:author="Microsoft Office User" w:date="2023-02-11T16:52:00Z"/>
              </w:rPr>
            </w:pPr>
            <w:ins w:id="73" w:author="Microsoft Office User" w:date="2023-02-11T16:52:00Z">
              <w:r w:rsidRPr="00E45426">
                <w:t>[MHz]</w:t>
              </w:r>
            </w:ins>
          </w:p>
        </w:tc>
        <w:tc>
          <w:tcPr>
            <w:tcW w:w="850" w:type="dxa"/>
            <w:tcBorders>
              <w:bottom w:val="single" w:sz="4" w:space="0" w:color="auto"/>
            </w:tcBorders>
            <w:shd w:val="clear" w:color="auto" w:fill="auto"/>
          </w:tcPr>
          <w:p w14:paraId="186E01B9" w14:textId="77777777" w:rsidR="00AF0A9D" w:rsidRPr="00E45426" w:rsidRDefault="00AF0A9D" w:rsidP="00FC76D9">
            <w:pPr>
              <w:pStyle w:val="TAH"/>
              <w:rPr>
                <w:ins w:id="74" w:author="Microsoft Office User" w:date="2023-02-11T16:52:00Z"/>
              </w:rPr>
            </w:pPr>
            <w:proofErr w:type="spellStart"/>
            <w:ins w:id="75" w:author="Microsoft Office User" w:date="2023-02-11T16:52:00Z">
              <w:r w:rsidRPr="00E45426">
                <w:t>carrierBandwidth</w:t>
              </w:r>
              <w:proofErr w:type="spellEnd"/>
            </w:ins>
          </w:p>
          <w:p w14:paraId="4F44D30D" w14:textId="77777777" w:rsidR="00AF0A9D" w:rsidRPr="00E45426" w:rsidRDefault="00AF0A9D" w:rsidP="00FC76D9">
            <w:pPr>
              <w:pStyle w:val="TAH"/>
              <w:rPr>
                <w:ins w:id="76" w:author="Microsoft Office User" w:date="2023-02-11T16:52:00Z"/>
              </w:rPr>
            </w:pPr>
            <w:ins w:id="77" w:author="Microsoft Office User" w:date="2023-02-11T16:52:00Z">
              <w:r w:rsidRPr="00E45426">
                <w:t>[PRBs]</w:t>
              </w:r>
            </w:ins>
          </w:p>
        </w:tc>
        <w:tc>
          <w:tcPr>
            <w:tcW w:w="1843" w:type="dxa"/>
            <w:gridSpan w:val="2"/>
            <w:tcBorders>
              <w:bottom w:val="single" w:sz="4" w:space="0" w:color="auto"/>
            </w:tcBorders>
            <w:shd w:val="clear" w:color="auto" w:fill="auto"/>
          </w:tcPr>
          <w:p w14:paraId="1E616B96" w14:textId="77777777" w:rsidR="00AF0A9D" w:rsidRPr="00E45426" w:rsidRDefault="00AF0A9D" w:rsidP="00FC76D9">
            <w:pPr>
              <w:pStyle w:val="TAH"/>
              <w:rPr>
                <w:ins w:id="78" w:author="Microsoft Office User" w:date="2023-02-11T16:52:00Z"/>
              </w:rPr>
            </w:pPr>
            <w:ins w:id="79" w:author="Microsoft Office User" w:date="2023-02-11T16:52:00Z">
              <w:r w:rsidRPr="00E45426">
                <w:t>Range</w:t>
              </w:r>
            </w:ins>
          </w:p>
        </w:tc>
        <w:tc>
          <w:tcPr>
            <w:tcW w:w="992" w:type="dxa"/>
            <w:shd w:val="clear" w:color="auto" w:fill="auto"/>
          </w:tcPr>
          <w:p w14:paraId="1A690ACC" w14:textId="77777777" w:rsidR="00AF0A9D" w:rsidRPr="00E45426" w:rsidRDefault="00AF0A9D" w:rsidP="00FC76D9">
            <w:pPr>
              <w:pStyle w:val="TAH"/>
              <w:rPr>
                <w:ins w:id="80" w:author="Microsoft Office User" w:date="2023-02-11T16:52:00Z"/>
              </w:rPr>
            </w:pPr>
            <w:ins w:id="81" w:author="Microsoft Office User" w:date="2023-02-11T16:52:00Z">
              <w:r w:rsidRPr="00E45426">
                <w:t>Carrier centre</w:t>
              </w:r>
            </w:ins>
          </w:p>
          <w:p w14:paraId="4ACFFB84" w14:textId="77777777" w:rsidR="00AF0A9D" w:rsidRPr="00E45426" w:rsidRDefault="00AF0A9D" w:rsidP="00FC76D9">
            <w:pPr>
              <w:pStyle w:val="TAH"/>
              <w:rPr>
                <w:ins w:id="82" w:author="Microsoft Office User" w:date="2023-02-11T16:52:00Z"/>
              </w:rPr>
            </w:pPr>
            <w:ins w:id="83" w:author="Microsoft Office User" w:date="2023-02-11T16:52:00Z">
              <w:r w:rsidRPr="00E45426">
                <w:t>[MHz]</w:t>
              </w:r>
            </w:ins>
          </w:p>
        </w:tc>
        <w:tc>
          <w:tcPr>
            <w:tcW w:w="992" w:type="dxa"/>
          </w:tcPr>
          <w:p w14:paraId="27F0D4C4" w14:textId="77777777" w:rsidR="00AF0A9D" w:rsidRPr="00E45426" w:rsidRDefault="00AF0A9D" w:rsidP="00FC76D9">
            <w:pPr>
              <w:pStyle w:val="TAH"/>
              <w:rPr>
                <w:ins w:id="84" w:author="Microsoft Office User" w:date="2023-02-11T16:52:00Z"/>
              </w:rPr>
            </w:pPr>
            <w:ins w:id="85" w:author="Microsoft Office User" w:date="2023-02-11T16:52:00Z">
              <w:r w:rsidRPr="00E45426">
                <w:t>Carrier centre</w:t>
              </w:r>
            </w:ins>
          </w:p>
          <w:p w14:paraId="5D1F2690" w14:textId="77777777" w:rsidR="00AF0A9D" w:rsidRPr="00E45426" w:rsidRDefault="00AF0A9D" w:rsidP="00FC76D9">
            <w:pPr>
              <w:pStyle w:val="TAH"/>
              <w:rPr>
                <w:ins w:id="86" w:author="Microsoft Office User" w:date="2023-02-11T16:52:00Z"/>
              </w:rPr>
            </w:pPr>
            <w:ins w:id="87" w:author="Microsoft Office User" w:date="2023-02-11T16:52:00Z">
              <w:r w:rsidRPr="00E45426">
                <w:t>[ARFCN]</w:t>
              </w:r>
            </w:ins>
          </w:p>
        </w:tc>
        <w:tc>
          <w:tcPr>
            <w:tcW w:w="993" w:type="dxa"/>
            <w:shd w:val="clear" w:color="auto" w:fill="auto"/>
          </w:tcPr>
          <w:p w14:paraId="0F174778" w14:textId="77777777" w:rsidR="00AF0A9D" w:rsidRPr="00E45426" w:rsidRDefault="00AF0A9D" w:rsidP="00FC76D9">
            <w:pPr>
              <w:pStyle w:val="TAH"/>
              <w:rPr>
                <w:ins w:id="88" w:author="Microsoft Office User" w:date="2023-02-11T16:52:00Z"/>
              </w:rPr>
            </w:pPr>
            <w:ins w:id="89" w:author="Microsoft Office User" w:date="2023-02-11T16:52:00Z">
              <w:r w:rsidRPr="00E45426">
                <w:t>point A</w:t>
              </w:r>
              <w:r w:rsidRPr="00E45426">
                <w:br/>
                <w:t>[MHz]</w:t>
              </w:r>
            </w:ins>
          </w:p>
        </w:tc>
        <w:tc>
          <w:tcPr>
            <w:tcW w:w="992" w:type="dxa"/>
            <w:shd w:val="clear" w:color="auto" w:fill="auto"/>
          </w:tcPr>
          <w:p w14:paraId="0B1D8251" w14:textId="77777777" w:rsidR="00AF0A9D" w:rsidRPr="00E45426" w:rsidRDefault="00AF0A9D" w:rsidP="00FC76D9">
            <w:pPr>
              <w:pStyle w:val="TAH"/>
              <w:rPr>
                <w:ins w:id="90" w:author="Microsoft Office User" w:date="2023-02-11T16:52:00Z"/>
              </w:rPr>
            </w:pPr>
            <w:proofErr w:type="spellStart"/>
            <w:ins w:id="91" w:author="Microsoft Office User" w:date="2023-02-11T16:52:00Z">
              <w:r w:rsidRPr="00E45426">
                <w:t>absoluteFrequencyPointA</w:t>
              </w:r>
              <w:proofErr w:type="spellEnd"/>
              <w:r w:rsidRPr="00E45426">
                <w:br/>
                <w:t>[ARFCN]</w:t>
              </w:r>
            </w:ins>
          </w:p>
        </w:tc>
        <w:tc>
          <w:tcPr>
            <w:tcW w:w="992" w:type="dxa"/>
            <w:shd w:val="clear" w:color="auto" w:fill="auto"/>
          </w:tcPr>
          <w:p w14:paraId="061D07FD" w14:textId="77777777" w:rsidR="00AF0A9D" w:rsidRPr="00E45426" w:rsidRDefault="00AF0A9D" w:rsidP="00FC76D9">
            <w:pPr>
              <w:pStyle w:val="TAH"/>
              <w:rPr>
                <w:ins w:id="92" w:author="Microsoft Office User" w:date="2023-02-11T16:52:00Z"/>
              </w:rPr>
            </w:pPr>
            <w:proofErr w:type="spellStart"/>
            <w:ins w:id="93" w:author="Microsoft Office User" w:date="2023-02-11T16:52: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22C82EFB" w14:textId="77777777" w:rsidR="00AF0A9D" w:rsidRPr="00E45426" w:rsidRDefault="00AF0A9D" w:rsidP="00FC76D9">
            <w:pPr>
              <w:pStyle w:val="TAH"/>
              <w:rPr>
                <w:ins w:id="94" w:author="Microsoft Office User" w:date="2023-02-11T16:52:00Z"/>
              </w:rPr>
            </w:pPr>
            <w:ins w:id="95" w:author="Microsoft Office User" w:date="2023-02-11T16:52:00Z">
              <w:r w:rsidRPr="00E45426">
                <w:t>SS block SCS</w:t>
              </w:r>
            </w:ins>
          </w:p>
          <w:p w14:paraId="74BF2441" w14:textId="77777777" w:rsidR="00AF0A9D" w:rsidRPr="00E45426" w:rsidRDefault="00AF0A9D" w:rsidP="00FC76D9">
            <w:pPr>
              <w:pStyle w:val="TAH"/>
              <w:rPr>
                <w:ins w:id="96" w:author="Microsoft Office User" w:date="2023-02-11T16:52:00Z"/>
              </w:rPr>
            </w:pPr>
            <w:ins w:id="97" w:author="Microsoft Office User" w:date="2023-02-11T16:52:00Z">
              <w:r w:rsidRPr="00E45426">
                <w:t>[kHz]</w:t>
              </w:r>
            </w:ins>
          </w:p>
        </w:tc>
        <w:tc>
          <w:tcPr>
            <w:tcW w:w="850" w:type="dxa"/>
            <w:tcBorders>
              <w:bottom w:val="single" w:sz="4" w:space="0" w:color="auto"/>
            </w:tcBorders>
            <w:shd w:val="clear" w:color="auto" w:fill="auto"/>
          </w:tcPr>
          <w:p w14:paraId="63DEBFFB" w14:textId="77777777" w:rsidR="00AF0A9D" w:rsidRPr="00E45426" w:rsidRDefault="00AF0A9D" w:rsidP="00FC76D9">
            <w:pPr>
              <w:pStyle w:val="TAH"/>
              <w:rPr>
                <w:ins w:id="98" w:author="Microsoft Office User" w:date="2023-02-11T16:52:00Z"/>
              </w:rPr>
            </w:pPr>
            <w:ins w:id="99" w:author="Microsoft Office User" w:date="2023-02-11T16:52:00Z">
              <w:r w:rsidRPr="00E45426">
                <w:t>GSCN</w:t>
              </w:r>
            </w:ins>
          </w:p>
        </w:tc>
        <w:tc>
          <w:tcPr>
            <w:tcW w:w="992" w:type="dxa"/>
            <w:tcBorders>
              <w:bottom w:val="single" w:sz="4" w:space="0" w:color="auto"/>
            </w:tcBorders>
            <w:shd w:val="clear" w:color="auto" w:fill="auto"/>
          </w:tcPr>
          <w:p w14:paraId="7377EF73" w14:textId="77777777" w:rsidR="00AF0A9D" w:rsidRPr="00E45426" w:rsidRDefault="00AF0A9D" w:rsidP="00FC76D9">
            <w:pPr>
              <w:pStyle w:val="TAH"/>
              <w:rPr>
                <w:ins w:id="100" w:author="Microsoft Office User" w:date="2023-02-11T16:52:00Z"/>
              </w:rPr>
            </w:pPr>
            <w:proofErr w:type="spellStart"/>
            <w:ins w:id="101" w:author="Microsoft Office User" w:date="2023-02-11T16:52:00Z">
              <w:r w:rsidRPr="00E45426">
                <w:t>absoluteFrequencySSB</w:t>
              </w:r>
              <w:proofErr w:type="spellEnd"/>
            </w:ins>
          </w:p>
          <w:p w14:paraId="5B2A04DD" w14:textId="77777777" w:rsidR="00AF0A9D" w:rsidRPr="00E45426" w:rsidRDefault="00AF0A9D" w:rsidP="00FC76D9">
            <w:pPr>
              <w:pStyle w:val="TAH"/>
              <w:rPr>
                <w:ins w:id="102" w:author="Microsoft Office User" w:date="2023-02-11T16:52:00Z"/>
              </w:rPr>
            </w:pPr>
            <w:ins w:id="103" w:author="Microsoft Office User" w:date="2023-02-11T16:52:00Z">
              <w:r w:rsidRPr="00E45426">
                <w:t>[ARFCN]</w:t>
              </w:r>
            </w:ins>
          </w:p>
        </w:tc>
        <w:tc>
          <w:tcPr>
            <w:tcW w:w="709" w:type="dxa"/>
            <w:tcBorders>
              <w:bottom w:val="single" w:sz="4" w:space="0" w:color="auto"/>
            </w:tcBorders>
            <w:shd w:val="clear" w:color="auto" w:fill="auto"/>
          </w:tcPr>
          <w:p w14:paraId="76097650" w14:textId="77777777" w:rsidR="00AF0A9D" w:rsidRPr="00E45426" w:rsidRDefault="00AF0A9D" w:rsidP="00FC76D9">
            <w:pPr>
              <w:pStyle w:val="TAH"/>
              <w:rPr>
                <w:ins w:id="104" w:author="Microsoft Office User" w:date="2023-02-11T16:52:00Z"/>
              </w:rPr>
            </w:pPr>
            <w:ins w:id="105" w:author="Microsoft Office User" w:date="2023-02-11T16:52:00Z">
              <w:r w:rsidRPr="00E45426">
                <w:rPr>
                  <w:noProof/>
                </w:rPr>
                <w:drawing>
                  <wp:inline distT="0" distB="0" distL="0" distR="0" wp14:anchorId="3380FE0B" wp14:editId="769EC60F">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1" w:type="dxa"/>
            <w:tcBorders>
              <w:bottom w:val="single" w:sz="4" w:space="0" w:color="auto"/>
            </w:tcBorders>
            <w:shd w:val="clear" w:color="auto" w:fill="auto"/>
          </w:tcPr>
          <w:p w14:paraId="640CC7B5" w14:textId="77777777" w:rsidR="00AF0A9D" w:rsidRPr="00E45426" w:rsidRDefault="00AF0A9D" w:rsidP="00FC76D9">
            <w:pPr>
              <w:pStyle w:val="TAH"/>
              <w:rPr>
                <w:ins w:id="106" w:author="Microsoft Office User" w:date="2023-02-11T16:52:00Z"/>
              </w:rPr>
            </w:pPr>
            <w:ins w:id="107" w:author="Microsoft Office User" w:date="2023-02-11T16:52:00Z">
              <w:r w:rsidRPr="00E45426">
                <w:t>Offset Carrier CORESET#0</w:t>
              </w:r>
            </w:ins>
          </w:p>
          <w:p w14:paraId="59565347" w14:textId="77777777" w:rsidR="00AF0A9D" w:rsidRPr="00E45426" w:rsidRDefault="00AF0A9D" w:rsidP="00FC76D9">
            <w:pPr>
              <w:pStyle w:val="TAH"/>
              <w:rPr>
                <w:ins w:id="108" w:author="Microsoft Office User" w:date="2023-02-11T16:52:00Z"/>
              </w:rPr>
            </w:pPr>
            <w:ins w:id="109" w:author="Microsoft Office User" w:date="2023-02-11T16:52:00Z">
              <w:r w:rsidRPr="00E45426">
                <w:t>[RBs]</w:t>
              </w:r>
            </w:ins>
          </w:p>
          <w:p w14:paraId="5FC5B38B" w14:textId="77777777" w:rsidR="00AF0A9D" w:rsidRPr="00E45426" w:rsidRDefault="00AF0A9D" w:rsidP="00FC76D9">
            <w:pPr>
              <w:pStyle w:val="TAH"/>
              <w:rPr>
                <w:ins w:id="110" w:author="Microsoft Office User" w:date="2023-02-11T16:52:00Z"/>
              </w:rPr>
            </w:pPr>
            <w:ins w:id="111" w:author="Microsoft Office User" w:date="2023-02-11T16:52:00Z">
              <w:r w:rsidRPr="00E45426">
                <w:t>Note 2</w:t>
              </w:r>
            </w:ins>
          </w:p>
        </w:tc>
        <w:tc>
          <w:tcPr>
            <w:tcW w:w="850" w:type="dxa"/>
            <w:tcBorders>
              <w:bottom w:val="single" w:sz="4" w:space="0" w:color="auto"/>
            </w:tcBorders>
          </w:tcPr>
          <w:p w14:paraId="3E85B2CA" w14:textId="77777777" w:rsidR="00AF0A9D" w:rsidRPr="00E45426" w:rsidRDefault="00AF0A9D" w:rsidP="00FC76D9">
            <w:pPr>
              <w:pStyle w:val="TAH"/>
              <w:rPr>
                <w:ins w:id="112" w:author="Microsoft Office User" w:date="2023-02-11T16:52:00Z"/>
              </w:rPr>
            </w:pPr>
            <w:ins w:id="113" w:author="Microsoft Office User" w:date="2023-02-11T16:52:00Z">
              <w:r w:rsidRPr="00E45426">
                <w:t>CORESET#0 Index (Offset</w:t>
              </w:r>
            </w:ins>
          </w:p>
          <w:p w14:paraId="2A28BA50" w14:textId="77777777" w:rsidR="00AF0A9D" w:rsidRPr="00E45426" w:rsidRDefault="00AF0A9D" w:rsidP="00FC76D9">
            <w:pPr>
              <w:pStyle w:val="TAH"/>
              <w:rPr>
                <w:ins w:id="114" w:author="Microsoft Office User" w:date="2023-02-11T16:52:00Z"/>
              </w:rPr>
            </w:pPr>
            <w:ins w:id="115" w:author="Microsoft Office User" w:date="2023-02-11T16:52:00Z">
              <w:r w:rsidRPr="00E45426">
                <w:t>[RBs])</w:t>
              </w:r>
            </w:ins>
          </w:p>
          <w:p w14:paraId="77805B1D" w14:textId="77777777" w:rsidR="00AF0A9D" w:rsidRPr="00E45426" w:rsidRDefault="00AF0A9D" w:rsidP="00FC76D9">
            <w:pPr>
              <w:pStyle w:val="TAH"/>
              <w:rPr>
                <w:ins w:id="116" w:author="Microsoft Office User" w:date="2023-02-11T16:52:00Z"/>
              </w:rPr>
            </w:pPr>
            <w:ins w:id="117" w:author="Microsoft Office User" w:date="2023-02-11T16:52:00Z">
              <w:r w:rsidRPr="00E45426">
                <w:t>Note 1</w:t>
              </w:r>
            </w:ins>
          </w:p>
        </w:tc>
        <w:tc>
          <w:tcPr>
            <w:tcW w:w="992" w:type="dxa"/>
            <w:tcBorders>
              <w:bottom w:val="single" w:sz="4" w:space="0" w:color="auto"/>
            </w:tcBorders>
          </w:tcPr>
          <w:p w14:paraId="12344F64" w14:textId="77777777" w:rsidR="00AF0A9D" w:rsidRPr="00E45426" w:rsidRDefault="00AF0A9D" w:rsidP="00FC76D9">
            <w:pPr>
              <w:pStyle w:val="TAH"/>
              <w:rPr>
                <w:ins w:id="118" w:author="Microsoft Office User" w:date="2023-02-11T16:52:00Z"/>
              </w:rPr>
            </w:pPr>
            <w:proofErr w:type="spellStart"/>
            <w:ins w:id="119" w:author="Microsoft Office User" w:date="2023-02-11T16:52:00Z">
              <w:r w:rsidRPr="00E45426">
                <w:t>offsetToPointA</w:t>
              </w:r>
              <w:proofErr w:type="spellEnd"/>
              <w:r w:rsidRPr="00E45426">
                <w:br/>
                <w:t>(SIB1)</w:t>
              </w:r>
            </w:ins>
          </w:p>
          <w:p w14:paraId="7BD65982" w14:textId="77777777" w:rsidR="00AF0A9D" w:rsidRPr="00E45426" w:rsidRDefault="00AF0A9D" w:rsidP="00FC76D9">
            <w:pPr>
              <w:pStyle w:val="TAH"/>
              <w:rPr>
                <w:ins w:id="120" w:author="Microsoft Office User" w:date="2023-02-11T16:52:00Z"/>
              </w:rPr>
            </w:pPr>
            <w:ins w:id="121" w:author="Microsoft Office User" w:date="2023-02-11T16:52:00Z">
              <w:r w:rsidRPr="00E45426">
                <w:t>[PRBs]</w:t>
              </w:r>
            </w:ins>
          </w:p>
          <w:p w14:paraId="6934DA8B" w14:textId="77777777" w:rsidR="00AF0A9D" w:rsidRPr="00E45426" w:rsidRDefault="00AF0A9D" w:rsidP="00FC76D9">
            <w:pPr>
              <w:pStyle w:val="TAH"/>
              <w:rPr>
                <w:ins w:id="122" w:author="Microsoft Office User" w:date="2023-02-11T16:52:00Z"/>
              </w:rPr>
            </w:pPr>
            <w:ins w:id="123" w:author="Microsoft Office User" w:date="2023-02-11T16:52:00Z">
              <w:r w:rsidRPr="00E45426">
                <w:t>Note 1</w:t>
              </w:r>
            </w:ins>
          </w:p>
        </w:tc>
      </w:tr>
      <w:tr w:rsidR="00AF0A9D" w:rsidRPr="00E45426" w14:paraId="40AD969B" w14:textId="77777777" w:rsidTr="00FC76D9">
        <w:trPr>
          <w:ins w:id="124"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3D670039" w14:textId="77777777" w:rsidR="00AF0A9D" w:rsidRPr="00E45426" w:rsidRDefault="00AF0A9D" w:rsidP="00FC76D9">
            <w:pPr>
              <w:pStyle w:val="TAC"/>
              <w:rPr>
                <w:ins w:id="125" w:author="Microsoft Office User" w:date="2023-02-11T16:52:00Z"/>
              </w:rPr>
            </w:pPr>
            <w:ins w:id="126" w:author="Microsoft Office User" w:date="2023-02-11T16:52:00Z">
              <w:r w:rsidRPr="00E45426">
                <w:t>5</w:t>
              </w:r>
            </w:ins>
          </w:p>
        </w:tc>
        <w:tc>
          <w:tcPr>
            <w:tcW w:w="850" w:type="dxa"/>
            <w:tcBorders>
              <w:top w:val="single" w:sz="4" w:space="0" w:color="auto"/>
              <w:left w:val="single" w:sz="4" w:space="0" w:color="auto"/>
              <w:bottom w:val="nil"/>
              <w:right w:val="single" w:sz="4" w:space="0" w:color="auto"/>
            </w:tcBorders>
            <w:shd w:val="clear" w:color="auto" w:fill="auto"/>
          </w:tcPr>
          <w:p w14:paraId="33805CE8" w14:textId="77777777" w:rsidR="00AF0A9D" w:rsidRPr="00E45426" w:rsidRDefault="00AF0A9D" w:rsidP="00FC76D9">
            <w:pPr>
              <w:pStyle w:val="TAC"/>
              <w:rPr>
                <w:ins w:id="127" w:author="Microsoft Office User" w:date="2023-02-11T16:52:00Z"/>
              </w:rPr>
            </w:pPr>
            <w:ins w:id="128" w:author="Microsoft Office User" w:date="2023-02-11T16:52:00Z">
              <w:r w:rsidRPr="00E45426">
                <w:t>25</w:t>
              </w:r>
            </w:ins>
          </w:p>
        </w:tc>
        <w:tc>
          <w:tcPr>
            <w:tcW w:w="1134" w:type="dxa"/>
            <w:tcBorders>
              <w:top w:val="single" w:sz="4" w:space="0" w:color="auto"/>
              <w:left w:val="single" w:sz="4" w:space="0" w:color="auto"/>
              <w:bottom w:val="nil"/>
              <w:right w:val="single" w:sz="4" w:space="0" w:color="auto"/>
            </w:tcBorders>
            <w:shd w:val="clear" w:color="auto" w:fill="auto"/>
          </w:tcPr>
          <w:p w14:paraId="5E78EDB9" w14:textId="77777777" w:rsidR="00AF0A9D" w:rsidRPr="00E45426" w:rsidRDefault="00AF0A9D" w:rsidP="00FC76D9">
            <w:pPr>
              <w:pStyle w:val="TAC"/>
              <w:rPr>
                <w:ins w:id="129" w:author="Microsoft Office User" w:date="2023-02-11T16:52:00Z"/>
              </w:rPr>
            </w:pPr>
            <w:ins w:id="130" w:author="Microsoft Office User" w:date="2023-02-11T16:52:00Z">
              <w:r w:rsidRPr="00E45426">
                <w:t>Downlink</w:t>
              </w:r>
            </w:ins>
          </w:p>
        </w:tc>
        <w:tc>
          <w:tcPr>
            <w:tcW w:w="709" w:type="dxa"/>
            <w:tcBorders>
              <w:left w:val="single" w:sz="4" w:space="0" w:color="auto"/>
            </w:tcBorders>
            <w:shd w:val="clear" w:color="auto" w:fill="auto"/>
          </w:tcPr>
          <w:p w14:paraId="6044A9F2" w14:textId="77777777" w:rsidR="00AF0A9D" w:rsidRPr="00E45426" w:rsidRDefault="00AF0A9D" w:rsidP="00FC76D9">
            <w:pPr>
              <w:pStyle w:val="TAC"/>
              <w:rPr>
                <w:ins w:id="131" w:author="Microsoft Office User" w:date="2023-02-11T16:52:00Z"/>
              </w:rPr>
            </w:pPr>
            <w:ins w:id="132" w:author="Microsoft Office User" w:date="2023-02-11T16:52:00Z">
              <w:r w:rsidRPr="00E45426">
                <w:t>Low</w:t>
              </w:r>
            </w:ins>
          </w:p>
        </w:tc>
        <w:tc>
          <w:tcPr>
            <w:tcW w:w="992" w:type="dxa"/>
            <w:shd w:val="clear" w:color="auto" w:fill="auto"/>
          </w:tcPr>
          <w:p w14:paraId="45389DA7" w14:textId="46F1D317" w:rsidR="00AF0A9D" w:rsidRPr="00E45426" w:rsidRDefault="001B0CFD" w:rsidP="00FC76D9">
            <w:pPr>
              <w:pStyle w:val="TAC"/>
              <w:rPr>
                <w:ins w:id="133" w:author="Microsoft Office User" w:date="2023-02-11T16:52:00Z"/>
              </w:rPr>
            </w:pPr>
            <w:ins w:id="134" w:author="Microsoft Office User" w:date="2023-02-16T17:17:00Z">
              <w:r w:rsidRPr="001B0CFD">
                <w:t>2172</w:t>
              </w:r>
              <w:r>
                <w:t>.</w:t>
              </w:r>
              <w:r w:rsidRPr="001B0CFD">
                <w:t>5</w:t>
              </w:r>
            </w:ins>
          </w:p>
        </w:tc>
        <w:tc>
          <w:tcPr>
            <w:tcW w:w="992" w:type="dxa"/>
          </w:tcPr>
          <w:p w14:paraId="2804E95C" w14:textId="11AECB40" w:rsidR="00AF0A9D" w:rsidRPr="00E45426" w:rsidRDefault="001B0CFD" w:rsidP="00FC76D9">
            <w:pPr>
              <w:pStyle w:val="TAC"/>
              <w:rPr>
                <w:ins w:id="135" w:author="Microsoft Office User" w:date="2023-02-11T16:52:00Z"/>
              </w:rPr>
            </w:pPr>
            <w:ins w:id="136" w:author="Microsoft Office User" w:date="2023-02-16T17:17:00Z">
              <w:r w:rsidRPr="001B0CFD">
                <w:t>434500</w:t>
              </w:r>
            </w:ins>
          </w:p>
        </w:tc>
        <w:tc>
          <w:tcPr>
            <w:tcW w:w="993" w:type="dxa"/>
            <w:shd w:val="clear" w:color="auto" w:fill="auto"/>
          </w:tcPr>
          <w:p w14:paraId="5F793228" w14:textId="3F4DAF41" w:rsidR="00AF0A9D" w:rsidRPr="00E45426" w:rsidRDefault="001B0CFD" w:rsidP="00FC76D9">
            <w:pPr>
              <w:pStyle w:val="TAC"/>
              <w:rPr>
                <w:ins w:id="137" w:author="Microsoft Office User" w:date="2023-02-11T16:52:00Z"/>
              </w:rPr>
            </w:pPr>
            <w:ins w:id="138" w:author="Microsoft Office User" w:date="2023-02-16T17:17:00Z">
              <w:r w:rsidRPr="001B0CFD">
                <w:t>2170</w:t>
              </w:r>
            </w:ins>
            <w:ins w:id="139" w:author="Microsoft Office User" w:date="2023-02-16T17:26:00Z">
              <w:r w:rsidR="00B026FC">
                <w:t>.</w:t>
              </w:r>
            </w:ins>
            <w:ins w:id="140" w:author="Microsoft Office User" w:date="2023-02-16T17:17:00Z">
              <w:r w:rsidRPr="001B0CFD">
                <w:t>25</w:t>
              </w:r>
            </w:ins>
          </w:p>
        </w:tc>
        <w:tc>
          <w:tcPr>
            <w:tcW w:w="992" w:type="dxa"/>
            <w:tcBorders>
              <w:right w:val="single" w:sz="4" w:space="0" w:color="auto"/>
            </w:tcBorders>
            <w:shd w:val="clear" w:color="auto" w:fill="auto"/>
          </w:tcPr>
          <w:p w14:paraId="47860A2A" w14:textId="3DDA5807" w:rsidR="00AF0A9D" w:rsidRPr="00E45426" w:rsidRDefault="001B0CFD" w:rsidP="00FC76D9">
            <w:pPr>
              <w:pStyle w:val="TAC"/>
              <w:rPr>
                <w:ins w:id="141" w:author="Microsoft Office User" w:date="2023-02-11T16:52:00Z"/>
              </w:rPr>
            </w:pPr>
            <w:ins w:id="142" w:author="Microsoft Office User" w:date="2023-02-16T17:17:00Z">
              <w:r w:rsidRPr="001B0CFD">
                <w:t>434050</w:t>
              </w:r>
            </w:ins>
          </w:p>
        </w:tc>
        <w:tc>
          <w:tcPr>
            <w:tcW w:w="992" w:type="dxa"/>
            <w:tcBorders>
              <w:right w:val="single" w:sz="4" w:space="0" w:color="auto"/>
            </w:tcBorders>
            <w:shd w:val="clear" w:color="auto" w:fill="auto"/>
          </w:tcPr>
          <w:p w14:paraId="7C40BABB" w14:textId="3BF49BE0" w:rsidR="00AF0A9D" w:rsidRPr="00E45426" w:rsidRDefault="001B0CFD" w:rsidP="00FC76D9">
            <w:pPr>
              <w:pStyle w:val="TAC"/>
              <w:rPr>
                <w:ins w:id="143" w:author="Microsoft Office User" w:date="2023-02-11T16:52:00Z"/>
              </w:rPr>
            </w:pPr>
            <w:ins w:id="144" w:author="Microsoft Office User" w:date="2023-02-16T17:18:00Z">
              <w:r>
                <w:t>0</w:t>
              </w:r>
            </w:ins>
          </w:p>
        </w:tc>
        <w:tc>
          <w:tcPr>
            <w:tcW w:w="851" w:type="dxa"/>
            <w:tcBorders>
              <w:top w:val="single" w:sz="4" w:space="0" w:color="auto"/>
              <w:left w:val="single" w:sz="4" w:space="0" w:color="auto"/>
              <w:bottom w:val="nil"/>
              <w:right w:val="single" w:sz="4" w:space="0" w:color="auto"/>
            </w:tcBorders>
            <w:shd w:val="clear" w:color="auto" w:fill="auto"/>
          </w:tcPr>
          <w:p w14:paraId="5A489117" w14:textId="77777777" w:rsidR="00AF0A9D" w:rsidRPr="00E45426" w:rsidRDefault="00AF0A9D" w:rsidP="00FC76D9">
            <w:pPr>
              <w:pStyle w:val="TAC"/>
              <w:rPr>
                <w:ins w:id="145" w:author="Microsoft Office User" w:date="2023-02-11T16:52:00Z"/>
              </w:rPr>
            </w:pPr>
            <w:ins w:id="146"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3149F" w14:textId="65BA71C8" w:rsidR="00AF0A9D" w:rsidRPr="00E45426" w:rsidRDefault="001B0CFD" w:rsidP="00FC76D9">
            <w:pPr>
              <w:pStyle w:val="TAC"/>
              <w:rPr>
                <w:ins w:id="147" w:author="Microsoft Office User" w:date="2023-02-11T16:52:00Z"/>
              </w:rPr>
            </w:pPr>
            <w:ins w:id="148" w:author="Microsoft Office User" w:date="2023-02-16T17:18:00Z">
              <w:r w:rsidRPr="001B0CFD">
                <w:t>5429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AD582" w14:textId="2BEC775D" w:rsidR="00AF0A9D" w:rsidRPr="00E45426" w:rsidRDefault="001B0CFD" w:rsidP="00FC76D9">
            <w:pPr>
              <w:pStyle w:val="TAC"/>
              <w:rPr>
                <w:ins w:id="149" w:author="Microsoft Office User" w:date="2023-02-11T16:52:00Z"/>
              </w:rPr>
            </w:pPr>
            <w:ins w:id="150" w:author="Microsoft Office User" w:date="2023-02-16T17:18:00Z">
              <w:r w:rsidRPr="001B0CFD">
                <w:t>434410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D831E" w14:textId="3AE2FD08" w:rsidR="00AF0A9D" w:rsidRPr="00E45426" w:rsidRDefault="001B0CFD" w:rsidP="00FC76D9">
            <w:pPr>
              <w:pStyle w:val="TAC"/>
              <w:rPr>
                <w:ins w:id="151" w:author="Microsoft Office User" w:date="2023-02-11T16:52:00Z"/>
              </w:rPr>
            </w:pPr>
            <w:ins w:id="152" w:author="Microsoft Office User" w:date="2023-02-16T17:18:00Z">
              <w: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BD3C9" w14:textId="0B6949BF" w:rsidR="00AF0A9D" w:rsidRPr="00E45426" w:rsidRDefault="001B0CFD" w:rsidP="00FC76D9">
            <w:pPr>
              <w:pStyle w:val="TAC"/>
              <w:rPr>
                <w:ins w:id="153" w:author="Microsoft Office User" w:date="2023-02-11T16:52:00Z"/>
              </w:rPr>
            </w:pPr>
            <w:ins w:id="154" w:author="Microsoft Office User" w:date="2023-02-16T17:18:00Z">
              <w:r>
                <w:t>0</w:t>
              </w:r>
            </w:ins>
          </w:p>
        </w:tc>
        <w:tc>
          <w:tcPr>
            <w:tcW w:w="850" w:type="dxa"/>
            <w:tcBorders>
              <w:top w:val="single" w:sz="4" w:space="0" w:color="auto"/>
              <w:left w:val="single" w:sz="4" w:space="0" w:color="auto"/>
              <w:bottom w:val="single" w:sz="4" w:space="0" w:color="auto"/>
              <w:right w:val="single" w:sz="4" w:space="0" w:color="auto"/>
            </w:tcBorders>
          </w:tcPr>
          <w:p w14:paraId="7E28C791" w14:textId="1BCF6D29" w:rsidR="00AF0A9D" w:rsidRPr="00E45426" w:rsidRDefault="002C2FD8" w:rsidP="00FC76D9">
            <w:pPr>
              <w:pStyle w:val="TAC"/>
              <w:rPr>
                <w:ins w:id="155" w:author="Microsoft Office User" w:date="2023-02-11T16:52:00Z"/>
              </w:rPr>
            </w:pPr>
            <w:ins w:id="156" w:author="Microsoft Office User" w:date="2023-02-17T10:01:00Z">
              <w:r>
                <w:t>0(</w:t>
              </w:r>
            </w:ins>
            <w:ins w:id="157" w:author="Microsoft Office User" w:date="2023-02-16T17:18:00Z">
              <w:r w:rsidR="001B0CFD">
                <w:t>0</w:t>
              </w:r>
            </w:ins>
            <w:ins w:id="158" w:author="Microsoft Office User" w:date="2023-02-17T10:01:00Z">
              <w:r>
                <w:t>)</w:t>
              </w:r>
            </w:ins>
          </w:p>
        </w:tc>
        <w:tc>
          <w:tcPr>
            <w:tcW w:w="992" w:type="dxa"/>
            <w:tcBorders>
              <w:top w:val="single" w:sz="4" w:space="0" w:color="auto"/>
              <w:left w:val="single" w:sz="4" w:space="0" w:color="auto"/>
              <w:bottom w:val="single" w:sz="4" w:space="0" w:color="auto"/>
              <w:right w:val="single" w:sz="4" w:space="0" w:color="auto"/>
            </w:tcBorders>
          </w:tcPr>
          <w:p w14:paraId="7D7D081F" w14:textId="394E1586" w:rsidR="00AF0A9D" w:rsidRPr="00E45426" w:rsidRDefault="001B0CFD" w:rsidP="00FC76D9">
            <w:pPr>
              <w:pStyle w:val="TAC"/>
              <w:rPr>
                <w:ins w:id="159" w:author="Microsoft Office User" w:date="2023-02-11T16:52:00Z"/>
              </w:rPr>
            </w:pPr>
            <w:ins w:id="160" w:author="Microsoft Office User" w:date="2023-02-16T17:18:00Z">
              <w:r>
                <w:t>0</w:t>
              </w:r>
            </w:ins>
          </w:p>
        </w:tc>
      </w:tr>
      <w:tr w:rsidR="00AF0A9D" w:rsidRPr="00E45426" w14:paraId="47FC3B86" w14:textId="77777777" w:rsidTr="00FC76D9">
        <w:trPr>
          <w:ins w:id="161" w:author="Microsoft Office User" w:date="2023-02-11T16:52:00Z"/>
        </w:trPr>
        <w:tc>
          <w:tcPr>
            <w:tcW w:w="789" w:type="dxa"/>
            <w:tcBorders>
              <w:top w:val="nil"/>
              <w:left w:val="single" w:sz="4" w:space="0" w:color="auto"/>
              <w:bottom w:val="nil"/>
              <w:right w:val="single" w:sz="4" w:space="0" w:color="auto"/>
            </w:tcBorders>
            <w:shd w:val="clear" w:color="auto" w:fill="auto"/>
          </w:tcPr>
          <w:p w14:paraId="5E779033" w14:textId="77777777" w:rsidR="00AF0A9D" w:rsidRPr="00E45426" w:rsidRDefault="00AF0A9D" w:rsidP="00FC76D9">
            <w:pPr>
              <w:pStyle w:val="TAC"/>
              <w:rPr>
                <w:ins w:id="162"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2BE3D0D7" w14:textId="77777777" w:rsidR="00AF0A9D" w:rsidRPr="00E45426" w:rsidRDefault="00AF0A9D" w:rsidP="00FC76D9">
            <w:pPr>
              <w:pStyle w:val="TAC"/>
              <w:rPr>
                <w:ins w:id="163"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5DCF998D" w14:textId="77777777" w:rsidR="00AF0A9D" w:rsidRPr="00E45426" w:rsidRDefault="00AF0A9D" w:rsidP="00FC76D9">
            <w:pPr>
              <w:pStyle w:val="TAC"/>
              <w:rPr>
                <w:ins w:id="164" w:author="Microsoft Office User" w:date="2023-02-11T16:52:00Z"/>
              </w:rPr>
            </w:pPr>
          </w:p>
        </w:tc>
        <w:tc>
          <w:tcPr>
            <w:tcW w:w="709" w:type="dxa"/>
            <w:tcBorders>
              <w:left w:val="single" w:sz="4" w:space="0" w:color="auto"/>
            </w:tcBorders>
            <w:shd w:val="clear" w:color="auto" w:fill="auto"/>
          </w:tcPr>
          <w:p w14:paraId="0042A113" w14:textId="77777777" w:rsidR="00AF0A9D" w:rsidRPr="00E45426" w:rsidRDefault="00AF0A9D" w:rsidP="00FC76D9">
            <w:pPr>
              <w:pStyle w:val="TAC"/>
              <w:rPr>
                <w:ins w:id="165" w:author="Microsoft Office User" w:date="2023-02-11T16:52:00Z"/>
              </w:rPr>
            </w:pPr>
            <w:ins w:id="166" w:author="Microsoft Office User" w:date="2023-02-11T16:52:00Z">
              <w:r w:rsidRPr="00E45426">
                <w:t>Mid</w:t>
              </w:r>
            </w:ins>
          </w:p>
        </w:tc>
        <w:tc>
          <w:tcPr>
            <w:tcW w:w="992" w:type="dxa"/>
            <w:shd w:val="clear" w:color="auto" w:fill="auto"/>
          </w:tcPr>
          <w:p w14:paraId="172A0A21" w14:textId="0BE97487" w:rsidR="00AF0A9D" w:rsidRPr="00E45426" w:rsidRDefault="001B0CFD" w:rsidP="00FC76D9">
            <w:pPr>
              <w:pStyle w:val="TAC"/>
              <w:rPr>
                <w:ins w:id="167" w:author="Microsoft Office User" w:date="2023-02-11T16:52:00Z"/>
              </w:rPr>
            </w:pPr>
            <w:ins w:id="168" w:author="Microsoft Office User" w:date="2023-02-16T17:19:00Z">
              <w:r w:rsidRPr="001B0CFD">
                <w:t>2185</w:t>
              </w:r>
            </w:ins>
          </w:p>
        </w:tc>
        <w:tc>
          <w:tcPr>
            <w:tcW w:w="992" w:type="dxa"/>
          </w:tcPr>
          <w:p w14:paraId="42D35E9E" w14:textId="2202ACBA" w:rsidR="00AF0A9D" w:rsidRPr="00E45426" w:rsidRDefault="001B0CFD" w:rsidP="00FC76D9">
            <w:pPr>
              <w:pStyle w:val="TAC"/>
              <w:rPr>
                <w:ins w:id="169" w:author="Microsoft Office User" w:date="2023-02-11T16:52:00Z"/>
              </w:rPr>
            </w:pPr>
            <w:ins w:id="170" w:author="Microsoft Office User" w:date="2023-02-16T17:19:00Z">
              <w:r w:rsidRPr="001B0CFD">
                <w:t>437000</w:t>
              </w:r>
            </w:ins>
          </w:p>
        </w:tc>
        <w:tc>
          <w:tcPr>
            <w:tcW w:w="993" w:type="dxa"/>
            <w:shd w:val="clear" w:color="auto" w:fill="auto"/>
          </w:tcPr>
          <w:p w14:paraId="41E1B84F" w14:textId="4809624C" w:rsidR="00AF0A9D" w:rsidRPr="00E45426" w:rsidRDefault="001B0CFD" w:rsidP="00FC76D9">
            <w:pPr>
              <w:pStyle w:val="TAC"/>
              <w:rPr>
                <w:ins w:id="171" w:author="Microsoft Office User" w:date="2023-02-11T16:52:00Z"/>
              </w:rPr>
            </w:pPr>
            <w:ins w:id="172" w:author="Microsoft Office User" w:date="2023-02-16T17:19:00Z">
              <w:r w:rsidRPr="001B0CFD">
                <w:t>2164</w:t>
              </w:r>
            </w:ins>
            <w:ins w:id="173" w:author="Microsoft Office User" w:date="2023-02-16T17:26:00Z">
              <w:r w:rsidR="00B026FC">
                <w:t>.</w:t>
              </w:r>
            </w:ins>
            <w:ins w:id="174" w:author="Microsoft Office User" w:date="2023-02-16T17:19:00Z">
              <w:r w:rsidRPr="001B0CFD">
                <w:t>39</w:t>
              </w:r>
            </w:ins>
          </w:p>
        </w:tc>
        <w:tc>
          <w:tcPr>
            <w:tcW w:w="992" w:type="dxa"/>
            <w:tcBorders>
              <w:right w:val="single" w:sz="4" w:space="0" w:color="auto"/>
            </w:tcBorders>
            <w:shd w:val="clear" w:color="auto" w:fill="auto"/>
          </w:tcPr>
          <w:p w14:paraId="0B6883BF" w14:textId="15E777FC" w:rsidR="00AF0A9D" w:rsidRPr="00E45426" w:rsidRDefault="001B0CFD" w:rsidP="00FC76D9">
            <w:pPr>
              <w:pStyle w:val="TAC"/>
              <w:rPr>
                <w:ins w:id="175" w:author="Microsoft Office User" w:date="2023-02-11T16:52:00Z"/>
              </w:rPr>
            </w:pPr>
            <w:ins w:id="176" w:author="Microsoft Office User" w:date="2023-02-16T17:20:00Z">
              <w:r w:rsidRPr="001B0CFD">
                <w:t>432878</w:t>
              </w:r>
            </w:ins>
          </w:p>
        </w:tc>
        <w:tc>
          <w:tcPr>
            <w:tcW w:w="992" w:type="dxa"/>
            <w:tcBorders>
              <w:right w:val="single" w:sz="4" w:space="0" w:color="auto"/>
            </w:tcBorders>
            <w:shd w:val="clear" w:color="auto" w:fill="auto"/>
          </w:tcPr>
          <w:p w14:paraId="4392F015" w14:textId="3497D90A" w:rsidR="00AF0A9D" w:rsidRPr="00E45426" w:rsidRDefault="001B0CFD" w:rsidP="00FC76D9">
            <w:pPr>
              <w:pStyle w:val="TAC"/>
              <w:rPr>
                <w:ins w:id="177" w:author="Microsoft Office User" w:date="2023-02-11T16:52:00Z"/>
              </w:rPr>
            </w:pPr>
            <w:ins w:id="178" w:author="Microsoft Office User" w:date="2023-02-16T17:20:00Z">
              <w:r>
                <w:t>102</w:t>
              </w:r>
            </w:ins>
          </w:p>
        </w:tc>
        <w:tc>
          <w:tcPr>
            <w:tcW w:w="851" w:type="dxa"/>
            <w:tcBorders>
              <w:top w:val="nil"/>
              <w:left w:val="single" w:sz="4" w:space="0" w:color="auto"/>
              <w:bottom w:val="nil"/>
              <w:right w:val="single" w:sz="4" w:space="0" w:color="auto"/>
            </w:tcBorders>
            <w:shd w:val="clear" w:color="auto" w:fill="auto"/>
          </w:tcPr>
          <w:p w14:paraId="77112A38" w14:textId="77777777" w:rsidR="00AF0A9D" w:rsidRPr="00E45426" w:rsidRDefault="00AF0A9D" w:rsidP="00FC76D9">
            <w:pPr>
              <w:pStyle w:val="TAC"/>
              <w:rPr>
                <w:ins w:id="179"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DA951" w14:textId="526C66EE" w:rsidR="00AF0A9D" w:rsidRPr="00E45426" w:rsidRDefault="001B0CFD" w:rsidP="00FC76D9">
            <w:pPr>
              <w:pStyle w:val="TAC"/>
              <w:rPr>
                <w:ins w:id="180" w:author="Microsoft Office User" w:date="2023-02-11T16:52:00Z"/>
              </w:rPr>
            </w:pPr>
            <w:ins w:id="181" w:author="Microsoft Office User" w:date="2023-02-16T17:20:00Z">
              <w:r w:rsidRPr="001B0CFD">
                <w:t>5464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A575C0" w14:textId="2064F5E0" w:rsidR="00AF0A9D" w:rsidRPr="00E45426" w:rsidRDefault="001B0CFD" w:rsidP="00FC76D9">
            <w:pPr>
              <w:pStyle w:val="TAC"/>
              <w:rPr>
                <w:ins w:id="182" w:author="Microsoft Office User" w:date="2023-02-11T16:52:00Z"/>
              </w:rPr>
            </w:pPr>
            <w:ins w:id="183" w:author="Microsoft Office User" w:date="2023-02-16T17:20:00Z">
              <w:r w:rsidRPr="001B0CFD">
                <w:t>437090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2FABF" w14:textId="3AA5F67D" w:rsidR="00AF0A9D" w:rsidRPr="00E45426" w:rsidRDefault="001B0CFD" w:rsidP="00FC76D9">
            <w:pPr>
              <w:pStyle w:val="TAC"/>
              <w:rPr>
                <w:ins w:id="184" w:author="Microsoft Office User" w:date="2023-02-11T16:52:00Z"/>
              </w:rPr>
            </w:pPr>
            <w:ins w:id="185" w:author="Microsoft Office User" w:date="2023-02-16T17:20:00Z">
              <w: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A73D6" w14:textId="137E1DC2" w:rsidR="00AF0A9D" w:rsidRPr="00E45426" w:rsidRDefault="001B0CFD" w:rsidP="00FC76D9">
            <w:pPr>
              <w:pStyle w:val="TAC"/>
              <w:rPr>
                <w:ins w:id="186" w:author="Microsoft Office User" w:date="2023-02-11T16:52:00Z"/>
              </w:rPr>
            </w:pPr>
            <w:ins w:id="187" w:author="Microsoft Office User" w:date="2023-02-16T17:20:00Z">
              <w:r>
                <w:t>1</w:t>
              </w:r>
            </w:ins>
          </w:p>
        </w:tc>
        <w:tc>
          <w:tcPr>
            <w:tcW w:w="850" w:type="dxa"/>
            <w:tcBorders>
              <w:top w:val="single" w:sz="4" w:space="0" w:color="auto"/>
              <w:left w:val="single" w:sz="4" w:space="0" w:color="auto"/>
              <w:bottom w:val="single" w:sz="4" w:space="0" w:color="auto"/>
              <w:right w:val="single" w:sz="4" w:space="0" w:color="auto"/>
            </w:tcBorders>
          </w:tcPr>
          <w:p w14:paraId="26BABBB9" w14:textId="73466DE4" w:rsidR="00AF0A9D" w:rsidRPr="00E45426" w:rsidRDefault="002C2FD8" w:rsidP="00FC76D9">
            <w:pPr>
              <w:pStyle w:val="TAC"/>
              <w:rPr>
                <w:ins w:id="188" w:author="Microsoft Office User" w:date="2023-02-11T16:52:00Z"/>
              </w:rPr>
            </w:pPr>
            <w:ins w:id="189" w:author="Microsoft Office User" w:date="2023-02-17T10:02:00Z">
              <w:r>
                <w:t>2(</w:t>
              </w:r>
            </w:ins>
            <w:ins w:id="190" w:author="Microsoft Office User" w:date="2023-02-16T17:20:00Z">
              <w:r w:rsidR="001B0CFD">
                <w:t>4</w:t>
              </w:r>
            </w:ins>
            <w:ins w:id="191"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64C08005" w14:textId="586D0639" w:rsidR="00AF0A9D" w:rsidRPr="00E45426" w:rsidRDefault="001B0CFD" w:rsidP="00FC76D9">
            <w:pPr>
              <w:pStyle w:val="TAC"/>
              <w:rPr>
                <w:ins w:id="192" w:author="Microsoft Office User" w:date="2023-02-11T16:52:00Z"/>
              </w:rPr>
            </w:pPr>
            <w:ins w:id="193" w:author="Microsoft Office User" w:date="2023-02-16T17:21:00Z">
              <w:r>
                <w:t>107</w:t>
              </w:r>
            </w:ins>
          </w:p>
        </w:tc>
      </w:tr>
      <w:tr w:rsidR="00AF0A9D" w:rsidRPr="00E45426" w14:paraId="47D6E07A" w14:textId="77777777" w:rsidTr="00FC76D9">
        <w:trPr>
          <w:ins w:id="194" w:author="Microsoft Office User" w:date="2023-02-11T16:52:00Z"/>
        </w:trPr>
        <w:tc>
          <w:tcPr>
            <w:tcW w:w="789" w:type="dxa"/>
            <w:tcBorders>
              <w:top w:val="nil"/>
              <w:left w:val="single" w:sz="4" w:space="0" w:color="auto"/>
              <w:bottom w:val="nil"/>
              <w:right w:val="single" w:sz="4" w:space="0" w:color="auto"/>
            </w:tcBorders>
            <w:shd w:val="clear" w:color="auto" w:fill="auto"/>
          </w:tcPr>
          <w:p w14:paraId="32845940" w14:textId="77777777" w:rsidR="00AF0A9D" w:rsidRPr="00E45426" w:rsidRDefault="00AF0A9D" w:rsidP="00FC76D9">
            <w:pPr>
              <w:pStyle w:val="TAC"/>
              <w:rPr>
                <w:ins w:id="195"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A60B05D" w14:textId="77777777" w:rsidR="00AF0A9D" w:rsidRPr="00E45426" w:rsidRDefault="00AF0A9D" w:rsidP="00FC76D9">
            <w:pPr>
              <w:pStyle w:val="TAC"/>
              <w:rPr>
                <w:ins w:id="196"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0A5A9789" w14:textId="77777777" w:rsidR="00AF0A9D" w:rsidRPr="00E45426" w:rsidRDefault="00AF0A9D" w:rsidP="00FC76D9">
            <w:pPr>
              <w:pStyle w:val="TAC"/>
              <w:rPr>
                <w:ins w:id="197" w:author="Microsoft Office User" w:date="2023-02-11T16:52:00Z"/>
              </w:rPr>
            </w:pPr>
          </w:p>
        </w:tc>
        <w:tc>
          <w:tcPr>
            <w:tcW w:w="709" w:type="dxa"/>
            <w:tcBorders>
              <w:left w:val="single" w:sz="4" w:space="0" w:color="auto"/>
            </w:tcBorders>
            <w:shd w:val="clear" w:color="auto" w:fill="auto"/>
          </w:tcPr>
          <w:p w14:paraId="50741BA4" w14:textId="77777777" w:rsidR="00AF0A9D" w:rsidRPr="00E45426" w:rsidRDefault="00AF0A9D" w:rsidP="00FC76D9">
            <w:pPr>
              <w:pStyle w:val="TAC"/>
              <w:rPr>
                <w:ins w:id="198" w:author="Microsoft Office User" w:date="2023-02-11T16:52:00Z"/>
              </w:rPr>
            </w:pPr>
            <w:ins w:id="199" w:author="Microsoft Office User" w:date="2023-02-11T16:52:00Z">
              <w:r w:rsidRPr="00E45426">
                <w:t>High</w:t>
              </w:r>
            </w:ins>
          </w:p>
        </w:tc>
        <w:tc>
          <w:tcPr>
            <w:tcW w:w="992" w:type="dxa"/>
            <w:shd w:val="clear" w:color="auto" w:fill="auto"/>
          </w:tcPr>
          <w:p w14:paraId="11553740" w14:textId="6AA73417" w:rsidR="00AF0A9D" w:rsidRPr="00E45426" w:rsidRDefault="001B0CFD" w:rsidP="00FC76D9">
            <w:pPr>
              <w:pStyle w:val="TAC"/>
              <w:rPr>
                <w:ins w:id="200" w:author="Microsoft Office User" w:date="2023-02-11T16:52:00Z"/>
              </w:rPr>
            </w:pPr>
            <w:ins w:id="201" w:author="Microsoft Office User" w:date="2023-02-16T17:21:00Z">
              <w:r w:rsidRPr="001B0CFD">
                <w:t>2197</w:t>
              </w:r>
              <w:r>
                <w:t>.</w:t>
              </w:r>
              <w:r w:rsidRPr="001B0CFD">
                <w:t>5</w:t>
              </w:r>
            </w:ins>
          </w:p>
        </w:tc>
        <w:tc>
          <w:tcPr>
            <w:tcW w:w="992" w:type="dxa"/>
          </w:tcPr>
          <w:p w14:paraId="0D354F78" w14:textId="2FAF88BD" w:rsidR="00AF0A9D" w:rsidRPr="00E45426" w:rsidRDefault="001B0CFD" w:rsidP="00FC76D9">
            <w:pPr>
              <w:pStyle w:val="TAC"/>
              <w:rPr>
                <w:ins w:id="202" w:author="Microsoft Office User" w:date="2023-02-11T16:52:00Z"/>
              </w:rPr>
            </w:pPr>
            <w:ins w:id="203" w:author="Microsoft Office User" w:date="2023-02-16T17:21:00Z">
              <w:r w:rsidRPr="001B0CFD">
                <w:t>439500</w:t>
              </w:r>
            </w:ins>
          </w:p>
        </w:tc>
        <w:tc>
          <w:tcPr>
            <w:tcW w:w="993" w:type="dxa"/>
            <w:shd w:val="clear" w:color="auto" w:fill="auto"/>
          </w:tcPr>
          <w:p w14:paraId="5136716E" w14:textId="08B42798" w:rsidR="00AF0A9D" w:rsidRPr="00E45426" w:rsidRDefault="001B0CFD" w:rsidP="00FC76D9">
            <w:pPr>
              <w:pStyle w:val="TAC"/>
              <w:rPr>
                <w:ins w:id="204" w:author="Microsoft Office User" w:date="2023-02-11T16:52:00Z"/>
              </w:rPr>
            </w:pPr>
            <w:ins w:id="205" w:author="Microsoft Office User" w:date="2023-02-16T17:21:00Z">
              <w:r w:rsidRPr="001B0CFD">
                <w:t>2104</w:t>
              </w:r>
            </w:ins>
            <w:ins w:id="206" w:author="Microsoft Office User" w:date="2023-02-16T17:27:00Z">
              <w:r w:rsidR="00B026FC">
                <w:t>.</w:t>
              </w:r>
            </w:ins>
            <w:ins w:id="207" w:author="Microsoft Office User" w:date="2023-02-16T17:21:00Z">
              <w:r w:rsidRPr="001B0CFD">
                <w:t>53</w:t>
              </w:r>
            </w:ins>
          </w:p>
        </w:tc>
        <w:tc>
          <w:tcPr>
            <w:tcW w:w="992" w:type="dxa"/>
            <w:tcBorders>
              <w:right w:val="single" w:sz="4" w:space="0" w:color="auto"/>
            </w:tcBorders>
            <w:shd w:val="clear" w:color="auto" w:fill="auto"/>
          </w:tcPr>
          <w:p w14:paraId="30AA63B3" w14:textId="25D217B8" w:rsidR="00AF0A9D" w:rsidRPr="00E45426" w:rsidRDefault="001B0CFD" w:rsidP="00FC76D9">
            <w:pPr>
              <w:pStyle w:val="TAC"/>
              <w:rPr>
                <w:ins w:id="208" w:author="Microsoft Office User" w:date="2023-02-11T16:52:00Z"/>
              </w:rPr>
            </w:pPr>
            <w:ins w:id="209" w:author="Microsoft Office User" w:date="2023-02-16T17:22:00Z">
              <w:r w:rsidRPr="001B0CFD">
                <w:t>420906</w:t>
              </w:r>
            </w:ins>
          </w:p>
        </w:tc>
        <w:tc>
          <w:tcPr>
            <w:tcW w:w="992" w:type="dxa"/>
            <w:tcBorders>
              <w:right w:val="single" w:sz="4" w:space="0" w:color="auto"/>
            </w:tcBorders>
            <w:shd w:val="clear" w:color="auto" w:fill="auto"/>
          </w:tcPr>
          <w:p w14:paraId="13BFA298" w14:textId="07CBAFC1" w:rsidR="00AF0A9D" w:rsidRPr="00E45426" w:rsidRDefault="001B0CFD" w:rsidP="00FC76D9">
            <w:pPr>
              <w:pStyle w:val="TAC"/>
              <w:rPr>
                <w:ins w:id="210" w:author="Microsoft Office User" w:date="2023-02-11T16:52:00Z"/>
              </w:rPr>
            </w:pPr>
            <w:ins w:id="211" w:author="Microsoft Office User" w:date="2023-02-16T17:22:00Z">
              <w:r>
                <w:t>504</w:t>
              </w:r>
            </w:ins>
          </w:p>
        </w:tc>
        <w:tc>
          <w:tcPr>
            <w:tcW w:w="851" w:type="dxa"/>
            <w:tcBorders>
              <w:top w:val="nil"/>
              <w:left w:val="single" w:sz="4" w:space="0" w:color="auto"/>
              <w:bottom w:val="single" w:sz="4" w:space="0" w:color="auto"/>
              <w:right w:val="single" w:sz="4" w:space="0" w:color="auto"/>
            </w:tcBorders>
            <w:shd w:val="clear" w:color="auto" w:fill="auto"/>
          </w:tcPr>
          <w:p w14:paraId="39CD6F85" w14:textId="77777777" w:rsidR="00AF0A9D" w:rsidRPr="00E45426" w:rsidRDefault="00AF0A9D" w:rsidP="00FC76D9">
            <w:pPr>
              <w:pStyle w:val="TAC"/>
              <w:rPr>
                <w:ins w:id="212"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C140A" w14:textId="303319F1" w:rsidR="00AF0A9D" w:rsidRPr="00E45426" w:rsidRDefault="001B0CFD" w:rsidP="00FC76D9">
            <w:pPr>
              <w:pStyle w:val="TAC"/>
              <w:rPr>
                <w:ins w:id="213" w:author="Microsoft Office User" w:date="2023-02-11T16:52:00Z"/>
              </w:rPr>
            </w:pPr>
            <w:ins w:id="214" w:author="Microsoft Office User" w:date="2023-02-16T17:22:00Z">
              <w:r w:rsidRPr="001B0CFD">
                <w:t>5493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98B7E" w14:textId="5816AED5" w:rsidR="00AF0A9D" w:rsidRPr="00E45426" w:rsidRDefault="001B0CFD" w:rsidP="00FC76D9">
            <w:pPr>
              <w:pStyle w:val="TAC"/>
              <w:rPr>
                <w:ins w:id="215" w:author="Microsoft Office User" w:date="2023-02-11T16:52:00Z"/>
              </w:rPr>
            </w:pPr>
            <w:ins w:id="216" w:author="Microsoft Office User" w:date="2023-02-16T17:22:00Z">
              <w:r w:rsidRPr="001B0CFD">
                <w:t>439470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91BAB" w14:textId="11CCAC2B" w:rsidR="00AF0A9D" w:rsidRPr="00E45426" w:rsidRDefault="001B0CFD" w:rsidP="00FC76D9">
            <w:pPr>
              <w:pStyle w:val="TAC"/>
              <w:rPr>
                <w:ins w:id="217" w:author="Microsoft Office User" w:date="2023-02-11T16:52:00Z"/>
              </w:rPr>
            </w:pPr>
            <w:ins w:id="218" w:author="Microsoft Office User" w:date="2023-02-16T17:23: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37401E" w14:textId="36C4B6EE" w:rsidR="00AF0A9D" w:rsidRPr="00E45426" w:rsidRDefault="001B0CFD" w:rsidP="00FC76D9">
            <w:pPr>
              <w:pStyle w:val="TAC"/>
              <w:rPr>
                <w:ins w:id="219" w:author="Microsoft Office User" w:date="2023-02-11T16:52:00Z"/>
              </w:rPr>
            </w:pPr>
            <w:ins w:id="220" w:author="Microsoft Office User" w:date="2023-02-16T17:23:00Z">
              <w:r>
                <w:t>1</w:t>
              </w:r>
            </w:ins>
          </w:p>
        </w:tc>
        <w:tc>
          <w:tcPr>
            <w:tcW w:w="850" w:type="dxa"/>
            <w:tcBorders>
              <w:top w:val="single" w:sz="4" w:space="0" w:color="auto"/>
              <w:left w:val="single" w:sz="4" w:space="0" w:color="auto"/>
              <w:bottom w:val="single" w:sz="4" w:space="0" w:color="auto"/>
              <w:right w:val="single" w:sz="4" w:space="0" w:color="auto"/>
            </w:tcBorders>
          </w:tcPr>
          <w:p w14:paraId="2CA3A64D" w14:textId="0DDBB08A" w:rsidR="00AF0A9D" w:rsidRPr="00E45426" w:rsidRDefault="002C2FD8" w:rsidP="00FC76D9">
            <w:pPr>
              <w:pStyle w:val="TAC"/>
              <w:rPr>
                <w:ins w:id="221" w:author="Microsoft Office User" w:date="2023-02-11T16:52:00Z"/>
              </w:rPr>
            </w:pPr>
            <w:ins w:id="222" w:author="Microsoft Office User" w:date="2023-02-17T10:02:00Z">
              <w:r>
                <w:t>0(</w:t>
              </w:r>
            </w:ins>
            <w:ins w:id="223" w:author="Microsoft Office User" w:date="2023-02-16T17:23:00Z">
              <w:r w:rsidR="001B0CFD">
                <w:t>0</w:t>
              </w:r>
            </w:ins>
            <w:ins w:id="224"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1D2FA4ED" w14:textId="0449BC5E" w:rsidR="00AF0A9D" w:rsidRPr="00E45426" w:rsidRDefault="001B0CFD" w:rsidP="00FC76D9">
            <w:pPr>
              <w:pStyle w:val="TAC"/>
              <w:rPr>
                <w:ins w:id="225" w:author="Microsoft Office User" w:date="2023-02-11T16:52:00Z"/>
              </w:rPr>
            </w:pPr>
            <w:ins w:id="226" w:author="Microsoft Office User" w:date="2023-02-16T17:23:00Z">
              <w:r>
                <w:t>505</w:t>
              </w:r>
            </w:ins>
          </w:p>
        </w:tc>
      </w:tr>
      <w:tr w:rsidR="00AF0A9D" w:rsidRPr="00E45426" w14:paraId="3AC937B3" w14:textId="77777777" w:rsidTr="00FC76D9">
        <w:trPr>
          <w:ins w:id="227" w:author="Microsoft Office User" w:date="2023-02-11T16:52:00Z"/>
        </w:trPr>
        <w:tc>
          <w:tcPr>
            <w:tcW w:w="789" w:type="dxa"/>
            <w:tcBorders>
              <w:top w:val="nil"/>
              <w:left w:val="single" w:sz="4" w:space="0" w:color="auto"/>
              <w:bottom w:val="nil"/>
              <w:right w:val="single" w:sz="4" w:space="0" w:color="auto"/>
            </w:tcBorders>
            <w:shd w:val="clear" w:color="auto" w:fill="auto"/>
          </w:tcPr>
          <w:p w14:paraId="196E93FF" w14:textId="77777777" w:rsidR="00AF0A9D" w:rsidRPr="00E45426" w:rsidRDefault="00AF0A9D" w:rsidP="00FC76D9">
            <w:pPr>
              <w:pStyle w:val="TAC"/>
              <w:rPr>
                <w:ins w:id="228"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423051C9" w14:textId="77777777" w:rsidR="00AF0A9D" w:rsidRPr="00E45426" w:rsidRDefault="00AF0A9D" w:rsidP="00FC76D9">
            <w:pPr>
              <w:pStyle w:val="TAC"/>
              <w:rPr>
                <w:ins w:id="229"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52BE760B" w14:textId="77777777" w:rsidR="00AF0A9D" w:rsidRPr="00E45426" w:rsidRDefault="00AF0A9D" w:rsidP="00FC76D9">
            <w:pPr>
              <w:pStyle w:val="TAC"/>
              <w:rPr>
                <w:ins w:id="230" w:author="Microsoft Office User" w:date="2023-02-11T16:52:00Z"/>
              </w:rPr>
            </w:pPr>
            <w:ins w:id="231" w:author="Microsoft Office User" w:date="2023-02-11T16:52:00Z">
              <w:r w:rsidRPr="00E45426">
                <w:t>Uplink</w:t>
              </w:r>
            </w:ins>
          </w:p>
        </w:tc>
        <w:tc>
          <w:tcPr>
            <w:tcW w:w="709" w:type="dxa"/>
            <w:tcBorders>
              <w:left w:val="single" w:sz="4" w:space="0" w:color="auto"/>
            </w:tcBorders>
            <w:shd w:val="clear" w:color="auto" w:fill="auto"/>
          </w:tcPr>
          <w:p w14:paraId="6FC35EA8" w14:textId="77777777" w:rsidR="00AF0A9D" w:rsidRPr="00E45426" w:rsidRDefault="00AF0A9D" w:rsidP="00FC76D9">
            <w:pPr>
              <w:pStyle w:val="TAC"/>
              <w:rPr>
                <w:ins w:id="232" w:author="Microsoft Office User" w:date="2023-02-11T16:52:00Z"/>
              </w:rPr>
            </w:pPr>
            <w:ins w:id="233" w:author="Microsoft Office User" w:date="2023-02-11T16:52:00Z">
              <w:r w:rsidRPr="00E45426">
                <w:t>Low</w:t>
              </w:r>
            </w:ins>
          </w:p>
        </w:tc>
        <w:tc>
          <w:tcPr>
            <w:tcW w:w="992" w:type="dxa"/>
            <w:shd w:val="clear" w:color="auto" w:fill="auto"/>
          </w:tcPr>
          <w:p w14:paraId="35134AFE" w14:textId="4873D06B" w:rsidR="00AF0A9D" w:rsidRPr="00E45426" w:rsidRDefault="00CA048A" w:rsidP="00CA048A">
            <w:pPr>
              <w:pStyle w:val="TAC"/>
              <w:rPr>
                <w:ins w:id="234" w:author="Microsoft Office User" w:date="2023-02-11T16:52:00Z"/>
              </w:rPr>
            </w:pPr>
            <w:ins w:id="235" w:author="Microsoft Office User" w:date="2023-02-16T17:24:00Z">
              <w:r w:rsidRPr="00CA048A">
                <w:t>1982</w:t>
              </w:r>
              <w:r>
                <w:t>.</w:t>
              </w:r>
              <w:r w:rsidRPr="00CA048A">
                <w:t>5</w:t>
              </w:r>
            </w:ins>
          </w:p>
        </w:tc>
        <w:tc>
          <w:tcPr>
            <w:tcW w:w="992" w:type="dxa"/>
          </w:tcPr>
          <w:p w14:paraId="4030C4C5" w14:textId="320E97E4" w:rsidR="00AF0A9D" w:rsidRPr="00E45426" w:rsidRDefault="00CA048A" w:rsidP="00FC76D9">
            <w:pPr>
              <w:pStyle w:val="TAC"/>
              <w:rPr>
                <w:ins w:id="236" w:author="Microsoft Office User" w:date="2023-02-11T16:52:00Z"/>
              </w:rPr>
            </w:pPr>
            <w:ins w:id="237" w:author="Microsoft Office User" w:date="2023-02-16T17:24:00Z">
              <w:r w:rsidRPr="00CA048A">
                <w:t>396500</w:t>
              </w:r>
            </w:ins>
          </w:p>
        </w:tc>
        <w:tc>
          <w:tcPr>
            <w:tcW w:w="993" w:type="dxa"/>
            <w:shd w:val="clear" w:color="auto" w:fill="auto"/>
          </w:tcPr>
          <w:p w14:paraId="29F992E2" w14:textId="36410101" w:rsidR="00AF0A9D" w:rsidRPr="00E45426" w:rsidRDefault="00CA048A" w:rsidP="00FC76D9">
            <w:pPr>
              <w:pStyle w:val="TAC"/>
              <w:rPr>
                <w:ins w:id="238" w:author="Microsoft Office User" w:date="2023-02-11T16:52:00Z"/>
              </w:rPr>
            </w:pPr>
            <w:ins w:id="239" w:author="Microsoft Office User" w:date="2023-02-16T17:25:00Z">
              <w:r w:rsidRPr="00CA048A">
                <w:t>1980</w:t>
              </w:r>
            </w:ins>
            <w:ins w:id="240" w:author="Microsoft Office User" w:date="2023-02-16T17:27:00Z">
              <w:r w:rsidR="00B026FC">
                <w:t>.</w:t>
              </w:r>
            </w:ins>
            <w:ins w:id="241" w:author="Microsoft Office User" w:date="2023-02-16T17:25:00Z">
              <w:r w:rsidRPr="00CA048A">
                <w:t>25</w:t>
              </w:r>
            </w:ins>
          </w:p>
        </w:tc>
        <w:tc>
          <w:tcPr>
            <w:tcW w:w="992" w:type="dxa"/>
            <w:tcBorders>
              <w:right w:val="single" w:sz="4" w:space="0" w:color="auto"/>
            </w:tcBorders>
            <w:shd w:val="clear" w:color="auto" w:fill="auto"/>
          </w:tcPr>
          <w:p w14:paraId="6684AF5B" w14:textId="1730617A" w:rsidR="00AF0A9D" w:rsidRPr="00E45426" w:rsidRDefault="00CA048A" w:rsidP="00FC76D9">
            <w:pPr>
              <w:pStyle w:val="TAC"/>
              <w:rPr>
                <w:ins w:id="242" w:author="Microsoft Office User" w:date="2023-02-11T16:52:00Z"/>
              </w:rPr>
            </w:pPr>
            <w:ins w:id="243" w:author="Microsoft Office User" w:date="2023-02-16T17:25:00Z">
              <w:r w:rsidRPr="00CA048A">
                <w:t>396050</w:t>
              </w:r>
            </w:ins>
          </w:p>
        </w:tc>
        <w:tc>
          <w:tcPr>
            <w:tcW w:w="992" w:type="dxa"/>
            <w:tcBorders>
              <w:right w:val="single" w:sz="4" w:space="0" w:color="auto"/>
            </w:tcBorders>
            <w:shd w:val="clear" w:color="auto" w:fill="auto"/>
          </w:tcPr>
          <w:p w14:paraId="0B482C4D" w14:textId="047F17A5" w:rsidR="00AF0A9D" w:rsidRPr="00E45426" w:rsidRDefault="00CA048A" w:rsidP="00FC76D9">
            <w:pPr>
              <w:pStyle w:val="TAC"/>
              <w:rPr>
                <w:ins w:id="244" w:author="Microsoft Office User" w:date="2023-02-11T16:52:00Z"/>
              </w:rPr>
            </w:pPr>
            <w:ins w:id="245" w:author="Microsoft Office User" w:date="2023-02-16T17:25:00Z">
              <w:r>
                <w:t>0</w:t>
              </w:r>
            </w:ins>
          </w:p>
        </w:tc>
        <w:tc>
          <w:tcPr>
            <w:tcW w:w="851" w:type="dxa"/>
            <w:tcBorders>
              <w:top w:val="single" w:sz="4" w:space="0" w:color="auto"/>
              <w:left w:val="single" w:sz="4" w:space="0" w:color="auto"/>
              <w:bottom w:val="nil"/>
              <w:right w:val="single" w:sz="4" w:space="0" w:color="auto"/>
            </w:tcBorders>
            <w:shd w:val="clear" w:color="auto" w:fill="auto"/>
          </w:tcPr>
          <w:p w14:paraId="6AD82B36" w14:textId="77777777" w:rsidR="00AF0A9D" w:rsidRPr="00E45426" w:rsidRDefault="00AF0A9D" w:rsidP="00FC76D9">
            <w:pPr>
              <w:pStyle w:val="TAC"/>
              <w:rPr>
                <w:ins w:id="246" w:author="Microsoft Office User" w:date="2023-02-11T16:52:00Z"/>
              </w:rPr>
            </w:pPr>
            <w:ins w:id="247"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E9B06" w14:textId="77777777" w:rsidR="00AF0A9D" w:rsidRPr="00E45426" w:rsidRDefault="00AF0A9D" w:rsidP="00FC76D9">
            <w:pPr>
              <w:pStyle w:val="TAC"/>
              <w:rPr>
                <w:ins w:id="248" w:author="Microsoft Office User" w:date="2023-02-11T16:52:00Z"/>
              </w:rPr>
            </w:pPr>
            <w:ins w:id="24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DF7F1" w14:textId="77777777" w:rsidR="00AF0A9D" w:rsidRPr="00E45426" w:rsidRDefault="00AF0A9D" w:rsidP="00FC76D9">
            <w:pPr>
              <w:pStyle w:val="TAC"/>
              <w:rPr>
                <w:ins w:id="250" w:author="Microsoft Office User" w:date="2023-02-11T16:52:00Z"/>
              </w:rPr>
            </w:pPr>
            <w:ins w:id="251"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DAC53" w14:textId="77777777" w:rsidR="00AF0A9D" w:rsidRPr="00E45426" w:rsidRDefault="00AF0A9D" w:rsidP="00FC76D9">
            <w:pPr>
              <w:pStyle w:val="TAC"/>
              <w:rPr>
                <w:ins w:id="252" w:author="Microsoft Office User" w:date="2023-02-11T16:52:00Z"/>
              </w:rPr>
            </w:pPr>
            <w:ins w:id="253"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8B97B" w14:textId="77777777" w:rsidR="00AF0A9D" w:rsidRPr="00E45426" w:rsidRDefault="00AF0A9D" w:rsidP="00FC76D9">
            <w:pPr>
              <w:pStyle w:val="TAC"/>
              <w:rPr>
                <w:ins w:id="254" w:author="Microsoft Office User" w:date="2023-02-11T16:52:00Z"/>
              </w:rPr>
            </w:pPr>
            <w:ins w:id="255"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870688C" w14:textId="77777777" w:rsidR="00AF0A9D" w:rsidRPr="00E45426" w:rsidRDefault="00AF0A9D" w:rsidP="00FC76D9">
            <w:pPr>
              <w:pStyle w:val="TAC"/>
              <w:rPr>
                <w:ins w:id="256" w:author="Microsoft Office User" w:date="2023-02-11T16:52:00Z"/>
              </w:rPr>
            </w:pPr>
            <w:ins w:id="25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B677390" w14:textId="77777777" w:rsidR="00AF0A9D" w:rsidRPr="00E45426" w:rsidRDefault="00AF0A9D" w:rsidP="00FC76D9">
            <w:pPr>
              <w:pStyle w:val="TAC"/>
              <w:rPr>
                <w:ins w:id="258" w:author="Microsoft Office User" w:date="2023-02-11T16:52:00Z"/>
              </w:rPr>
            </w:pPr>
            <w:ins w:id="259" w:author="Microsoft Office User" w:date="2023-02-11T16:52:00Z">
              <w:r w:rsidRPr="00E45426">
                <w:t>-</w:t>
              </w:r>
            </w:ins>
          </w:p>
        </w:tc>
      </w:tr>
      <w:tr w:rsidR="00AF0A9D" w:rsidRPr="00E45426" w14:paraId="06B205F3" w14:textId="77777777" w:rsidTr="00FC76D9">
        <w:trPr>
          <w:ins w:id="260" w:author="Microsoft Office User" w:date="2023-02-11T16:52:00Z"/>
        </w:trPr>
        <w:tc>
          <w:tcPr>
            <w:tcW w:w="789" w:type="dxa"/>
            <w:tcBorders>
              <w:top w:val="nil"/>
              <w:left w:val="single" w:sz="4" w:space="0" w:color="auto"/>
              <w:bottom w:val="nil"/>
              <w:right w:val="single" w:sz="4" w:space="0" w:color="auto"/>
            </w:tcBorders>
            <w:shd w:val="clear" w:color="auto" w:fill="auto"/>
          </w:tcPr>
          <w:p w14:paraId="546AA671" w14:textId="77777777" w:rsidR="00AF0A9D" w:rsidRPr="00E45426" w:rsidRDefault="00AF0A9D" w:rsidP="00FC76D9">
            <w:pPr>
              <w:pStyle w:val="TAC"/>
              <w:rPr>
                <w:ins w:id="261"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A8023C8" w14:textId="77777777" w:rsidR="00AF0A9D" w:rsidRPr="00E45426" w:rsidRDefault="00AF0A9D" w:rsidP="00FC76D9">
            <w:pPr>
              <w:pStyle w:val="TAC"/>
              <w:rPr>
                <w:ins w:id="262"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40E96442" w14:textId="77777777" w:rsidR="00AF0A9D" w:rsidRPr="00E45426" w:rsidRDefault="00AF0A9D" w:rsidP="00FC76D9">
            <w:pPr>
              <w:pStyle w:val="TAC"/>
              <w:rPr>
                <w:ins w:id="263" w:author="Microsoft Office User" w:date="2023-02-11T16:52:00Z"/>
              </w:rPr>
            </w:pPr>
          </w:p>
        </w:tc>
        <w:tc>
          <w:tcPr>
            <w:tcW w:w="709" w:type="dxa"/>
            <w:tcBorders>
              <w:left w:val="single" w:sz="4" w:space="0" w:color="auto"/>
            </w:tcBorders>
            <w:shd w:val="clear" w:color="auto" w:fill="auto"/>
          </w:tcPr>
          <w:p w14:paraId="54B7FF15" w14:textId="77777777" w:rsidR="00AF0A9D" w:rsidRPr="00E45426" w:rsidRDefault="00AF0A9D" w:rsidP="00FC76D9">
            <w:pPr>
              <w:pStyle w:val="TAC"/>
              <w:rPr>
                <w:ins w:id="264" w:author="Microsoft Office User" w:date="2023-02-11T16:52:00Z"/>
              </w:rPr>
            </w:pPr>
            <w:ins w:id="265" w:author="Microsoft Office User" w:date="2023-02-11T16:52:00Z">
              <w:r w:rsidRPr="00E45426">
                <w:t>Mid</w:t>
              </w:r>
            </w:ins>
          </w:p>
        </w:tc>
        <w:tc>
          <w:tcPr>
            <w:tcW w:w="992" w:type="dxa"/>
            <w:shd w:val="clear" w:color="auto" w:fill="auto"/>
          </w:tcPr>
          <w:p w14:paraId="31C1B0EE" w14:textId="4F25F205" w:rsidR="00AF0A9D" w:rsidRPr="00E45426" w:rsidRDefault="00CA048A" w:rsidP="00FC76D9">
            <w:pPr>
              <w:pStyle w:val="TAC"/>
              <w:rPr>
                <w:ins w:id="266" w:author="Microsoft Office User" w:date="2023-02-11T16:52:00Z"/>
              </w:rPr>
            </w:pPr>
            <w:ins w:id="267" w:author="Microsoft Office User" w:date="2023-02-16T17:25:00Z">
              <w:r w:rsidRPr="00CA048A">
                <w:t>1995</w:t>
              </w:r>
            </w:ins>
          </w:p>
        </w:tc>
        <w:tc>
          <w:tcPr>
            <w:tcW w:w="992" w:type="dxa"/>
          </w:tcPr>
          <w:p w14:paraId="6EAD6E4E" w14:textId="536FCC0A" w:rsidR="00AF0A9D" w:rsidRPr="00E45426" w:rsidRDefault="00CA048A" w:rsidP="00FC76D9">
            <w:pPr>
              <w:pStyle w:val="TAC"/>
              <w:rPr>
                <w:ins w:id="268" w:author="Microsoft Office User" w:date="2023-02-11T16:52:00Z"/>
              </w:rPr>
            </w:pPr>
            <w:ins w:id="269" w:author="Microsoft Office User" w:date="2023-02-16T17:26:00Z">
              <w:r w:rsidRPr="00CA048A">
                <w:t>399</w:t>
              </w:r>
              <w:r w:rsidR="00B026FC">
                <w:t>000</w:t>
              </w:r>
            </w:ins>
          </w:p>
        </w:tc>
        <w:tc>
          <w:tcPr>
            <w:tcW w:w="993" w:type="dxa"/>
            <w:shd w:val="clear" w:color="auto" w:fill="auto"/>
          </w:tcPr>
          <w:p w14:paraId="0E6D89FE" w14:textId="3568B70E" w:rsidR="00AF0A9D" w:rsidRPr="00E45426" w:rsidRDefault="00B026FC" w:rsidP="00FC76D9">
            <w:pPr>
              <w:pStyle w:val="TAC"/>
              <w:rPr>
                <w:ins w:id="270" w:author="Microsoft Office User" w:date="2023-02-11T16:52:00Z"/>
              </w:rPr>
            </w:pPr>
            <w:ins w:id="271" w:author="Microsoft Office User" w:date="2023-02-16T17:26:00Z">
              <w:r w:rsidRPr="00B026FC">
                <w:t>1902</w:t>
              </w:r>
            </w:ins>
            <w:ins w:id="272" w:author="Microsoft Office User" w:date="2023-02-16T17:27:00Z">
              <w:r>
                <w:t>.</w:t>
              </w:r>
            </w:ins>
            <w:ins w:id="273" w:author="Microsoft Office User" w:date="2023-02-16T17:26:00Z">
              <w:r w:rsidRPr="00B026FC">
                <w:t>03</w:t>
              </w:r>
            </w:ins>
          </w:p>
        </w:tc>
        <w:tc>
          <w:tcPr>
            <w:tcW w:w="992" w:type="dxa"/>
            <w:tcBorders>
              <w:right w:val="single" w:sz="4" w:space="0" w:color="auto"/>
            </w:tcBorders>
            <w:shd w:val="clear" w:color="auto" w:fill="auto"/>
          </w:tcPr>
          <w:p w14:paraId="1B539F3B" w14:textId="7CA3CDE3" w:rsidR="00AF0A9D" w:rsidRPr="00E45426" w:rsidRDefault="00B026FC" w:rsidP="00FC76D9">
            <w:pPr>
              <w:pStyle w:val="TAC"/>
              <w:rPr>
                <w:ins w:id="274" w:author="Microsoft Office User" w:date="2023-02-11T16:52:00Z"/>
              </w:rPr>
            </w:pPr>
            <w:ins w:id="275" w:author="Microsoft Office User" w:date="2023-02-16T17:27:00Z">
              <w:r w:rsidRPr="00B026FC">
                <w:t>380406</w:t>
              </w:r>
            </w:ins>
          </w:p>
        </w:tc>
        <w:tc>
          <w:tcPr>
            <w:tcW w:w="992" w:type="dxa"/>
            <w:tcBorders>
              <w:right w:val="single" w:sz="4" w:space="0" w:color="auto"/>
            </w:tcBorders>
            <w:shd w:val="clear" w:color="auto" w:fill="auto"/>
          </w:tcPr>
          <w:p w14:paraId="7210589F" w14:textId="3DA78C1F" w:rsidR="00AF0A9D" w:rsidRPr="00E45426" w:rsidRDefault="00B026FC" w:rsidP="00FC76D9">
            <w:pPr>
              <w:pStyle w:val="TAC"/>
              <w:rPr>
                <w:ins w:id="276" w:author="Microsoft Office User" w:date="2023-02-11T16:52:00Z"/>
              </w:rPr>
            </w:pPr>
            <w:ins w:id="277" w:author="Microsoft Office User" w:date="2023-02-16T17:27:00Z">
              <w:r>
                <w:t>504</w:t>
              </w:r>
            </w:ins>
          </w:p>
        </w:tc>
        <w:tc>
          <w:tcPr>
            <w:tcW w:w="851" w:type="dxa"/>
            <w:tcBorders>
              <w:top w:val="nil"/>
              <w:left w:val="single" w:sz="4" w:space="0" w:color="auto"/>
              <w:bottom w:val="nil"/>
              <w:right w:val="single" w:sz="4" w:space="0" w:color="auto"/>
            </w:tcBorders>
            <w:shd w:val="clear" w:color="auto" w:fill="auto"/>
          </w:tcPr>
          <w:p w14:paraId="7824C2D2" w14:textId="77777777" w:rsidR="00AF0A9D" w:rsidRPr="00E45426" w:rsidRDefault="00AF0A9D" w:rsidP="00FC76D9">
            <w:pPr>
              <w:pStyle w:val="TAC"/>
              <w:rPr>
                <w:ins w:id="27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2E442" w14:textId="77777777" w:rsidR="00AF0A9D" w:rsidRPr="00E45426" w:rsidRDefault="00AF0A9D" w:rsidP="00FC76D9">
            <w:pPr>
              <w:pStyle w:val="TAC"/>
              <w:rPr>
                <w:ins w:id="279" w:author="Microsoft Office User" w:date="2023-02-11T16:52:00Z"/>
              </w:rPr>
            </w:pPr>
            <w:ins w:id="280"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B7618" w14:textId="77777777" w:rsidR="00AF0A9D" w:rsidRPr="00E45426" w:rsidRDefault="00AF0A9D" w:rsidP="00FC76D9">
            <w:pPr>
              <w:pStyle w:val="TAC"/>
              <w:rPr>
                <w:ins w:id="281" w:author="Microsoft Office User" w:date="2023-02-11T16:52:00Z"/>
              </w:rPr>
            </w:pPr>
            <w:ins w:id="282"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E4072" w14:textId="77777777" w:rsidR="00AF0A9D" w:rsidRPr="00E45426" w:rsidRDefault="00AF0A9D" w:rsidP="00FC76D9">
            <w:pPr>
              <w:pStyle w:val="TAC"/>
              <w:rPr>
                <w:ins w:id="283" w:author="Microsoft Office User" w:date="2023-02-11T16:52:00Z"/>
              </w:rPr>
            </w:pPr>
            <w:ins w:id="284"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B4B6C" w14:textId="77777777" w:rsidR="00AF0A9D" w:rsidRPr="00E45426" w:rsidRDefault="00AF0A9D" w:rsidP="00FC76D9">
            <w:pPr>
              <w:pStyle w:val="TAC"/>
              <w:rPr>
                <w:ins w:id="285" w:author="Microsoft Office User" w:date="2023-02-11T16:52:00Z"/>
              </w:rPr>
            </w:pPr>
            <w:ins w:id="286"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F4971BB" w14:textId="77777777" w:rsidR="00AF0A9D" w:rsidRPr="00E45426" w:rsidRDefault="00AF0A9D" w:rsidP="00FC76D9">
            <w:pPr>
              <w:pStyle w:val="TAC"/>
              <w:rPr>
                <w:ins w:id="287" w:author="Microsoft Office User" w:date="2023-02-11T16:52:00Z"/>
              </w:rPr>
            </w:pPr>
            <w:ins w:id="28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F9D0ABF" w14:textId="77777777" w:rsidR="00AF0A9D" w:rsidRPr="00E45426" w:rsidRDefault="00AF0A9D" w:rsidP="00FC76D9">
            <w:pPr>
              <w:pStyle w:val="TAC"/>
              <w:rPr>
                <w:ins w:id="289" w:author="Microsoft Office User" w:date="2023-02-11T16:52:00Z"/>
              </w:rPr>
            </w:pPr>
            <w:ins w:id="290" w:author="Microsoft Office User" w:date="2023-02-11T16:52:00Z">
              <w:r w:rsidRPr="00E45426">
                <w:t>-</w:t>
              </w:r>
            </w:ins>
          </w:p>
        </w:tc>
      </w:tr>
      <w:tr w:rsidR="00AF0A9D" w:rsidRPr="00E45426" w14:paraId="40338D82" w14:textId="77777777" w:rsidTr="00FC76D9">
        <w:trPr>
          <w:ins w:id="291" w:author="Microsoft Office User" w:date="2023-02-11T16:52:00Z"/>
        </w:trPr>
        <w:tc>
          <w:tcPr>
            <w:tcW w:w="789" w:type="dxa"/>
            <w:tcBorders>
              <w:top w:val="nil"/>
              <w:left w:val="single" w:sz="4" w:space="0" w:color="auto"/>
              <w:bottom w:val="single" w:sz="4" w:space="0" w:color="auto"/>
              <w:right w:val="single" w:sz="4" w:space="0" w:color="auto"/>
            </w:tcBorders>
            <w:shd w:val="clear" w:color="auto" w:fill="auto"/>
          </w:tcPr>
          <w:p w14:paraId="769AF678" w14:textId="77777777" w:rsidR="00AF0A9D" w:rsidRPr="00E45426" w:rsidRDefault="00AF0A9D" w:rsidP="00FC76D9">
            <w:pPr>
              <w:pStyle w:val="TAC"/>
              <w:rPr>
                <w:ins w:id="292" w:author="Microsoft Office User" w:date="2023-02-11T16:52:00Z"/>
              </w:rPr>
            </w:pPr>
          </w:p>
        </w:tc>
        <w:tc>
          <w:tcPr>
            <w:tcW w:w="850" w:type="dxa"/>
            <w:tcBorders>
              <w:top w:val="nil"/>
              <w:left w:val="single" w:sz="4" w:space="0" w:color="auto"/>
              <w:bottom w:val="single" w:sz="4" w:space="0" w:color="auto"/>
              <w:right w:val="single" w:sz="4" w:space="0" w:color="auto"/>
            </w:tcBorders>
            <w:shd w:val="clear" w:color="auto" w:fill="auto"/>
          </w:tcPr>
          <w:p w14:paraId="31EE4677" w14:textId="77777777" w:rsidR="00AF0A9D" w:rsidRPr="00E45426" w:rsidRDefault="00AF0A9D" w:rsidP="00FC76D9">
            <w:pPr>
              <w:pStyle w:val="TAC"/>
              <w:rPr>
                <w:ins w:id="293"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1D121A3A" w14:textId="77777777" w:rsidR="00AF0A9D" w:rsidRPr="00E45426" w:rsidRDefault="00AF0A9D" w:rsidP="00FC76D9">
            <w:pPr>
              <w:pStyle w:val="TAC"/>
              <w:rPr>
                <w:ins w:id="294" w:author="Microsoft Office User" w:date="2023-02-11T16:52:00Z"/>
              </w:rPr>
            </w:pPr>
          </w:p>
        </w:tc>
        <w:tc>
          <w:tcPr>
            <w:tcW w:w="709" w:type="dxa"/>
            <w:tcBorders>
              <w:left w:val="single" w:sz="4" w:space="0" w:color="auto"/>
            </w:tcBorders>
            <w:shd w:val="clear" w:color="auto" w:fill="auto"/>
          </w:tcPr>
          <w:p w14:paraId="5A84D220" w14:textId="77777777" w:rsidR="00AF0A9D" w:rsidRPr="00E45426" w:rsidRDefault="00AF0A9D" w:rsidP="00FC76D9">
            <w:pPr>
              <w:pStyle w:val="TAC"/>
              <w:rPr>
                <w:ins w:id="295" w:author="Microsoft Office User" w:date="2023-02-11T16:52:00Z"/>
              </w:rPr>
            </w:pPr>
            <w:ins w:id="296" w:author="Microsoft Office User" w:date="2023-02-11T16:52:00Z">
              <w:r w:rsidRPr="00E45426">
                <w:t>High</w:t>
              </w:r>
            </w:ins>
          </w:p>
        </w:tc>
        <w:tc>
          <w:tcPr>
            <w:tcW w:w="992" w:type="dxa"/>
            <w:shd w:val="clear" w:color="auto" w:fill="auto"/>
          </w:tcPr>
          <w:p w14:paraId="347DF22A" w14:textId="4CF235E4" w:rsidR="00AF0A9D" w:rsidRPr="00E45426" w:rsidRDefault="00B026FC" w:rsidP="00FC76D9">
            <w:pPr>
              <w:pStyle w:val="TAC"/>
              <w:rPr>
                <w:ins w:id="297" w:author="Microsoft Office User" w:date="2023-02-11T16:52:00Z"/>
              </w:rPr>
            </w:pPr>
            <w:ins w:id="298" w:author="Microsoft Office User" w:date="2023-02-16T17:27:00Z">
              <w:r w:rsidRPr="00B026FC">
                <w:t>2007</w:t>
              </w:r>
              <w:r>
                <w:t>.</w:t>
              </w:r>
              <w:r w:rsidRPr="00B026FC">
                <w:t>5</w:t>
              </w:r>
            </w:ins>
          </w:p>
        </w:tc>
        <w:tc>
          <w:tcPr>
            <w:tcW w:w="992" w:type="dxa"/>
          </w:tcPr>
          <w:p w14:paraId="5EBFF53F" w14:textId="30B1FEA4" w:rsidR="00AF0A9D" w:rsidRPr="00E45426" w:rsidRDefault="00B026FC" w:rsidP="00FC76D9">
            <w:pPr>
              <w:pStyle w:val="TAC"/>
              <w:rPr>
                <w:ins w:id="299" w:author="Microsoft Office User" w:date="2023-02-11T16:52:00Z"/>
              </w:rPr>
            </w:pPr>
            <w:ins w:id="300" w:author="Microsoft Office User" w:date="2023-02-16T17:28:00Z">
              <w:r w:rsidRPr="00B026FC">
                <w:t>401500</w:t>
              </w:r>
            </w:ins>
          </w:p>
        </w:tc>
        <w:tc>
          <w:tcPr>
            <w:tcW w:w="993" w:type="dxa"/>
            <w:shd w:val="clear" w:color="auto" w:fill="auto"/>
          </w:tcPr>
          <w:p w14:paraId="05305060" w14:textId="6B83719D" w:rsidR="00AF0A9D" w:rsidRPr="00E45426" w:rsidRDefault="00B026FC" w:rsidP="00FC76D9">
            <w:pPr>
              <w:pStyle w:val="TAC"/>
              <w:rPr>
                <w:ins w:id="301" w:author="Microsoft Office User" w:date="2023-02-11T16:52:00Z"/>
              </w:rPr>
            </w:pPr>
            <w:ins w:id="302" w:author="Microsoft Office User" w:date="2023-02-16T17:28:00Z">
              <w:r w:rsidRPr="00B026FC">
                <w:t>2004</w:t>
              </w:r>
              <w:r>
                <w:t>.</w:t>
              </w:r>
              <w:r w:rsidRPr="00B026FC">
                <w:t>17</w:t>
              </w:r>
            </w:ins>
          </w:p>
        </w:tc>
        <w:tc>
          <w:tcPr>
            <w:tcW w:w="992" w:type="dxa"/>
            <w:tcBorders>
              <w:right w:val="single" w:sz="4" w:space="0" w:color="auto"/>
            </w:tcBorders>
            <w:shd w:val="clear" w:color="auto" w:fill="auto"/>
          </w:tcPr>
          <w:p w14:paraId="2988283A" w14:textId="60BBBBF2" w:rsidR="00AF0A9D" w:rsidRPr="00E45426" w:rsidRDefault="00B026FC" w:rsidP="00FC76D9">
            <w:pPr>
              <w:pStyle w:val="TAC"/>
              <w:rPr>
                <w:ins w:id="303" w:author="Microsoft Office User" w:date="2023-02-11T16:52:00Z"/>
              </w:rPr>
            </w:pPr>
            <w:ins w:id="304" w:author="Microsoft Office User" w:date="2023-02-16T17:28:00Z">
              <w:r w:rsidRPr="00B026FC">
                <w:t>400834</w:t>
              </w:r>
            </w:ins>
          </w:p>
        </w:tc>
        <w:tc>
          <w:tcPr>
            <w:tcW w:w="992" w:type="dxa"/>
            <w:tcBorders>
              <w:right w:val="single" w:sz="4" w:space="0" w:color="auto"/>
            </w:tcBorders>
            <w:shd w:val="clear" w:color="auto" w:fill="auto"/>
          </w:tcPr>
          <w:p w14:paraId="677BF922" w14:textId="2215D318" w:rsidR="00AF0A9D" w:rsidRPr="00E45426" w:rsidRDefault="00B026FC" w:rsidP="00FC76D9">
            <w:pPr>
              <w:pStyle w:val="TAC"/>
              <w:rPr>
                <w:ins w:id="305" w:author="Microsoft Office User" w:date="2023-02-11T16:52:00Z"/>
              </w:rPr>
            </w:pPr>
            <w:ins w:id="306" w:author="Microsoft Office User" w:date="2023-02-16T17:28:00Z">
              <w:r>
                <w:t>6</w:t>
              </w:r>
            </w:ins>
          </w:p>
        </w:tc>
        <w:tc>
          <w:tcPr>
            <w:tcW w:w="851" w:type="dxa"/>
            <w:tcBorders>
              <w:top w:val="nil"/>
              <w:left w:val="single" w:sz="4" w:space="0" w:color="auto"/>
              <w:bottom w:val="single" w:sz="4" w:space="0" w:color="auto"/>
              <w:right w:val="single" w:sz="4" w:space="0" w:color="auto"/>
            </w:tcBorders>
            <w:shd w:val="clear" w:color="auto" w:fill="auto"/>
          </w:tcPr>
          <w:p w14:paraId="1A1172CF" w14:textId="77777777" w:rsidR="00AF0A9D" w:rsidRPr="00E45426" w:rsidRDefault="00AF0A9D" w:rsidP="00FC76D9">
            <w:pPr>
              <w:pStyle w:val="TAC"/>
              <w:rPr>
                <w:ins w:id="307"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6E206E" w14:textId="77777777" w:rsidR="00AF0A9D" w:rsidRPr="00E45426" w:rsidRDefault="00AF0A9D" w:rsidP="00FC76D9">
            <w:pPr>
              <w:pStyle w:val="TAC"/>
              <w:rPr>
                <w:ins w:id="308" w:author="Microsoft Office User" w:date="2023-02-11T16:52:00Z"/>
              </w:rPr>
            </w:pPr>
            <w:ins w:id="30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EDC66" w14:textId="77777777" w:rsidR="00AF0A9D" w:rsidRPr="00E45426" w:rsidRDefault="00AF0A9D" w:rsidP="00FC76D9">
            <w:pPr>
              <w:pStyle w:val="TAC"/>
              <w:rPr>
                <w:ins w:id="310" w:author="Microsoft Office User" w:date="2023-02-11T16:52:00Z"/>
              </w:rPr>
            </w:pPr>
            <w:ins w:id="311"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16FC" w14:textId="77777777" w:rsidR="00AF0A9D" w:rsidRPr="00E45426" w:rsidRDefault="00AF0A9D" w:rsidP="00FC76D9">
            <w:pPr>
              <w:pStyle w:val="TAC"/>
              <w:rPr>
                <w:ins w:id="312" w:author="Microsoft Office User" w:date="2023-02-11T16:52:00Z"/>
              </w:rPr>
            </w:pPr>
            <w:ins w:id="313"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0AAE6" w14:textId="77777777" w:rsidR="00AF0A9D" w:rsidRPr="00E45426" w:rsidRDefault="00AF0A9D" w:rsidP="00FC76D9">
            <w:pPr>
              <w:pStyle w:val="TAC"/>
              <w:rPr>
                <w:ins w:id="314" w:author="Microsoft Office User" w:date="2023-02-11T16:52:00Z"/>
              </w:rPr>
            </w:pPr>
            <w:ins w:id="315"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178FBDE" w14:textId="77777777" w:rsidR="00AF0A9D" w:rsidRPr="00E45426" w:rsidRDefault="00AF0A9D" w:rsidP="00FC76D9">
            <w:pPr>
              <w:pStyle w:val="TAC"/>
              <w:rPr>
                <w:ins w:id="316" w:author="Microsoft Office User" w:date="2023-02-11T16:52:00Z"/>
              </w:rPr>
            </w:pPr>
            <w:ins w:id="31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96343FA" w14:textId="77777777" w:rsidR="00AF0A9D" w:rsidRPr="00E45426" w:rsidRDefault="00AF0A9D" w:rsidP="00FC76D9">
            <w:pPr>
              <w:pStyle w:val="TAC"/>
              <w:rPr>
                <w:ins w:id="318" w:author="Microsoft Office User" w:date="2023-02-11T16:52:00Z"/>
              </w:rPr>
            </w:pPr>
            <w:ins w:id="319" w:author="Microsoft Office User" w:date="2023-02-11T16:52:00Z">
              <w:r w:rsidRPr="00E45426">
                <w:t>-</w:t>
              </w:r>
            </w:ins>
          </w:p>
        </w:tc>
      </w:tr>
      <w:tr w:rsidR="00AF0A9D" w:rsidRPr="00E45426" w14:paraId="49AA7701" w14:textId="77777777" w:rsidTr="00FC76D9">
        <w:trPr>
          <w:ins w:id="320"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14C89D34" w14:textId="77777777" w:rsidR="00AF0A9D" w:rsidRPr="00E45426" w:rsidRDefault="00AF0A9D" w:rsidP="00FC76D9">
            <w:pPr>
              <w:pStyle w:val="TAC"/>
              <w:rPr>
                <w:ins w:id="321" w:author="Microsoft Office User" w:date="2023-02-11T16:52:00Z"/>
              </w:rPr>
            </w:pPr>
            <w:ins w:id="322" w:author="Microsoft Office User" w:date="2023-02-11T16:52:00Z">
              <w:r w:rsidRPr="00E45426">
                <w:t>10</w:t>
              </w:r>
            </w:ins>
          </w:p>
        </w:tc>
        <w:tc>
          <w:tcPr>
            <w:tcW w:w="850" w:type="dxa"/>
            <w:tcBorders>
              <w:top w:val="single" w:sz="4" w:space="0" w:color="auto"/>
              <w:left w:val="single" w:sz="4" w:space="0" w:color="auto"/>
              <w:bottom w:val="nil"/>
              <w:right w:val="single" w:sz="4" w:space="0" w:color="auto"/>
            </w:tcBorders>
            <w:shd w:val="clear" w:color="auto" w:fill="auto"/>
          </w:tcPr>
          <w:p w14:paraId="6F4399B9" w14:textId="77777777" w:rsidR="00AF0A9D" w:rsidRPr="00E45426" w:rsidRDefault="00AF0A9D" w:rsidP="00FC76D9">
            <w:pPr>
              <w:pStyle w:val="TAC"/>
              <w:rPr>
                <w:ins w:id="323" w:author="Microsoft Office User" w:date="2023-02-11T16:52:00Z"/>
              </w:rPr>
            </w:pPr>
            <w:ins w:id="324" w:author="Microsoft Office User" w:date="2023-02-11T16:52:00Z">
              <w:r w:rsidRPr="00E45426">
                <w:t>52</w:t>
              </w:r>
            </w:ins>
          </w:p>
        </w:tc>
        <w:tc>
          <w:tcPr>
            <w:tcW w:w="1134" w:type="dxa"/>
            <w:tcBorders>
              <w:top w:val="single" w:sz="4" w:space="0" w:color="auto"/>
              <w:left w:val="single" w:sz="4" w:space="0" w:color="auto"/>
              <w:bottom w:val="nil"/>
              <w:right w:val="single" w:sz="4" w:space="0" w:color="auto"/>
            </w:tcBorders>
            <w:shd w:val="clear" w:color="auto" w:fill="auto"/>
          </w:tcPr>
          <w:p w14:paraId="0F6D3324" w14:textId="77777777" w:rsidR="00AF0A9D" w:rsidRPr="00E45426" w:rsidRDefault="00AF0A9D" w:rsidP="00FC76D9">
            <w:pPr>
              <w:pStyle w:val="TAC"/>
              <w:rPr>
                <w:ins w:id="325" w:author="Microsoft Office User" w:date="2023-02-11T16:52:00Z"/>
              </w:rPr>
            </w:pPr>
            <w:ins w:id="326" w:author="Microsoft Office User" w:date="2023-02-11T16:52:00Z">
              <w:r w:rsidRPr="00E45426">
                <w:t>Downlink</w:t>
              </w:r>
            </w:ins>
          </w:p>
        </w:tc>
        <w:tc>
          <w:tcPr>
            <w:tcW w:w="709" w:type="dxa"/>
            <w:tcBorders>
              <w:left w:val="single" w:sz="4" w:space="0" w:color="auto"/>
            </w:tcBorders>
            <w:shd w:val="clear" w:color="auto" w:fill="auto"/>
          </w:tcPr>
          <w:p w14:paraId="6B4F92F7" w14:textId="77777777" w:rsidR="00AF0A9D" w:rsidRPr="00E45426" w:rsidRDefault="00AF0A9D" w:rsidP="00FC76D9">
            <w:pPr>
              <w:pStyle w:val="TAC"/>
              <w:rPr>
                <w:ins w:id="327" w:author="Microsoft Office User" w:date="2023-02-11T16:52:00Z"/>
              </w:rPr>
            </w:pPr>
            <w:ins w:id="328" w:author="Microsoft Office User" w:date="2023-02-11T16:52:00Z">
              <w:r w:rsidRPr="00E45426">
                <w:t>Low</w:t>
              </w:r>
            </w:ins>
          </w:p>
        </w:tc>
        <w:tc>
          <w:tcPr>
            <w:tcW w:w="992" w:type="dxa"/>
            <w:shd w:val="clear" w:color="auto" w:fill="auto"/>
          </w:tcPr>
          <w:p w14:paraId="66C5F1FC" w14:textId="439640E3" w:rsidR="00AF0A9D" w:rsidRPr="00E45426" w:rsidRDefault="00B026FC" w:rsidP="00FC76D9">
            <w:pPr>
              <w:pStyle w:val="TAC"/>
              <w:rPr>
                <w:ins w:id="329" w:author="Microsoft Office User" w:date="2023-02-11T16:52:00Z"/>
              </w:rPr>
            </w:pPr>
            <w:ins w:id="330" w:author="Microsoft Office User" w:date="2023-02-16T17:30:00Z">
              <w:r w:rsidRPr="00B026FC">
                <w:t>2175</w:t>
              </w:r>
            </w:ins>
          </w:p>
        </w:tc>
        <w:tc>
          <w:tcPr>
            <w:tcW w:w="992" w:type="dxa"/>
          </w:tcPr>
          <w:p w14:paraId="52E12BE2" w14:textId="74BEB49D" w:rsidR="00AF0A9D" w:rsidRPr="00E45426" w:rsidRDefault="00B026FC" w:rsidP="00FC76D9">
            <w:pPr>
              <w:pStyle w:val="TAC"/>
              <w:rPr>
                <w:ins w:id="331" w:author="Microsoft Office User" w:date="2023-02-11T16:52:00Z"/>
              </w:rPr>
            </w:pPr>
            <w:ins w:id="332" w:author="Microsoft Office User" w:date="2023-02-16T17:30:00Z">
              <w:r w:rsidRPr="00B026FC">
                <w:t>435000</w:t>
              </w:r>
            </w:ins>
          </w:p>
        </w:tc>
        <w:tc>
          <w:tcPr>
            <w:tcW w:w="993" w:type="dxa"/>
            <w:shd w:val="clear" w:color="auto" w:fill="auto"/>
          </w:tcPr>
          <w:p w14:paraId="235D670D" w14:textId="26342845" w:rsidR="00AF0A9D" w:rsidRPr="00E45426" w:rsidRDefault="00B026FC" w:rsidP="00FC76D9">
            <w:pPr>
              <w:pStyle w:val="TAC"/>
              <w:rPr>
                <w:ins w:id="333" w:author="Microsoft Office User" w:date="2023-02-11T16:52:00Z"/>
              </w:rPr>
            </w:pPr>
            <w:ins w:id="334" w:author="Microsoft Office User" w:date="2023-02-16T17:32:00Z">
              <w:r w:rsidRPr="00B026FC">
                <w:t>2170.32</w:t>
              </w:r>
            </w:ins>
          </w:p>
        </w:tc>
        <w:tc>
          <w:tcPr>
            <w:tcW w:w="992" w:type="dxa"/>
            <w:tcBorders>
              <w:right w:val="single" w:sz="4" w:space="0" w:color="auto"/>
            </w:tcBorders>
            <w:shd w:val="clear" w:color="auto" w:fill="auto"/>
          </w:tcPr>
          <w:p w14:paraId="5147316B" w14:textId="7C3F8E3B" w:rsidR="00AF0A9D" w:rsidRPr="00E45426" w:rsidRDefault="00B026FC" w:rsidP="00FC76D9">
            <w:pPr>
              <w:pStyle w:val="TAC"/>
              <w:rPr>
                <w:ins w:id="335" w:author="Microsoft Office User" w:date="2023-02-11T16:52:00Z"/>
              </w:rPr>
            </w:pPr>
            <w:ins w:id="336" w:author="Microsoft Office User" w:date="2023-02-16T17:32:00Z">
              <w:r w:rsidRPr="00B026FC">
                <w:t>434064</w:t>
              </w:r>
            </w:ins>
          </w:p>
        </w:tc>
        <w:tc>
          <w:tcPr>
            <w:tcW w:w="992" w:type="dxa"/>
            <w:tcBorders>
              <w:right w:val="single" w:sz="4" w:space="0" w:color="auto"/>
            </w:tcBorders>
            <w:shd w:val="clear" w:color="auto" w:fill="auto"/>
          </w:tcPr>
          <w:p w14:paraId="333FAB97" w14:textId="2F9D47A5" w:rsidR="00AF0A9D" w:rsidRPr="00E45426" w:rsidRDefault="00B026FC" w:rsidP="00FC76D9">
            <w:pPr>
              <w:pStyle w:val="TAC"/>
              <w:rPr>
                <w:ins w:id="337" w:author="Microsoft Office User" w:date="2023-02-11T16:52:00Z"/>
              </w:rPr>
            </w:pPr>
            <w:ins w:id="338" w:author="Microsoft Office User" w:date="2023-02-16T17:32:00Z">
              <w:r>
                <w:t>0</w:t>
              </w:r>
            </w:ins>
          </w:p>
        </w:tc>
        <w:tc>
          <w:tcPr>
            <w:tcW w:w="851" w:type="dxa"/>
            <w:tcBorders>
              <w:top w:val="single" w:sz="4" w:space="0" w:color="auto"/>
              <w:left w:val="single" w:sz="4" w:space="0" w:color="auto"/>
              <w:bottom w:val="nil"/>
              <w:right w:val="single" w:sz="4" w:space="0" w:color="auto"/>
            </w:tcBorders>
            <w:shd w:val="clear" w:color="auto" w:fill="auto"/>
          </w:tcPr>
          <w:p w14:paraId="2CA691E7" w14:textId="77777777" w:rsidR="00AF0A9D" w:rsidRPr="00E45426" w:rsidRDefault="00AF0A9D" w:rsidP="00FC76D9">
            <w:pPr>
              <w:pStyle w:val="TAC"/>
              <w:rPr>
                <w:ins w:id="339" w:author="Microsoft Office User" w:date="2023-02-11T16:52:00Z"/>
              </w:rPr>
            </w:pPr>
            <w:ins w:id="340"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820CA" w14:textId="17FEC7D7" w:rsidR="00AF0A9D" w:rsidRPr="00E45426" w:rsidRDefault="00B026FC" w:rsidP="00FC76D9">
            <w:pPr>
              <w:pStyle w:val="TAC"/>
              <w:rPr>
                <w:ins w:id="341" w:author="Microsoft Office User" w:date="2023-02-11T16:52:00Z"/>
              </w:rPr>
            </w:pPr>
            <w:ins w:id="342" w:author="Microsoft Office User" w:date="2023-02-16T17:32:00Z">
              <w:r w:rsidRPr="00B026FC">
                <w:t>5430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4E9F01" w14:textId="43DB366C" w:rsidR="00AF0A9D" w:rsidRPr="00E45426" w:rsidRDefault="00B026FC" w:rsidP="00B026FC">
            <w:pPr>
              <w:pStyle w:val="TAC"/>
              <w:rPr>
                <w:ins w:id="343" w:author="Microsoft Office User" w:date="2023-02-11T16:52:00Z"/>
              </w:rPr>
            </w:pPr>
            <w:ins w:id="344" w:author="Microsoft Office User" w:date="2023-02-16T17:32:00Z">
              <w:r w:rsidRPr="00B026FC">
                <w:t>434430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6B6FE" w14:textId="7928796F" w:rsidR="00AF0A9D" w:rsidRPr="00E45426" w:rsidRDefault="00B026FC" w:rsidP="00FC76D9">
            <w:pPr>
              <w:pStyle w:val="TAC"/>
              <w:rPr>
                <w:ins w:id="345" w:author="Microsoft Office User" w:date="2023-02-11T16:52:00Z"/>
              </w:rPr>
            </w:pPr>
            <w:ins w:id="346" w:author="Microsoft Office User" w:date="2023-02-16T17:33: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6E8A5" w14:textId="31C9208B" w:rsidR="00AF0A9D" w:rsidRPr="00E45426" w:rsidRDefault="00B026FC" w:rsidP="00FC76D9">
            <w:pPr>
              <w:pStyle w:val="TAC"/>
              <w:rPr>
                <w:ins w:id="347" w:author="Microsoft Office User" w:date="2023-02-11T16:52:00Z"/>
              </w:rPr>
            </w:pPr>
            <w:ins w:id="348" w:author="Microsoft Office User" w:date="2023-02-16T17:33:00Z">
              <w:r>
                <w:t>0</w:t>
              </w:r>
            </w:ins>
          </w:p>
        </w:tc>
        <w:tc>
          <w:tcPr>
            <w:tcW w:w="850" w:type="dxa"/>
            <w:tcBorders>
              <w:top w:val="single" w:sz="4" w:space="0" w:color="auto"/>
              <w:left w:val="single" w:sz="4" w:space="0" w:color="auto"/>
              <w:bottom w:val="single" w:sz="4" w:space="0" w:color="auto"/>
              <w:right w:val="single" w:sz="4" w:space="0" w:color="auto"/>
            </w:tcBorders>
          </w:tcPr>
          <w:p w14:paraId="4BE7C886" w14:textId="391975ED" w:rsidR="00AF0A9D" w:rsidRPr="00E45426" w:rsidRDefault="002C2FD8" w:rsidP="00FC76D9">
            <w:pPr>
              <w:pStyle w:val="TAC"/>
              <w:rPr>
                <w:ins w:id="349" w:author="Microsoft Office User" w:date="2023-02-11T16:52:00Z"/>
              </w:rPr>
            </w:pPr>
            <w:ins w:id="350" w:author="Microsoft Office User" w:date="2023-02-17T10:02:00Z">
              <w:r>
                <w:t>0(</w:t>
              </w:r>
            </w:ins>
            <w:ins w:id="351" w:author="Microsoft Office User" w:date="2023-02-16T17:33:00Z">
              <w:r w:rsidR="00B026FC">
                <w:t>0</w:t>
              </w:r>
            </w:ins>
            <w:ins w:id="352"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16049A91" w14:textId="57AC46B5" w:rsidR="00AF0A9D" w:rsidRPr="00E45426" w:rsidRDefault="00B026FC" w:rsidP="00FC76D9">
            <w:pPr>
              <w:pStyle w:val="TAC"/>
              <w:rPr>
                <w:ins w:id="353" w:author="Microsoft Office User" w:date="2023-02-11T16:52:00Z"/>
              </w:rPr>
            </w:pPr>
            <w:ins w:id="354" w:author="Microsoft Office User" w:date="2023-02-16T17:33:00Z">
              <w:r>
                <w:t>0</w:t>
              </w:r>
            </w:ins>
          </w:p>
        </w:tc>
      </w:tr>
      <w:tr w:rsidR="00AF0A9D" w:rsidRPr="00E45426" w14:paraId="23CB6613" w14:textId="77777777" w:rsidTr="00FC76D9">
        <w:trPr>
          <w:ins w:id="355" w:author="Microsoft Office User" w:date="2023-02-11T16:52:00Z"/>
        </w:trPr>
        <w:tc>
          <w:tcPr>
            <w:tcW w:w="789" w:type="dxa"/>
            <w:tcBorders>
              <w:top w:val="nil"/>
              <w:left w:val="single" w:sz="4" w:space="0" w:color="auto"/>
              <w:bottom w:val="nil"/>
              <w:right w:val="single" w:sz="4" w:space="0" w:color="auto"/>
            </w:tcBorders>
            <w:shd w:val="clear" w:color="auto" w:fill="auto"/>
          </w:tcPr>
          <w:p w14:paraId="2BA44266" w14:textId="77777777" w:rsidR="00AF0A9D" w:rsidRPr="00E45426" w:rsidRDefault="00AF0A9D" w:rsidP="00FC76D9">
            <w:pPr>
              <w:pStyle w:val="TAC"/>
              <w:rPr>
                <w:ins w:id="356"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5793FF25" w14:textId="77777777" w:rsidR="00AF0A9D" w:rsidRPr="00E45426" w:rsidRDefault="00AF0A9D" w:rsidP="00FC76D9">
            <w:pPr>
              <w:pStyle w:val="TAC"/>
              <w:rPr>
                <w:ins w:id="357"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63B02234" w14:textId="77777777" w:rsidR="00AF0A9D" w:rsidRPr="00E45426" w:rsidRDefault="00AF0A9D" w:rsidP="00FC76D9">
            <w:pPr>
              <w:pStyle w:val="TAC"/>
              <w:rPr>
                <w:ins w:id="358" w:author="Microsoft Office User" w:date="2023-02-11T16:52:00Z"/>
              </w:rPr>
            </w:pPr>
          </w:p>
        </w:tc>
        <w:tc>
          <w:tcPr>
            <w:tcW w:w="709" w:type="dxa"/>
            <w:tcBorders>
              <w:left w:val="single" w:sz="4" w:space="0" w:color="auto"/>
            </w:tcBorders>
            <w:shd w:val="clear" w:color="auto" w:fill="auto"/>
          </w:tcPr>
          <w:p w14:paraId="771D1714" w14:textId="77777777" w:rsidR="00AF0A9D" w:rsidRPr="00E45426" w:rsidRDefault="00AF0A9D" w:rsidP="00FC76D9">
            <w:pPr>
              <w:pStyle w:val="TAC"/>
              <w:rPr>
                <w:ins w:id="359" w:author="Microsoft Office User" w:date="2023-02-11T16:52:00Z"/>
              </w:rPr>
            </w:pPr>
            <w:ins w:id="360" w:author="Microsoft Office User" w:date="2023-02-11T16:52:00Z">
              <w:r w:rsidRPr="00E45426">
                <w:t>Mid</w:t>
              </w:r>
            </w:ins>
          </w:p>
        </w:tc>
        <w:tc>
          <w:tcPr>
            <w:tcW w:w="992" w:type="dxa"/>
            <w:shd w:val="clear" w:color="auto" w:fill="auto"/>
          </w:tcPr>
          <w:p w14:paraId="320B5393" w14:textId="2F2B50DF" w:rsidR="00AF0A9D" w:rsidRPr="00E45426" w:rsidRDefault="00B026FC" w:rsidP="00FC76D9">
            <w:pPr>
              <w:pStyle w:val="TAC"/>
              <w:rPr>
                <w:ins w:id="361" w:author="Microsoft Office User" w:date="2023-02-11T16:52:00Z"/>
              </w:rPr>
            </w:pPr>
            <w:ins w:id="362" w:author="Microsoft Office User" w:date="2023-02-16T17:33:00Z">
              <w:r w:rsidRPr="00B026FC">
                <w:t>2185</w:t>
              </w:r>
            </w:ins>
          </w:p>
        </w:tc>
        <w:tc>
          <w:tcPr>
            <w:tcW w:w="992" w:type="dxa"/>
          </w:tcPr>
          <w:p w14:paraId="77920B3C" w14:textId="06B44572" w:rsidR="00AF0A9D" w:rsidRPr="00E45426" w:rsidRDefault="00B026FC" w:rsidP="00FC76D9">
            <w:pPr>
              <w:pStyle w:val="TAC"/>
              <w:rPr>
                <w:ins w:id="363" w:author="Microsoft Office User" w:date="2023-02-11T16:52:00Z"/>
              </w:rPr>
            </w:pPr>
            <w:ins w:id="364" w:author="Microsoft Office User" w:date="2023-02-16T17:33:00Z">
              <w:r w:rsidRPr="00B026FC">
                <w:t>437000</w:t>
              </w:r>
            </w:ins>
          </w:p>
        </w:tc>
        <w:tc>
          <w:tcPr>
            <w:tcW w:w="993" w:type="dxa"/>
            <w:shd w:val="clear" w:color="auto" w:fill="auto"/>
          </w:tcPr>
          <w:p w14:paraId="38C5FF06" w14:textId="63A438D7" w:rsidR="00AF0A9D" w:rsidRPr="00E45426" w:rsidRDefault="00B026FC" w:rsidP="00FC76D9">
            <w:pPr>
              <w:pStyle w:val="TAC"/>
              <w:rPr>
                <w:ins w:id="365" w:author="Microsoft Office User" w:date="2023-02-11T16:52:00Z"/>
              </w:rPr>
            </w:pPr>
            <w:ins w:id="366" w:author="Microsoft Office User" w:date="2023-02-16T17:33:00Z">
              <w:r w:rsidRPr="00B026FC">
                <w:t>2161.96</w:t>
              </w:r>
            </w:ins>
          </w:p>
        </w:tc>
        <w:tc>
          <w:tcPr>
            <w:tcW w:w="992" w:type="dxa"/>
            <w:tcBorders>
              <w:right w:val="single" w:sz="4" w:space="0" w:color="auto"/>
            </w:tcBorders>
            <w:shd w:val="clear" w:color="auto" w:fill="auto"/>
          </w:tcPr>
          <w:p w14:paraId="1ED55755" w14:textId="05DA9B1A" w:rsidR="00AF0A9D" w:rsidRPr="00E45426" w:rsidRDefault="00B026FC" w:rsidP="00FC76D9">
            <w:pPr>
              <w:pStyle w:val="TAC"/>
              <w:rPr>
                <w:ins w:id="367" w:author="Microsoft Office User" w:date="2023-02-11T16:52:00Z"/>
              </w:rPr>
            </w:pPr>
            <w:ins w:id="368" w:author="Microsoft Office User" w:date="2023-02-16T17:33:00Z">
              <w:r w:rsidRPr="00B026FC">
                <w:t>432392</w:t>
              </w:r>
            </w:ins>
          </w:p>
        </w:tc>
        <w:tc>
          <w:tcPr>
            <w:tcW w:w="992" w:type="dxa"/>
            <w:tcBorders>
              <w:right w:val="single" w:sz="4" w:space="0" w:color="auto"/>
            </w:tcBorders>
            <w:shd w:val="clear" w:color="auto" w:fill="auto"/>
          </w:tcPr>
          <w:p w14:paraId="79841CA9" w14:textId="6DF71672" w:rsidR="00AF0A9D" w:rsidRPr="00E45426" w:rsidRDefault="00B026FC" w:rsidP="00FC76D9">
            <w:pPr>
              <w:pStyle w:val="TAC"/>
              <w:rPr>
                <w:ins w:id="369" w:author="Microsoft Office User" w:date="2023-02-11T16:52:00Z"/>
              </w:rPr>
            </w:pPr>
            <w:ins w:id="370" w:author="Microsoft Office User" w:date="2023-02-16T17:34:00Z">
              <w:r>
                <w:t>102</w:t>
              </w:r>
            </w:ins>
          </w:p>
        </w:tc>
        <w:tc>
          <w:tcPr>
            <w:tcW w:w="851" w:type="dxa"/>
            <w:tcBorders>
              <w:top w:val="nil"/>
              <w:left w:val="single" w:sz="4" w:space="0" w:color="auto"/>
              <w:bottom w:val="nil"/>
              <w:right w:val="single" w:sz="4" w:space="0" w:color="auto"/>
            </w:tcBorders>
            <w:shd w:val="clear" w:color="auto" w:fill="auto"/>
          </w:tcPr>
          <w:p w14:paraId="5C4C75DB" w14:textId="77777777" w:rsidR="00AF0A9D" w:rsidRPr="00E45426" w:rsidRDefault="00AF0A9D" w:rsidP="00FC76D9">
            <w:pPr>
              <w:pStyle w:val="TAC"/>
              <w:rPr>
                <w:ins w:id="371"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23323" w14:textId="0D8E3CB5" w:rsidR="00AF0A9D" w:rsidRPr="00E45426" w:rsidRDefault="00B026FC" w:rsidP="00FC76D9">
            <w:pPr>
              <w:pStyle w:val="TAC"/>
              <w:rPr>
                <w:ins w:id="372" w:author="Microsoft Office User" w:date="2023-02-11T16:52:00Z"/>
              </w:rPr>
            </w:pPr>
            <w:ins w:id="373" w:author="Microsoft Office User" w:date="2023-02-16T17:34:00Z">
              <w:r>
                <w:t>5458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0CB16" w14:textId="48BC47D5" w:rsidR="00AF0A9D" w:rsidRPr="00E45426" w:rsidRDefault="00B026FC" w:rsidP="00FC76D9">
            <w:pPr>
              <w:pStyle w:val="TAC"/>
              <w:rPr>
                <w:ins w:id="374" w:author="Microsoft Office User" w:date="2023-02-11T16:52:00Z"/>
              </w:rPr>
            </w:pPr>
            <w:ins w:id="375" w:author="Microsoft Office User" w:date="2023-02-16T17:34:00Z">
              <w:r w:rsidRPr="00B026FC">
                <w:t>436610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BF11E" w14:textId="148F25BB" w:rsidR="00AF0A9D" w:rsidRPr="00E45426" w:rsidRDefault="00B026FC" w:rsidP="00FC76D9">
            <w:pPr>
              <w:pStyle w:val="TAC"/>
              <w:rPr>
                <w:ins w:id="376" w:author="Microsoft Office User" w:date="2023-02-11T16:52:00Z"/>
              </w:rPr>
            </w:pPr>
            <w:ins w:id="377" w:author="Microsoft Office User" w:date="2023-02-16T17:34: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DFBEA" w14:textId="62CE2797" w:rsidR="00AF0A9D" w:rsidRPr="00E45426" w:rsidRDefault="00B026FC" w:rsidP="00FC76D9">
            <w:pPr>
              <w:pStyle w:val="TAC"/>
              <w:rPr>
                <w:ins w:id="378" w:author="Microsoft Office User" w:date="2023-02-11T16:52:00Z"/>
              </w:rPr>
            </w:pPr>
            <w:ins w:id="379" w:author="Microsoft Office User" w:date="2023-02-16T17:34:00Z">
              <w:r>
                <w:t>1</w:t>
              </w:r>
            </w:ins>
          </w:p>
        </w:tc>
        <w:tc>
          <w:tcPr>
            <w:tcW w:w="850" w:type="dxa"/>
            <w:tcBorders>
              <w:top w:val="single" w:sz="4" w:space="0" w:color="auto"/>
              <w:left w:val="single" w:sz="4" w:space="0" w:color="auto"/>
              <w:bottom w:val="single" w:sz="4" w:space="0" w:color="auto"/>
              <w:right w:val="single" w:sz="4" w:space="0" w:color="auto"/>
            </w:tcBorders>
          </w:tcPr>
          <w:p w14:paraId="53962F20" w14:textId="052E5999" w:rsidR="00AF0A9D" w:rsidRPr="00E45426" w:rsidRDefault="002C2FD8" w:rsidP="00FC76D9">
            <w:pPr>
              <w:pStyle w:val="TAC"/>
              <w:rPr>
                <w:ins w:id="380" w:author="Microsoft Office User" w:date="2023-02-11T16:52:00Z"/>
              </w:rPr>
            </w:pPr>
            <w:ins w:id="381" w:author="Microsoft Office User" w:date="2023-02-17T10:02:00Z">
              <w:r>
                <w:t>2(</w:t>
              </w:r>
            </w:ins>
            <w:ins w:id="382" w:author="Microsoft Office User" w:date="2023-02-16T17:34:00Z">
              <w:r w:rsidR="00B026FC">
                <w:t>4</w:t>
              </w:r>
            </w:ins>
            <w:ins w:id="383"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439AC6DA" w14:textId="668397C1" w:rsidR="00AF0A9D" w:rsidRPr="00E45426" w:rsidRDefault="00B026FC" w:rsidP="00FC76D9">
            <w:pPr>
              <w:pStyle w:val="TAC"/>
              <w:rPr>
                <w:ins w:id="384" w:author="Microsoft Office User" w:date="2023-02-11T16:52:00Z"/>
              </w:rPr>
            </w:pPr>
            <w:ins w:id="385" w:author="Microsoft Office User" w:date="2023-02-16T17:34:00Z">
              <w:r>
                <w:t>107</w:t>
              </w:r>
            </w:ins>
          </w:p>
        </w:tc>
      </w:tr>
      <w:tr w:rsidR="00AF0A9D" w:rsidRPr="00E45426" w14:paraId="1D81E523" w14:textId="77777777" w:rsidTr="00FC76D9">
        <w:trPr>
          <w:ins w:id="386" w:author="Microsoft Office User" w:date="2023-02-11T16:52:00Z"/>
        </w:trPr>
        <w:tc>
          <w:tcPr>
            <w:tcW w:w="789" w:type="dxa"/>
            <w:tcBorders>
              <w:top w:val="nil"/>
              <w:left w:val="single" w:sz="4" w:space="0" w:color="auto"/>
              <w:bottom w:val="nil"/>
              <w:right w:val="single" w:sz="4" w:space="0" w:color="auto"/>
            </w:tcBorders>
            <w:shd w:val="clear" w:color="auto" w:fill="auto"/>
          </w:tcPr>
          <w:p w14:paraId="4D17A850" w14:textId="77777777" w:rsidR="00AF0A9D" w:rsidRPr="00E45426" w:rsidRDefault="00AF0A9D" w:rsidP="00FC76D9">
            <w:pPr>
              <w:pStyle w:val="TAC"/>
              <w:rPr>
                <w:ins w:id="387"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1FA0F4DC" w14:textId="77777777" w:rsidR="00AF0A9D" w:rsidRPr="00E45426" w:rsidRDefault="00AF0A9D" w:rsidP="00FC76D9">
            <w:pPr>
              <w:pStyle w:val="TAC"/>
              <w:rPr>
                <w:ins w:id="388"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7CDE4FB2" w14:textId="77777777" w:rsidR="00AF0A9D" w:rsidRPr="00E45426" w:rsidRDefault="00AF0A9D" w:rsidP="00FC76D9">
            <w:pPr>
              <w:pStyle w:val="TAC"/>
              <w:rPr>
                <w:ins w:id="389" w:author="Microsoft Office User" w:date="2023-02-11T16:52:00Z"/>
              </w:rPr>
            </w:pPr>
          </w:p>
        </w:tc>
        <w:tc>
          <w:tcPr>
            <w:tcW w:w="709" w:type="dxa"/>
            <w:tcBorders>
              <w:left w:val="single" w:sz="4" w:space="0" w:color="auto"/>
            </w:tcBorders>
            <w:shd w:val="clear" w:color="auto" w:fill="auto"/>
          </w:tcPr>
          <w:p w14:paraId="77A44D35" w14:textId="77777777" w:rsidR="00AF0A9D" w:rsidRPr="00E45426" w:rsidRDefault="00AF0A9D" w:rsidP="00FC76D9">
            <w:pPr>
              <w:pStyle w:val="TAC"/>
              <w:rPr>
                <w:ins w:id="390" w:author="Microsoft Office User" w:date="2023-02-11T16:52:00Z"/>
              </w:rPr>
            </w:pPr>
            <w:ins w:id="391" w:author="Microsoft Office User" w:date="2023-02-11T16:52:00Z">
              <w:r w:rsidRPr="00E45426">
                <w:t>High</w:t>
              </w:r>
            </w:ins>
          </w:p>
        </w:tc>
        <w:tc>
          <w:tcPr>
            <w:tcW w:w="992" w:type="dxa"/>
            <w:shd w:val="clear" w:color="auto" w:fill="auto"/>
          </w:tcPr>
          <w:p w14:paraId="7532D9AB" w14:textId="4309D69C" w:rsidR="00AF0A9D" w:rsidRPr="00E45426" w:rsidRDefault="00B026FC" w:rsidP="00FC76D9">
            <w:pPr>
              <w:pStyle w:val="TAC"/>
              <w:rPr>
                <w:ins w:id="392" w:author="Microsoft Office User" w:date="2023-02-11T16:52:00Z"/>
              </w:rPr>
            </w:pPr>
            <w:ins w:id="393" w:author="Microsoft Office User" w:date="2023-02-16T17:35:00Z">
              <w:r w:rsidRPr="00B026FC">
                <w:t>2195</w:t>
              </w:r>
            </w:ins>
          </w:p>
        </w:tc>
        <w:tc>
          <w:tcPr>
            <w:tcW w:w="992" w:type="dxa"/>
          </w:tcPr>
          <w:p w14:paraId="3AD57938" w14:textId="7CF307B2" w:rsidR="00AF0A9D" w:rsidRPr="00E45426" w:rsidRDefault="00B026FC" w:rsidP="00FC76D9">
            <w:pPr>
              <w:pStyle w:val="TAC"/>
              <w:rPr>
                <w:ins w:id="394" w:author="Microsoft Office User" w:date="2023-02-11T16:52:00Z"/>
              </w:rPr>
            </w:pPr>
            <w:ins w:id="395" w:author="Microsoft Office User" w:date="2023-02-16T17:35:00Z">
              <w:r w:rsidRPr="00B026FC">
                <w:t>439000</w:t>
              </w:r>
            </w:ins>
          </w:p>
        </w:tc>
        <w:tc>
          <w:tcPr>
            <w:tcW w:w="993" w:type="dxa"/>
            <w:shd w:val="clear" w:color="auto" w:fill="auto"/>
          </w:tcPr>
          <w:p w14:paraId="2A983C2D" w14:textId="4B511EDF" w:rsidR="00AF0A9D" w:rsidRPr="00E45426" w:rsidRDefault="00B026FC" w:rsidP="00FC76D9">
            <w:pPr>
              <w:pStyle w:val="TAC"/>
              <w:rPr>
                <w:ins w:id="396" w:author="Microsoft Office User" w:date="2023-02-11T16:52:00Z"/>
              </w:rPr>
            </w:pPr>
            <w:ins w:id="397" w:author="Microsoft Office User" w:date="2023-02-16T17:35:00Z">
              <w:r w:rsidRPr="00B026FC">
                <w:t>2099.6</w:t>
              </w:r>
            </w:ins>
          </w:p>
        </w:tc>
        <w:tc>
          <w:tcPr>
            <w:tcW w:w="992" w:type="dxa"/>
            <w:tcBorders>
              <w:right w:val="single" w:sz="4" w:space="0" w:color="auto"/>
            </w:tcBorders>
            <w:shd w:val="clear" w:color="auto" w:fill="auto"/>
          </w:tcPr>
          <w:p w14:paraId="2D49543A" w14:textId="11864196" w:rsidR="00AF0A9D" w:rsidRPr="00E45426" w:rsidRDefault="00B026FC" w:rsidP="00FC76D9">
            <w:pPr>
              <w:pStyle w:val="TAC"/>
              <w:rPr>
                <w:ins w:id="398" w:author="Microsoft Office User" w:date="2023-02-11T16:52:00Z"/>
              </w:rPr>
            </w:pPr>
            <w:ins w:id="399" w:author="Microsoft Office User" w:date="2023-02-16T17:35:00Z">
              <w:r w:rsidRPr="00B026FC">
                <w:t>419920</w:t>
              </w:r>
            </w:ins>
          </w:p>
        </w:tc>
        <w:tc>
          <w:tcPr>
            <w:tcW w:w="992" w:type="dxa"/>
            <w:tcBorders>
              <w:right w:val="single" w:sz="4" w:space="0" w:color="auto"/>
            </w:tcBorders>
            <w:shd w:val="clear" w:color="auto" w:fill="auto"/>
          </w:tcPr>
          <w:p w14:paraId="713112A7" w14:textId="7D8E1EDB" w:rsidR="00AF0A9D" w:rsidRPr="00E45426" w:rsidRDefault="00B026FC" w:rsidP="00FC76D9">
            <w:pPr>
              <w:pStyle w:val="TAC"/>
              <w:rPr>
                <w:ins w:id="400" w:author="Microsoft Office User" w:date="2023-02-11T16:52:00Z"/>
              </w:rPr>
            </w:pPr>
            <w:ins w:id="401" w:author="Microsoft Office User" w:date="2023-02-16T17:35:00Z">
              <w:r>
                <w:t>504</w:t>
              </w:r>
            </w:ins>
          </w:p>
        </w:tc>
        <w:tc>
          <w:tcPr>
            <w:tcW w:w="851" w:type="dxa"/>
            <w:tcBorders>
              <w:top w:val="nil"/>
              <w:left w:val="single" w:sz="4" w:space="0" w:color="auto"/>
              <w:bottom w:val="single" w:sz="4" w:space="0" w:color="auto"/>
              <w:right w:val="single" w:sz="4" w:space="0" w:color="auto"/>
            </w:tcBorders>
            <w:shd w:val="clear" w:color="auto" w:fill="auto"/>
          </w:tcPr>
          <w:p w14:paraId="02A58BDB" w14:textId="77777777" w:rsidR="00AF0A9D" w:rsidRPr="00E45426" w:rsidRDefault="00AF0A9D" w:rsidP="00FC76D9">
            <w:pPr>
              <w:pStyle w:val="TAC"/>
              <w:rPr>
                <w:ins w:id="402"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2F55A" w14:textId="03605F5B" w:rsidR="00AF0A9D" w:rsidRPr="00E45426" w:rsidRDefault="00B026FC" w:rsidP="00FC76D9">
            <w:pPr>
              <w:pStyle w:val="TAC"/>
              <w:rPr>
                <w:ins w:id="403" w:author="Microsoft Office User" w:date="2023-02-11T16:52:00Z"/>
              </w:rPr>
            </w:pPr>
            <w:ins w:id="404" w:author="Microsoft Office User" w:date="2023-02-16T17:35:00Z">
              <w:r>
                <w:t>5480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BB384B" w14:textId="1CDFABA6" w:rsidR="00AF0A9D" w:rsidRPr="00E45426" w:rsidRDefault="00B026FC" w:rsidP="00B026FC">
            <w:pPr>
              <w:pStyle w:val="TAC"/>
              <w:rPr>
                <w:ins w:id="405" w:author="Microsoft Office User" w:date="2023-02-11T16:52:00Z"/>
              </w:rPr>
            </w:pPr>
            <w:ins w:id="406" w:author="Microsoft Office User" w:date="2023-02-16T17:36:00Z">
              <w:r w:rsidRPr="00B026FC">
                <w:t>438490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B6160" w14:textId="7841B862" w:rsidR="00AF0A9D" w:rsidRPr="00E45426" w:rsidRDefault="00EB5231" w:rsidP="00FC76D9">
            <w:pPr>
              <w:pStyle w:val="TAC"/>
              <w:rPr>
                <w:ins w:id="407" w:author="Microsoft Office User" w:date="2023-02-11T16:52:00Z"/>
              </w:rPr>
            </w:pPr>
            <w:ins w:id="408" w:author="Microsoft Office User" w:date="2023-02-16T17:3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36855" w14:textId="27162720" w:rsidR="00AF0A9D" w:rsidRPr="00E45426" w:rsidRDefault="00EB5231" w:rsidP="00FC76D9">
            <w:pPr>
              <w:pStyle w:val="TAC"/>
              <w:rPr>
                <w:ins w:id="409" w:author="Microsoft Office User" w:date="2023-02-11T16:52:00Z"/>
              </w:rPr>
            </w:pPr>
            <w:ins w:id="410" w:author="Microsoft Office User" w:date="2023-02-16T17:36:00Z">
              <w:r>
                <w:t>1</w:t>
              </w:r>
            </w:ins>
          </w:p>
        </w:tc>
        <w:tc>
          <w:tcPr>
            <w:tcW w:w="850" w:type="dxa"/>
            <w:tcBorders>
              <w:top w:val="single" w:sz="4" w:space="0" w:color="auto"/>
              <w:left w:val="single" w:sz="4" w:space="0" w:color="auto"/>
              <w:bottom w:val="single" w:sz="4" w:space="0" w:color="auto"/>
              <w:right w:val="single" w:sz="4" w:space="0" w:color="auto"/>
            </w:tcBorders>
          </w:tcPr>
          <w:p w14:paraId="49465128" w14:textId="23B517F1" w:rsidR="00AF0A9D" w:rsidRPr="00E45426" w:rsidRDefault="002C2FD8" w:rsidP="00FC76D9">
            <w:pPr>
              <w:pStyle w:val="TAC"/>
              <w:rPr>
                <w:ins w:id="411" w:author="Microsoft Office User" w:date="2023-02-11T16:52:00Z"/>
              </w:rPr>
            </w:pPr>
            <w:ins w:id="412" w:author="Microsoft Office User" w:date="2023-02-17T10:02:00Z">
              <w:r>
                <w:t>0(</w:t>
              </w:r>
            </w:ins>
            <w:ins w:id="413" w:author="Microsoft Office User" w:date="2023-02-16T17:36:00Z">
              <w:r w:rsidR="00EB5231">
                <w:t>0</w:t>
              </w:r>
            </w:ins>
            <w:ins w:id="414"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29A441ED" w14:textId="7C487A08" w:rsidR="00AF0A9D" w:rsidRPr="00E45426" w:rsidRDefault="00EB5231" w:rsidP="00FC76D9">
            <w:pPr>
              <w:pStyle w:val="TAC"/>
              <w:rPr>
                <w:ins w:id="415" w:author="Microsoft Office User" w:date="2023-02-11T16:52:00Z"/>
              </w:rPr>
            </w:pPr>
            <w:ins w:id="416" w:author="Microsoft Office User" w:date="2023-02-16T17:36:00Z">
              <w:r>
                <w:t>505</w:t>
              </w:r>
            </w:ins>
          </w:p>
        </w:tc>
      </w:tr>
      <w:tr w:rsidR="00AF0A9D" w:rsidRPr="00E45426" w14:paraId="3BF25FD7" w14:textId="77777777" w:rsidTr="00FC76D9">
        <w:trPr>
          <w:ins w:id="417" w:author="Microsoft Office User" w:date="2023-02-11T16:52:00Z"/>
        </w:trPr>
        <w:tc>
          <w:tcPr>
            <w:tcW w:w="789" w:type="dxa"/>
            <w:tcBorders>
              <w:top w:val="nil"/>
              <w:left w:val="single" w:sz="4" w:space="0" w:color="auto"/>
              <w:bottom w:val="nil"/>
              <w:right w:val="single" w:sz="4" w:space="0" w:color="auto"/>
            </w:tcBorders>
            <w:shd w:val="clear" w:color="auto" w:fill="auto"/>
          </w:tcPr>
          <w:p w14:paraId="1B40207F" w14:textId="77777777" w:rsidR="00AF0A9D" w:rsidRPr="00E45426" w:rsidRDefault="00AF0A9D" w:rsidP="00FC76D9">
            <w:pPr>
              <w:pStyle w:val="TAC"/>
              <w:rPr>
                <w:ins w:id="418"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62B6522" w14:textId="77777777" w:rsidR="00AF0A9D" w:rsidRPr="00E45426" w:rsidRDefault="00AF0A9D" w:rsidP="00FC76D9">
            <w:pPr>
              <w:pStyle w:val="TAC"/>
              <w:rPr>
                <w:ins w:id="419"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49D37748" w14:textId="77777777" w:rsidR="00AF0A9D" w:rsidRPr="00E45426" w:rsidRDefault="00AF0A9D" w:rsidP="00FC76D9">
            <w:pPr>
              <w:pStyle w:val="TAC"/>
              <w:rPr>
                <w:ins w:id="420" w:author="Microsoft Office User" w:date="2023-02-11T16:52:00Z"/>
              </w:rPr>
            </w:pPr>
            <w:ins w:id="421" w:author="Microsoft Office User" w:date="2023-02-11T16:52:00Z">
              <w:r w:rsidRPr="00E45426">
                <w:t>Uplink</w:t>
              </w:r>
            </w:ins>
          </w:p>
        </w:tc>
        <w:tc>
          <w:tcPr>
            <w:tcW w:w="709" w:type="dxa"/>
            <w:tcBorders>
              <w:left w:val="single" w:sz="4" w:space="0" w:color="auto"/>
            </w:tcBorders>
            <w:shd w:val="clear" w:color="auto" w:fill="auto"/>
          </w:tcPr>
          <w:p w14:paraId="5093EC42" w14:textId="77777777" w:rsidR="00AF0A9D" w:rsidRPr="00E45426" w:rsidRDefault="00AF0A9D" w:rsidP="00FC76D9">
            <w:pPr>
              <w:pStyle w:val="TAC"/>
              <w:rPr>
                <w:ins w:id="422" w:author="Microsoft Office User" w:date="2023-02-11T16:52:00Z"/>
              </w:rPr>
            </w:pPr>
            <w:ins w:id="423" w:author="Microsoft Office User" w:date="2023-02-11T16:52:00Z">
              <w:r w:rsidRPr="00E45426">
                <w:t>Low</w:t>
              </w:r>
            </w:ins>
          </w:p>
        </w:tc>
        <w:tc>
          <w:tcPr>
            <w:tcW w:w="992" w:type="dxa"/>
            <w:shd w:val="clear" w:color="auto" w:fill="auto"/>
          </w:tcPr>
          <w:p w14:paraId="55DB776B" w14:textId="0C43D9D7" w:rsidR="00AF0A9D" w:rsidRPr="00E45426" w:rsidRDefault="008C3ECA" w:rsidP="00FC76D9">
            <w:pPr>
              <w:pStyle w:val="TAC"/>
              <w:rPr>
                <w:ins w:id="424" w:author="Microsoft Office User" w:date="2023-02-11T16:52:00Z"/>
              </w:rPr>
            </w:pPr>
            <w:ins w:id="425" w:author="Microsoft Office User" w:date="2023-02-16T17:37:00Z">
              <w:r w:rsidRPr="008C3ECA">
                <w:t>1985</w:t>
              </w:r>
            </w:ins>
          </w:p>
        </w:tc>
        <w:tc>
          <w:tcPr>
            <w:tcW w:w="992" w:type="dxa"/>
          </w:tcPr>
          <w:p w14:paraId="5F811CBC" w14:textId="5EBFAE79" w:rsidR="00AF0A9D" w:rsidRPr="00E45426" w:rsidRDefault="008C3ECA" w:rsidP="00FC76D9">
            <w:pPr>
              <w:pStyle w:val="TAC"/>
              <w:rPr>
                <w:ins w:id="426" w:author="Microsoft Office User" w:date="2023-02-11T16:52:00Z"/>
              </w:rPr>
            </w:pPr>
            <w:ins w:id="427" w:author="Microsoft Office User" w:date="2023-02-16T17:37:00Z">
              <w:r w:rsidRPr="008C3ECA">
                <w:t>397000</w:t>
              </w:r>
            </w:ins>
          </w:p>
        </w:tc>
        <w:tc>
          <w:tcPr>
            <w:tcW w:w="993" w:type="dxa"/>
            <w:shd w:val="clear" w:color="auto" w:fill="auto"/>
          </w:tcPr>
          <w:p w14:paraId="77384278" w14:textId="3037D842" w:rsidR="00AF0A9D" w:rsidRPr="00E45426" w:rsidRDefault="008C3ECA" w:rsidP="008C3ECA">
            <w:pPr>
              <w:pStyle w:val="TAC"/>
              <w:rPr>
                <w:ins w:id="428" w:author="Microsoft Office User" w:date="2023-02-11T16:52:00Z"/>
              </w:rPr>
            </w:pPr>
            <w:ins w:id="429" w:author="Microsoft Office User" w:date="2023-02-16T17:38:00Z">
              <w:r w:rsidRPr="008C3ECA">
                <w:t>1980.32</w:t>
              </w:r>
            </w:ins>
          </w:p>
        </w:tc>
        <w:tc>
          <w:tcPr>
            <w:tcW w:w="992" w:type="dxa"/>
            <w:tcBorders>
              <w:right w:val="single" w:sz="4" w:space="0" w:color="auto"/>
            </w:tcBorders>
            <w:shd w:val="clear" w:color="auto" w:fill="auto"/>
          </w:tcPr>
          <w:p w14:paraId="445ADE32" w14:textId="3DC94C0D" w:rsidR="00AF0A9D" w:rsidRPr="00E45426" w:rsidRDefault="008C3ECA" w:rsidP="00FC76D9">
            <w:pPr>
              <w:pStyle w:val="TAC"/>
              <w:rPr>
                <w:ins w:id="430" w:author="Microsoft Office User" w:date="2023-02-11T16:52:00Z"/>
              </w:rPr>
            </w:pPr>
            <w:ins w:id="431" w:author="Microsoft Office User" w:date="2023-02-16T17:39:00Z">
              <w:r w:rsidRPr="008C3ECA">
                <w:t>396064</w:t>
              </w:r>
            </w:ins>
          </w:p>
        </w:tc>
        <w:tc>
          <w:tcPr>
            <w:tcW w:w="992" w:type="dxa"/>
            <w:tcBorders>
              <w:right w:val="single" w:sz="4" w:space="0" w:color="auto"/>
            </w:tcBorders>
            <w:shd w:val="clear" w:color="auto" w:fill="auto"/>
          </w:tcPr>
          <w:p w14:paraId="6D0AED84" w14:textId="16B95951" w:rsidR="00AF0A9D" w:rsidRPr="00E45426" w:rsidRDefault="008C3ECA" w:rsidP="00FC76D9">
            <w:pPr>
              <w:pStyle w:val="TAC"/>
              <w:rPr>
                <w:ins w:id="432" w:author="Microsoft Office User" w:date="2023-02-11T16:52:00Z"/>
              </w:rPr>
            </w:pPr>
            <w:ins w:id="433" w:author="Microsoft Office User" w:date="2023-02-16T17:39:00Z">
              <w:r>
                <w:t>0</w:t>
              </w:r>
            </w:ins>
          </w:p>
        </w:tc>
        <w:tc>
          <w:tcPr>
            <w:tcW w:w="851" w:type="dxa"/>
            <w:tcBorders>
              <w:top w:val="single" w:sz="4" w:space="0" w:color="auto"/>
              <w:left w:val="single" w:sz="4" w:space="0" w:color="auto"/>
              <w:bottom w:val="nil"/>
              <w:right w:val="single" w:sz="4" w:space="0" w:color="auto"/>
            </w:tcBorders>
            <w:shd w:val="clear" w:color="auto" w:fill="auto"/>
          </w:tcPr>
          <w:p w14:paraId="5746DA7C" w14:textId="77777777" w:rsidR="00AF0A9D" w:rsidRPr="00E45426" w:rsidRDefault="00AF0A9D" w:rsidP="00FC76D9">
            <w:pPr>
              <w:pStyle w:val="TAC"/>
              <w:rPr>
                <w:ins w:id="434" w:author="Microsoft Office User" w:date="2023-02-11T16:52:00Z"/>
              </w:rPr>
            </w:pPr>
            <w:ins w:id="435"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8B8DD" w14:textId="77777777" w:rsidR="00AF0A9D" w:rsidRPr="00E45426" w:rsidRDefault="00AF0A9D" w:rsidP="00FC76D9">
            <w:pPr>
              <w:pStyle w:val="TAC"/>
              <w:rPr>
                <w:ins w:id="436" w:author="Microsoft Office User" w:date="2023-02-11T16:52:00Z"/>
              </w:rPr>
            </w:pPr>
            <w:ins w:id="43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8CCC1" w14:textId="77777777" w:rsidR="00AF0A9D" w:rsidRPr="00E45426" w:rsidRDefault="00AF0A9D" w:rsidP="00FC76D9">
            <w:pPr>
              <w:pStyle w:val="TAC"/>
              <w:rPr>
                <w:ins w:id="438" w:author="Microsoft Office User" w:date="2023-02-11T16:52:00Z"/>
              </w:rPr>
            </w:pPr>
            <w:ins w:id="439"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73D31F" w14:textId="77777777" w:rsidR="00AF0A9D" w:rsidRPr="00E45426" w:rsidRDefault="00AF0A9D" w:rsidP="00FC76D9">
            <w:pPr>
              <w:pStyle w:val="TAC"/>
              <w:rPr>
                <w:ins w:id="440" w:author="Microsoft Office User" w:date="2023-02-11T16:52:00Z"/>
              </w:rPr>
            </w:pPr>
            <w:ins w:id="441"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6F8EC" w14:textId="77777777" w:rsidR="00AF0A9D" w:rsidRPr="00E45426" w:rsidRDefault="00AF0A9D" w:rsidP="00FC76D9">
            <w:pPr>
              <w:pStyle w:val="TAC"/>
              <w:rPr>
                <w:ins w:id="442" w:author="Microsoft Office User" w:date="2023-02-11T16:52:00Z"/>
              </w:rPr>
            </w:pPr>
            <w:ins w:id="443"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A38331A" w14:textId="77777777" w:rsidR="00AF0A9D" w:rsidRPr="00E45426" w:rsidRDefault="00AF0A9D" w:rsidP="00FC76D9">
            <w:pPr>
              <w:pStyle w:val="TAC"/>
              <w:rPr>
                <w:ins w:id="444" w:author="Microsoft Office User" w:date="2023-02-11T16:52:00Z"/>
              </w:rPr>
            </w:pPr>
            <w:ins w:id="445"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90D3D37" w14:textId="77777777" w:rsidR="00AF0A9D" w:rsidRPr="00E45426" w:rsidRDefault="00AF0A9D" w:rsidP="00FC76D9">
            <w:pPr>
              <w:pStyle w:val="TAC"/>
              <w:rPr>
                <w:ins w:id="446" w:author="Microsoft Office User" w:date="2023-02-11T16:52:00Z"/>
              </w:rPr>
            </w:pPr>
            <w:ins w:id="447" w:author="Microsoft Office User" w:date="2023-02-11T16:52:00Z">
              <w:r w:rsidRPr="00E45426">
                <w:t>-</w:t>
              </w:r>
            </w:ins>
          </w:p>
        </w:tc>
      </w:tr>
      <w:tr w:rsidR="00AF0A9D" w:rsidRPr="00E45426" w14:paraId="26E6CD53" w14:textId="77777777" w:rsidTr="00FC76D9">
        <w:trPr>
          <w:ins w:id="448" w:author="Microsoft Office User" w:date="2023-02-11T16:52:00Z"/>
        </w:trPr>
        <w:tc>
          <w:tcPr>
            <w:tcW w:w="789" w:type="dxa"/>
            <w:tcBorders>
              <w:top w:val="nil"/>
              <w:left w:val="single" w:sz="4" w:space="0" w:color="auto"/>
              <w:bottom w:val="nil"/>
              <w:right w:val="single" w:sz="4" w:space="0" w:color="auto"/>
            </w:tcBorders>
            <w:shd w:val="clear" w:color="auto" w:fill="auto"/>
          </w:tcPr>
          <w:p w14:paraId="5C53946B" w14:textId="77777777" w:rsidR="00AF0A9D" w:rsidRPr="00E45426" w:rsidRDefault="00AF0A9D" w:rsidP="00FC76D9">
            <w:pPr>
              <w:pStyle w:val="TAC"/>
              <w:rPr>
                <w:ins w:id="449"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D71BA7F" w14:textId="77777777" w:rsidR="00AF0A9D" w:rsidRPr="00E45426" w:rsidRDefault="00AF0A9D" w:rsidP="00FC76D9">
            <w:pPr>
              <w:pStyle w:val="TAC"/>
              <w:rPr>
                <w:ins w:id="450"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5F0C43A5" w14:textId="77777777" w:rsidR="00AF0A9D" w:rsidRPr="00E45426" w:rsidRDefault="00AF0A9D" w:rsidP="00FC76D9">
            <w:pPr>
              <w:pStyle w:val="TAC"/>
              <w:rPr>
                <w:ins w:id="451" w:author="Microsoft Office User" w:date="2023-02-11T16:52:00Z"/>
              </w:rPr>
            </w:pPr>
          </w:p>
        </w:tc>
        <w:tc>
          <w:tcPr>
            <w:tcW w:w="709" w:type="dxa"/>
            <w:tcBorders>
              <w:left w:val="single" w:sz="4" w:space="0" w:color="auto"/>
            </w:tcBorders>
            <w:shd w:val="clear" w:color="auto" w:fill="auto"/>
          </w:tcPr>
          <w:p w14:paraId="748C02E8" w14:textId="77777777" w:rsidR="00AF0A9D" w:rsidRPr="00E45426" w:rsidRDefault="00AF0A9D" w:rsidP="00FC76D9">
            <w:pPr>
              <w:pStyle w:val="TAC"/>
              <w:rPr>
                <w:ins w:id="452" w:author="Microsoft Office User" w:date="2023-02-11T16:52:00Z"/>
              </w:rPr>
            </w:pPr>
            <w:ins w:id="453" w:author="Microsoft Office User" w:date="2023-02-11T16:52:00Z">
              <w:r w:rsidRPr="00E45426">
                <w:t>Mid</w:t>
              </w:r>
            </w:ins>
          </w:p>
        </w:tc>
        <w:tc>
          <w:tcPr>
            <w:tcW w:w="992" w:type="dxa"/>
            <w:shd w:val="clear" w:color="auto" w:fill="auto"/>
          </w:tcPr>
          <w:p w14:paraId="3A5862B0" w14:textId="5A45A8DA" w:rsidR="00AF0A9D" w:rsidRPr="00E45426" w:rsidRDefault="008C3ECA" w:rsidP="00FC76D9">
            <w:pPr>
              <w:pStyle w:val="TAC"/>
              <w:rPr>
                <w:ins w:id="454" w:author="Microsoft Office User" w:date="2023-02-11T16:52:00Z"/>
              </w:rPr>
            </w:pPr>
            <w:ins w:id="455" w:author="Microsoft Office User" w:date="2023-02-16T17:37:00Z">
              <w:r w:rsidRPr="008C3ECA">
                <w:t>1995</w:t>
              </w:r>
            </w:ins>
          </w:p>
        </w:tc>
        <w:tc>
          <w:tcPr>
            <w:tcW w:w="992" w:type="dxa"/>
          </w:tcPr>
          <w:p w14:paraId="6BCEBCB2" w14:textId="4A7087B2" w:rsidR="00AF0A9D" w:rsidRPr="00E45426" w:rsidRDefault="008C3ECA" w:rsidP="00FC76D9">
            <w:pPr>
              <w:pStyle w:val="TAC"/>
              <w:rPr>
                <w:ins w:id="456" w:author="Microsoft Office User" w:date="2023-02-11T16:52:00Z"/>
              </w:rPr>
            </w:pPr>
            <w:ins w:id="457" w:author="Microsoft Office User" w:date="2023-02-16T17:38:00Z">
              <w:r w:rsidRPr="008C3ECA">
                <w:t>399000</w:t>
              </w:r>
            </w:ins>
          </w:p>
        </w:tc>
        <w:tc>
          <w:tcPr>
            <w:tcW w:w="993" w:type="dxa"/>
            <w:shd w:val="clear" w:color="auto" w:fill="auto"/>
          </w:tcPr>
          <w:p w14:paraId="7529F2CB" w14:textId="11681C5A" w:rsidR="00AF0A9D" w:rsidRPr="00E45426" w:rsidRDefault="008C3ECA" w:rsidP="00FC76D9">
            <w:pPr>
              <w:pStyle w:val="TAC"/>
              <w:rPr>
                <w:ins w:id="458" w:author="Microsoft Office User" w:date="2023-02-11T16:52:00Z"/>
              </w:rPr>
            </w:pPr>
            <w:ins w:id="459" w:author="Microsoft Office User" w:date="2023-02-16T17:38:00Z">
              <w:r w:rsidRPr="008C3ECA">
                <w:t>1899.6</w:t>
              </w:r>
            </w:ins>
          </w:p>
        </w:tc>
        <w:tc>
          <w:tcPr>
            <w:tcW w:w="992" w:type="dxa"/>
            <w:tcBorders>
              <w:right w:val="single" w:sz="4" w:space="0" w:color="auto"/>
            </w:tcBorders>
            <w:shd w:val="clear" w:color="auto" w:fill="auto"/>
          </w:tcPr>
          <w:p w14:paraId="655458F2" w14:textId="26205D36" w:rsidR="00AF0A9D" w:rsidRPr="00E45426" w:rsidRDefault="008C3ECA" w:rsidP="00FC76D9">
            <w:pPr>
              <w:pStyle w:val="TAC"/>
              <w:rPr>
                <w:ins w:id="460" w:author="Microsoft Office User" w:date="2023-02-11T16:52:00Z"/>
              </w:rPr>
            </w:pPr>
            <w:ins w:id="461" w:author="Microsoft Office User" w:date="2023-02-16T17:39:00Z">
              <w:r w:rsidRPr="008C3ECA">
                <w:t>379920</w:t>
              </w:r>
            </w:ins>
          </w:p>
        </w:tc>
        <w:tc>
          <w:tcPr>
            <w:tcW w:w="992" w:type="dxa"/>
            <w:tcBorders>
              <w:right w:val="single" w:sz="4" w:space="0" w:color="auto"/>
            </w:tcBorders>
            <w:shd w:val="clear" w:color="auto" w:fill="auto"/>
          </w:tcPr>
          <w:p w14:paraId="6FE517D9" w14:textId="7CDF1F08" w:rsidR="00AF0A9D" w:rsidRPr="00E45426" w:rsidRDefault="008C3ECA" w:rsidP="00FC76D9">
            <w:pPr>
              <w:pStyle w:val="TAC"/>
              <w:rPr>
                <w:ins w:id="462" w:author="Microsoft Office User" w:date="2023-02-11T16:52:00Z"/>
              </w:rPr>
            </w:pPr>
            <w:ins w:id="463" w:author="Microsoft Office User" w:date="2023-02-16T17:39:00Z">
              <w:r>
                <w:t>504</w:t>
              </w:r>
            </w:ins>
          </w:p>
        </w:tc>
        <w:tc>
          <w:tcPr>
            <w:tcW w:w="851" w:type="dxa"/>
            <w:tcBorders>
              <w:top w:val="nil"/>
              <w:left w:val="single" w:sz="4" w:space="0" w:color="auto"/>
              <w:bottom w:val="nil"/>
              <w:right w:val="single" w:sz="4" w:space="0" w:color="auto"/>
            </w:tcBorders>
            <w:shd w:val="clear" w:color="auto" w:fill="auto"/>
          </w:tcPr>
          <w:p w14:paraId="42D0DB2A" w14:textId="77777777" w:rsidR="00AF0A9D" w:rsidRPr="00E45426" w:rsidRDefault="00AF0A9D" w:rsidP="00FC76D9">
            <w:pPr>
              <w:pStyle w:val="TAC"/>
              <w:rPr>
                <w:ins w:id="464"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74B37F" w14:textId="77777777" w:rsidR="00AF0A9D" w:rsidRPr="00E45426" w:rsidRDefault="00AF0A9D" w:rsidP="00FC76D9">
            <w:pPr>
              <w:pStyle w:val="TAC"/>
              <w:rPr>
                <w:ins w:id="465" w:author="Microsoft Office User" w:date="2023-02-11T16:52:00Z"/>
              </w:rPr>
            </w:pPr>
            <w:ins w:id="466"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6F5CA" w14:textId="77777777" w:rsidR="00AF0A9D" w:rsidRPr="00E45426" w:rsidRDefault="00AF0A9D" w:rsidP="00FC76D9">
            <w:pPr>
              <w:pStyle w:val="TAC"/>
              <w:rPr>
                <w:ins w:id="467" w:author="Microsoft Office User" w:date="2023-02-11T16:52:00Z"/>
              </w:rPr>
            </w:pPr>
            <w:ins w:id="468"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01A60" w14:textId="77777777" w:rsidR="00AF0A9D" w:rsidRPr="00E45426" w:rsidRDefault="00AF0A9D" w:rsidP="00FC76D9">
            <w:pPr>
              <w:pStyle w:val="TAC"/>
              <w:rPr>
                <w:ins w:id="469" w:author="Microsoft Office User" w:date="2023-02-11T16:52:00Z"/>
              </w:rPr>
            </w:pPr>
            <w:ins w:id="470"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0C677" w14:textId="77777777" w:rsidR="00AF0A9D" w:rsidRPr="00E45426" w:rsidRDefault="00AF0A9D" w:rsidP="00FC76D9">
            <w:pPr>
              <w:pStyle w:val="TAC"/>
              <w:rPr>
                <w:ins w:id="471" w:author="Microsoft Office User" w:date="2023-02-11T16:52:00Z"/>
              </w:rPr>
            </w:pPr>
            <w:ins w:id="472"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7AAAB28" w14:textId="77777777" w:rsidR="00AF0A9D" w:rsidRPr="00E45426" w:rsidRDefault="00AF0A9D" w:rsidP="00FC76D9">
            <w:pPr>
              <w:pStyle w:val="TAC"/>
              <w:rPr>
                <w:ins w:id="473" w:author="Microsoft Office User" w:date="2023-02-11T16:52:00Z"/>
              </w:rPr>
            </w:pPr>
            <w:ins w:id="474"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974F4F9" w14:textId="77777777" w:rsidR="00AF0A9D" w:rsidRPr="00E45426" w:rsidRDefault="00AF0A9D" w:rsidP="00FC76D9">
            <w:pPr>
              <w:pStyle w:val="TAC"/>
              <w:rPr>
                <w:ins w:id="475" w:author="Microsoft Office User" w:date="2023-02-11T16:52:00Z"/>
              </w:rPr>
            </w:pPr>
            <w:ins w:id="476" w:author="Microsoft Office User" w:date="2023-02-11T16:52:00Z">
              <w:r w:rsidRPr="00E45426">
                <w:t>-</w:t>
              </w:r>
            </w:ins>
          </w:p>
        </w:tc>
      </w:tr>
      <w:tr w:rsidR="00AF0A9D" w:rsidRPr="00E45426" w14:paraId="20C6FC3A" w14:textId="77777777" w:rsidTr="00FC76D9">
        <w:trPr>
          <w:ins w:id="477" w:author="Microsoft Office User" w:date="2023-02-11T16:52:00Z"/>
        </w:trPr>
        <w:tc>
          <w:tcPr>
            <w:tcW w:w="789" w:type="dxa"/>
            <w:tcBorders>
              <w:top w:val="nil"/>
              <w:left w:val="single" w:sz="4" w:space="0" w:color="auto"/>
              <w:bottom w:val="single" w:sz="4" w:space="0" w:color="auto"/>
              <w:right w:val="single" w:sz="4" w:space="0" w:color="auto"/>
            </w:tcBorders>
            <w:shd w:val="clear" w:color="auto" w:fill="auto"/>
          </w:tcPr>
          <w:p w14:paraId="7F5FACF5" w14:textId="77777777" w:rsidR="00AF0A9D" w:rsidRPr="00E45426" w:rsidRDefault="00AF0A9D" w:rsidP="00FC76D9">
            <w:pPr>
              <w:pStyle w:val="TAC"/>
              <w:rPr>
                <w:ins w:id="478" w:author="Microsoft Office User" w:date="2023-02-11T16:52:00Z"/>
              </w:rPr>
            </w:pPr>
          </w:p>
        </w:tc>
        <w:tc>
          <w:tcPr>
            <w:tcW w:w="850" w:type="dxa"/>
            <w:tcBorders>
              <w:top w:val="nil"/>
              <w:left w:val="single" w:sz="4" w:space="0" w:color="auto"/>
              <w:bottom w:val="single" w:sz="4" w:space="0" w:color="auto"/>
              <w:right w:val="single" w:sz="4" w:space="0" w:color="auto"/>
            </w:tcBorders>
            <w:shd w:val="clear" w:color="auto" w:fill="auto"/>
          </w:tcPr>
          <w:p w14:paraId="147B41F8" w14:textId="77777777" w:rsidR="00AF0A9D" w:rsidRPr="00E45426" w:rsidRDefault="00AF0A9D" w:rsidP="00FC76D9">
            <w:pPr>
              <w:pStyle w:val="TAC"/>
              <w:rPr>
                <w:ins w:id="479"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579E9073" w14:textId="77777777" w:rsidR="00AF0A9D" w:rsidRPr="00E45426" w:rsidRDefault="00AF0A9D" w:rsidP="00FC76D9">
            <w:pPr>
              <w:pStyle w:val="TAC"/>
              <w:rPr>
                <w:ins w:id="480" w:author="Microsoft Office User" w:date="2023-02-11T16:52:00Z"/>
              </w:rPr>
            </w:pPr>
          </w:p>
        </w:tc>
        <w:tc>
          <w:tcPr>
            <w:tcW w:w="709" w:type="dxa"/>
            <w:tcBorders>
              <w:left w:val="single" w:sz="4" w:space="0" w:color="auto"/>
            </w:tcBorders>
            <w:shd w:val="clear" w:color="auto" w:fill="auto"/>
          </w:tcPr>
          <w:p w14:paraId="79185EF2" w14:textId="77777777" w:rsidR="00AF0A9D" w:rsidRPr="00E45426" w:rsidRDefault="00AF0A9D" w:rsidP="00FC76D9">
            <w:pPr>
              <w:pStyle w:val="TAC"/>
              <w:rPr>
                <w:ins w:id="481" w:author="Microsoft Office User" w:date="2023-02-11T16:52:00Z"/>
              </w:rPr>
            </w:pPr>
            <w:ins w:id="482" w:author="Microsoft Office User" w:date="2023-02-11T16:52:00Z">
              <w:r w:rsidRPr="00E45426">
                <w:t>High</w:t>
              </w:r>
            </w:ins>
          </w:p>
        </w:tc>
        <w:tc>
          <w:tcPr>
            <w:tcW w:w="992" w:type="dxa"/>
            <w:shd w:val="clear" w:color="auto" w:fill="auto"/>
          </w:tcPr>
          <w:p w14:paraId="36FF5B95" w14:textId="2147531F" w:rsidR="00AF0A9D" w:rsidRPr="00E45426" w:rsidRDefault="008C3ECA" w:rsidP="00FC76D9">
            <w:pPr>
              <w:pStyle w:val="TAC"/>
              <w:rPr>
                <w:ins w:id="483" w:author="Microsoft Office User" w:date="2023-02-11T16:52:00Z"/>
              </w:rPr>
            </w:pPr>
            <w:ins w:id="484" w:author="Microsoft Office User" w:date="2023-02-16T17:37:00Z">
              <w:r w:rsidRPr="008C3ECA">
                <w:t>2005</w:t>
              </w:r>
            </w:ins>
          </w:p>
        </w:tc>
        <w:tc>
          <w:tcPr>
            <w:tcW w:w="992" w:type="dxa"/>
          </w:tcPr>
          <w:p w14:paraId="7D692BBB" w14:textId="061084FE" w:rsidR="00AF0A9D" w:rsidRPr="00E45426" w:rsidRDefault="008C3ECA" w:rsidP="00FC76D9">
            <w:pPr>
              <w:pStyle w:val="TAC"/>
              <w:rPr>
                <w:ins w:id="485" w:author="Microsoft Office User" w:date="2023-02-11T16:52:00Z"/>
              </w:rPr>
            </w:pPr>
            <w:ins w:id="486" w:author="Microsoft Office User" w:date="2023-02-16T17:38:00Z">
              <w:r w:rsidRPr="008C3ECA">
                <w:t>401000</w:t>
              </w:r>
            </w:ins>
          </w:p>
        </w:tc>
        <w:tc>
          <w:tcPr>
            <w:tcW w:w="993" w:type="dxa"/>
            <w:shd w:val="clear" w:color="auto" w:fill="auto"/>
          </w:tcPr>
          <w:p w14:paraId="46BFA583" w14:textId="07C2703A" w:rsidR="00AF0A9D" w:rsidRPr="00E45426" w:rsidRDefault="008C3ECA" w:rsidP="00FC76D9">
            <w:pPr>
              <w:pStyle w:val="TAC"/>
              <w:rPr>
                <w:ins w:id="487" w:author="Microsoft Office User" w:date="2023-02-11T16:52:00Z"/>
              </w:rPr>
            </w:pPr>
            <w:ins w:id="488" w:author="Microsoft Office User" w:date="2023-02-16T17:38:00Z">
              <w:r w:rsidRPr="008C3ECA">
                <w:t>1999.24</w:t>
              </w:r>
            </w:ins>
          </w:p>
        </w:tc>
        <w:tc>
          <w:tcPr>
            <w:tcW w:w="992" w:type="dxa"/>
            <w:tcBorders>
              <w:right w:val="single" w:sz="4" w:space="0" w:color="auto"/>
            </w:tcBorders>
            <w:shd w:val="clear" w:color="auto" w:fill="auto"/>
          </w:tcPr>
          <w:p w14:paraId="413D60BE" w14:textId="72DFECA9" w:rsidR="00AF0A9D" w:rsidRPr="00E45426" w:rsidRDefault="008C3ECA" w:rsidP="00FC76D9">
            <w:pPr>
              <w:pStyle w:val="TAC"/>
              <w:rPr>
                <w:ins w:id="489" w:author="Microsoft Office User" w:date="2023-02-11T16:52:00Z"/>
              </w:rPr>
            </w:pPr>
            <w:ins w:id="490" w:author="Microsoft Office User" w:date="2023-02-16T17:39:00Z">
              <w:r w:rsidRPr="008C3ECA">
                <w:t>399848</w:t>
              </w:r>
            </w:ins>
          </w:p>
        </w:tc>
        <w:tc>
          <w:tcPr>
            <w:tcW w:w="992" w:type="dxa"/>
            <w:tcBorders>
              <w:right w:val="single" w:sz="4" w:space="0" w:color="auto"/>
            </w:tcBorders>
            <w:shd w:val="clear" w:color="auto" w:fill="auto"/>
          </w:tcPr>
          <w:p w14:paraId="6AB51DCE" w14:textId="4DB7F0D1" w:rsidR="00AF0A9D" w:rsidRPr="00E45426" w:rsidRDefault="008C3ECA" w:rsidP="00FC76D9">
            <w:pPr>
              <w:pStyle w:val="TAC"/>
              <w:rPr>
                <w:ins w:id="491" w:author="Microsoft Office User" w:date="2023-02-11T16:52:00Z"/>
              </w:rPr>
            </w:pPr>
            <w:ins w:id="492" w:author="Microsoft Office User" w:date="2023-02-16T17:39:00Z">
              <w:r>
                <w:t>6</w:t>
              </w:r>
            </w:ins>
          </w:p>
        </w:tc>
        <w:tc>
          <w:tcPr>
            <w:tcW w:w="851" w:type="dxa"/>
            <w:tcBorders>
              <w:top w:val="nil"/>
              <w:left w:val="single" w:sz="4" w:space="0" w:color="auto"/>
              <w:bottom w:val="single" w:sz="4" w:space="0" w:color="auto"/>
              <w:right w:val="single" w:sz="4" w:space="0" w:color="auto"/>
            </w:tcBorders>
            <w:shd w:val="clear" w:color="auto" w:fill="auto"/>
          </w:tcPr>
          <w:p w14:paraId="41455E4C" w14:textId="77777777" w:rsidR="00AF0A9D" w:rsidRPr="00E45426" w:rsidRDefault="00AF0A9D" w:rsidP="00FC76D9">
            <w:pPr>
              <w:pStyle w:val="TAC"/>
              <w:rPr>
                <w:ins w:id="493"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F6A1F" w14:textId="77777777" w:rsidR="00AF0A9D" w:rsidRPr="00E45426" w:rsidRDefault="00AF0A9D" w:rsidP="00FC76D9">
            <w:pPr>
              <w:pStyle w:val="TAC"/>
              <w:rPr>
                <w:ins w:id="494" w:author="Microsoft Office User" w:date="2023-02-11T16:52:00Z"/>
              </w:rPr>
            </w:pPr>
            <w:ins w:id="495"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6D8F1" w14:textId="77777777" w:rsidR="00AF0A9D" w:rsidRPr="00E45426" w:rsidRDefault="00AF0A9D" w:rsidP="00FC76D9">
            <w:pPr>
              <w:pStyle w:val="TAC"/>
              <w:rPr>
                <w:ins w:id="496" w:author="Microsoft Office User" w:date="2023-02-11T16:52:00Z"/>
              </w:rPr>
            </w:pPr>
            <w:ins w:id="497"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4D596F" w14:textId="77777777" w:rsidR="00AF0A9D" w:rsidRPr="00E45426" w:rsidRDefault="00AF0A9D" w:rsidP="00FC76D9">
            <w:pPr>
              <w:pStyle w:val="TAC"/>
              <w:rPr>
                <w:ins w:id="498" w:author="Microsoft Office User" w:date="2023-02-11T16:52:00Z"/>
              </w:rPr>
            </w:pPr>
            <w:ins w:id="499"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CE6E4" w14:textId="77777777" w:rsidR="00AF0A9D" w:rsidRPr="00E45426" w:rsidRDefault="00AF0A9D" w:rsidP="00FC76D9">
            <w:pPr>
              <w:pStyle w:val="TAC"/>
              <w:rPr>
                <w:ins w:id="500" w:author="Microsoft Office User" w:date="2023-02-11T16:52:00Z"/>
              </w:rPr>
            </w:pPr>
            <w:ins w:id="501"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FE2A46D" w14:textId="77777777" w:rsidR="00AF0A9D" w:rsidRPr="00E45426" w:rsidRDefault="00AF0A9D" w:rsidP="00FC76D9">
            <w:pPr>
              <w:pStyle w:val="TAC"/>
              <w:rPr>
                <w:ins w:id="502" w:author="Microsoft Office User" w:date="2023-02-11T16:52:00Z"/>
              </w:rPr>
            </w:pPr>
            <w:ins w:id="503"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74CABD24" w14:textId="77777777" w:rsidR="00AF0A9D" w:rsidRPr="00E45426" w:rsidRDefault="00AF0A9D" w:rsidP="00FC76D9">
            <w:pPr>
              <w:pStyle w:val="TAC"/>
              <w:rPr>
                <w:ins w:id="504" w:author="Microsoft Office User" w:date="2023-02-11T16:52:00Z"/>
              </w:rPr>
            </w:pPr>
            <w:ins w:id="505" w:author="Microsoft Office User" w:date="2023-02-11T16:52:00Z">
              <w:r w:rsidRPr="00E45426">
                <w:t>-</w:t>
              </w:r>
            </w:ins>
          </w:p>
        </w:tc>
      </w:tr>
      <w:tr w:rsidR="00AF0A9D" w:rsidRPr="00E45426" w14:paraId="04BF7FE3" w14:textId="77777777" w:rsidTr="00FC76D9">
        <w:trPr>
          <w:ins w:id="506"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0CC6F126" w14:textId="77777777" w:rsidR="00AF0A9D" w:rsidRPr="00E45426" w:rsidRDefault="00AF0A9D" w:rsidP="00FC76D9">
            <w:pPr>
              <w:pStyle w:val="TAC"/>
              <w:rPr>
                <w:ins w:id="507" w:author="Microsoft Office User" w:date="2023-02-11T16:52:00Z"/>
              </w:rPr>
            </w:pPr>
            <w:ins w:id="508" w:author="Microsoft Office User" w:date="2023-02-11T16:52:00Z">
              <w:r w:rsidRPr="00E45426">
                <w:t>15</w:t>
              </w:r>
            </w:ins>
          </w:p>
        </w:tc>
        <w:tc>
          <w:tcPr>
            <w:tcW w:w="850" w:type="dxa"/>
            <w:tcBorders>
              <w:top w:val="single" w:sz="4" w:space="0" w:color="auto"/>
              <w:left w:val="single" w:sz="4" w:space="0" w:color="auto"/>
              <w:bottom w:val="nil"/>
              <w:right w:val="single" w:sz="4" w:space="0" w:color="auto"/>
            </w:tcBorders>
            <w:shd w:val="clear" w:color="auto" w:fill="auto"/>
          </w:tcPr>
          <w:p w14:paraId="471DFB7F" w14:textId="77777777" w:rsidR="00AF0A9D" w:rsidRPr="00E45426" w:rsidRDefault="00AF0A9D" w:rsidP="00FC76D9">
            <w:pPr>
              <w:pStyle w:val="TAC"/>
              <w:rPr>
                <w:ins w:id="509" w:author="Microsoft Office User" w:date="2023-02-11T16:52:00Z"/>
              </w:rPr>
            </w:pPr>
            <w:ins w:id="510" w:author="Microsoft Office User" w:date="2023-02-11T16:52:00Z">
              <w:r w:rsidRPr="00E45426">
                <w:t>79</w:t>
              </w:r>
            </w:ins>
          </w:p>
        </w:tc>
        <w:tc>
          <w:tcPr>
            <w:tcW w:w="1134" w:type="dxa"/>
            <w:tcBorders>
              <w:top w:val="single" w:sz="4" w:space="0" w:color="auto"/>
              <w:left w:val="single" w:sz="4" w:space="0" w:color="auto"/>
              <w:bottom w:val="nil"/>
              <w:right w:val="single" w:sz="4" w:space="0" w:color="auto"/>
            </w:tcBorders>
            <w:shd w:val="clear" w:color="auto" w:fill="auto"/>
          </w:tcPr>
          <w:p w14:paraId="644615EB" w14:textId="77777777" w:rsidR="00AF0A9D" w:rsidRPr="00E45426" w:rsidRDefault="00AF0A9D" w:rsidP="00FC76D9">
            <w:pPr>
              <w:pStyle w:val="TAC"/>
              <w:rPr>
                <w:ins w:id="511" w:author="Microsoft Office User" w:date="2023-02-11T16:52:00Z"/>
              </w:rPr>
            </w:pPr>
            <w:ins w:id="512" w:author="Microsoft Office User" w:date="2023-02-11T16:52:00Z">
              <w:r w:rsidRPr="00E45426">
                <w:t>Downlink</w:t>
              </w:r>
            </w:ins>
          </w:p>
        </w:tc>
        <w:tc>
          <w:tcPr>
            <w:tcW w:w="709" w:type="dxa"/>
            <w:tcBorders>
              <w:left w:val="single" w:sz="4" w:space="0" w:color="auto"/>
            </w:tcBorders>
            <w:shd w:val="clear" w:color="auto" w:fill="auto"/>
          </w:tcPr>
          <w:p w14:paraId="6FC3CFF4" w14:textId="77777777" w:rsidR="00AF0A9D" w:rsidRPr="00E45426" w:rsidRDefault="00AF0A9D" w:rsidP="00FC76D9">
            <w:pPr>
              <w:pStyle w:val="TAC"/>
              <w:rPr>
                <w:ins w:id="513" w:author="Microsoft Office User" w:date="2023-02-11T16:52:00Z"/>
              </w:rPr>
            </w:pPr>
            <w:ins w:id="514" w:author="Microsoft Office User" w:date="2023-02-11T16:52:00Z">
              <w:r w:rsidRPr="00E45426">
                <w:t>Low</w:t>
              </w:r>
            </w:ins>
          </w:p>
        </w:tc>
        <w:tc>
          <w:tcPr>
            <w:tcW w:w="992" w:type="dxa"/>
            <w:shd w:val="clear" w:color="auto" w:fill="auto"/>
          </w:tcPr>
          <w:p w14:paraId="460DBFF2" w14:textId="14707EDD" w:rsidR="00AF0A9D" w:rsidRPr="00E45426" w:rsidRDefault="00EE53A9" w:rsidP="00FC76D9">
            <w:pPr>
              <w:pStyle w:val="TAC"/>
              <w:rPr>
                <w:ins w:id="515" w:author="Microsoft Office User" w:date="2023-02-11T16:52:00Z"/>
              </w:rPr>
            </w:pPr>
            <w:ins w:id="516" w:author="Microsoft Office User" w:date="2023-02-16T17:53:00Z">
              <w:r w:rsidRPr="00EE53A9">
                <w:t>2177.5</w:t>
              </w:r>
            </w:ins>
          </w:p>
        </w:tc>
        <w:tc>
          <w:tcPr>
            <w:tcW w:w="992" w:type="dxa"/>
          </w:tcPr>
          <w:p w14:paraId="18898DF1" w14:textId="2BA95732" w:rsidR="00AF0A9D" w:rsidRPr="00E45426" w:rsidRDefault="00EE53A9" w:rsidP="00FC76D9">
            <w:pPr>
              <w:pStyle w:val="TAC"/>
              <w:rPr>
                <w:ins w:id="517" w:author="Microsoft Office User" w:date="2023-02-11T16:52:00Z"/>
              </w:rPr>
            </w:pPr>
            <w:ins w:id="518" w:author="Microsoft Office User" w:date="2023-02-16T17:54:00Z">
              <w:r w:rsidRPr="00EE53A9">
                <w:t>435500</w:t>
              </w:r>
            </w:ins>
          </w:p>
        </w:tc>
        <w:tc>
          <w:tcPr>
            <w:tcW w:w="993" w:type="dxa"/>
            <w:shd w:val="clear" w:color="auto" w:fill="auto"/>
          </w:tcPr>
          <w:p w14:paraId="70172705" w14:textId="7006987B" w:rsidR="00AF0A9D" w:rsidRPr="00E45426" w:rsidRDefault="00EE53A9" w:rsidP="00FC76D9">
            <w:pPr>
              <w:pStyle w:val="TAC"/>
              <w:rPr>
                <w:ins w:id="519" w:author="Microsoft Office User" w:date="2023-02-11T16:52:00Z"/>
              </w:rPr>
            </w:pPr>
            <w:ins w:id="520" w:author="Microsoft Office User" w:date="2023-02-16T17:54:00Z">
              <w:r w:rsidRPr="00EE53A9">
                <w:t>2170.39</w:t>
              </w:r>
            </w:ins>
          </w:p>
        </w:tc>
        <w:tc>
          <w:tcPr>
            <w:tcW w:w="992" w:type="dxa"/>
            <w:tcBorders>
              <w:right w:val="single" w:sz="4" w:space="0" w:color="auto"/>
            </w:tcBorders>
            <w:shd w:val="clear" w:color="auto" w:fill="auto"/>
          </w:tcPr>
          <w:p w14:paraId="4340EE2A" w14:textId="39633AD8" w:rsidR="00AF0A9D" w:rsidRPr="00E45426" w:rsidRDefault="00EE53A9" w:rsidP="00FC76D9">
            <w:pPr>
              <w:pStyle w:val="TAC"/>
              <w:rPr>
                <w:ins w:id="521" w:author="Microsoft Office User" w:date="2023-02-11T16:52:00Z"/>
              </w:rPr>
            </w:pPr>
            <w:ins w:id="522" w:author="Microsoft Office User" w:date="2023-02-16T17:55:00Z">
              <w:r w:rsidRPr="00EE53A9">
                <w:t>434078</w:t>
              </w:r>
            </w:ins>
          </w:p>
        </w:tc>
        <w:tc>
          <w:tcPr>
            <w:tcW w:w="992" w:type="dxa"/>
            <w:tcBorders>
              <w:right w:val="single" w:sz="4" w:space="0" w:color="auto"/>
            </w:tcBorders>
            <w:shd w:val="clear" w:color="auto" w:fill="auto"/>
          </w:tcPr>
          <w:p w14:paraId="2CFDAB22" w14:textId="4611CD19" w:rsidR="00AF0A9D" w:rsidRPr="00E45426" w:rsidRDefault="00EE53A9" w:rsidP="00FC76D9">
            <w:pPr>
              <w:pStyle w:val="TAC"/>
              <w:rPr>
                <w:ins w:id="523" w:author="Microsoft Office User" w:date="2023-02-11T16:52:00Z"/>
              </w:rPr>
            </w:pPr>
            <w:ins w:id="524" w:author="Microsoft Office User" w:date="2023-02-16T17:55:00Z">
              <w:r>
                <w:t>0</w:t>
              </w:r>
            </w:ins>
          </w:p>
        </w:tc>
        <w:tc>
          <w:tcPr>
            <w:tcW w:w="851" w:type="dxa"/>
            <w:tcBorders>
              <w:top w:val="single" w:sz="4" w:space="0" w:color="auto"/>
              <w:left w:val="single" w:sz="4" w:space="0" w:color="auto"/>
              <w:bottom w:val="nil"/>
              <w:right w:val="single" w:sz="4" w:space="0" w:color="auto"/>
            </w:tcBorders>
            <w:shd w:val="clear" w:color="auto" w:fill="auto"/>
          </w:tcPr>
          <w:p w14:paraId="1A9B0415" w14:textId="77777777" w:rsidR="00AF0A9D" w:rsidRPr="00E45426" w:rsidRDefault="00AF0A9D" w:rsidP="00FC76D9">
            <w:pPr>
              <w:pStyle w:val="TAC"/>
              <w:rPr>
                <w:ins w:id="525" w:author="Microsoft Office User" w:date="2023-02-11T16:52:00Z"/>
              </w:rPr>
            </w:pPr>
            <w:ins w:id="526"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F84D1B" w14:textId="59B284D9" w:rsidR="00AF0A9D" w:rsidRPr="00E45426" w:rsidRDefault="00EE53A9" w:rsidP="00FC76D9">
            <w:pPr>
              <w:pStyle w:val="TAC"/>
              <w:rPr>
                <w:ins w:id="527" w:author="Microsoft Office User" w:date="2023-02-11T16:52:00Z"/>
              </w:rPr>
            </w:pPr>
            <w:ins w:id="528" w:author="Microsoft Office User" w:date="2023-02-16T17:56:00Z">
              <w:r w:rsidRPr="00EE53A9">
                <w:t>5431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2D67C" w14:textId="1E112548" w:rsidR="00AF0A9D" w:rsidRPr="00E45426" w:rsidRDefault="00EE53A9" w:rsidP="00FC76D9">
            <w:pPr>
              <w:pStyle w:val="TAC"/>
              <w:rPr>
                <w:ins w:id="529" w:author="Microsoft Office User" w:date="2023-02-11T16:52:00Z"/>
              </w:rPr>
            </w:pPr>
            <w:ins w:id="530" w:author="Microsoft Office User" w:date="2023-02-16T17:56:00Z">
              <w:r w:rsidRPr="00EE53A9">
                <w:t>434450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B0613" w14:textId="69A8EC30" w:rsidR="00AF0A9D" w:rsidRPr="00E45426" w:rsidRDefault="00EE53A9" w:rsidP="00FC76D9">
            <w:pPr>
              <w:pStyle w:val="TAC"/>
              <w:rPr>
                <w:ins w:id="531" w:author="Microsoft Office User" w:date="2023-02-11T16:52:00Z"/>
              </w:rPr>
            </w:pPr>
            <w:ins w:id="532" w:author="Microsoft Office User" w:date="2023-02-16T17:57: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4D522" w14:textId="0C0A0B63" w:rsidR="00AF0A9D" w:rsidRPr="00E45426" w:rsidRDefault="00EE53A9" w:rsidP="00FC76D9">
            <w:pPr>
              <w:pStyle w:val="TAC"/>
              <w:rPr>
                <w:ins w:id="533" w:author="Microsoft Office User" w:date="2023-02-11T16:52:00Z"/>
              </w:rPr>
            </w:pPr>
            <w:ins w:id="534" w:author="Microsoft Office User" w:date="2023-02-16T17:57:00Z">
              <w:r>
                <w:t>0</w:t>
              </w:r>
            </w:ins>
          </w:p>
        </w:tc>
        <w:tc>
          <w:tcPr>
            <w:tcW w:w="850" w:type="dxa"/>
            <w:tcBorders>
              <w:top w:val="single" w:sz="4" w:space="0" w:color="auto"/>
              <w:left w:val="single" w:sz="4" w:space="0" w:color="auto"/>
              <w:bottom w:val="single" w:sz="4" w:space="0" w:color="auto"/>
              <w:right w:val="single" w:sz="4" w:space="0" w:color="auto"/>
            </w:tcBorders>
          </w:tcPr>
          <w:p w14:paraId="01F11EBF" w14:textId="20B1EDE6" w:rsidR="00AF0A9D" w:rsidRPr="00E45426" w:rsidRDefault="002C2FD8" w:rsidP="00FC76D9">
            <w:pPr>
              <w:pStyle w:val="TAC"/>
              <w:rPr>
                <w:ins w:id="535" w:author="Microsoft Office User" w:date="2023-02-11T16:52:00Z"/>
              </w:rPr>
            </w:pPr>
            <w:ins w:id="536" w:author="Microsoft Office User" w:date="2023-02-17T10:02:00Z">
              <w:r>
                <w:t>0(</w:t>
              </w:r>
            </w:ins>
            <w:ins w:id="537" w:author="Microsoft Office User" w:date="2023-02-16T17:57:00Z">
              <w:r w:rsidR="00EE53A9">
                <w:t>0</w:t>
              </w:r>
            </w:ins>
            <w:ins w:id="538"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1A352B01" w14:textId="6563433A" w:rsidR="00AF0A9D" w:rsidRPr="00E45426" w:rsidRDefault="00EE53A9" w:rsidP="00FC76D9">
            <w:pPr>
              <w:pStyle w:val="TAC"/>
              <w:rPr>
                <w:ins w:id="539" w:author="Microsoft Office User" w:date="2023-02-11T16:52:00Z"/>
              </w:rPr>
            </w:pPr>
            <w:ins w:id="540" w:author="Microsoft Office User" w:date="2023-02-16T17:57:00Z">
              <w:r>
                <w:t>0</w:t>
              </w:r>
            </w:ins>
          </w:p>
        </w:tc>
      </w:tr>
      <w:tr w:rsidR="00AF0A9D" w:rsidRPr="00E45426" w14:paraId="5B88EE77" w14:textId="77777777" w:rsidTr="00FC76D9">
        <w:trPr>
          <w:ins w:id="541" w:author="Microsoft Office User" w:date="2023-02-11T16:52:00Z"/>
        </w:trPr>
        <w:tc>
          <w:tcPr>
            <w:tcW w:w="789" w:type="dxa"/>
            <w:tcBorders>
              <w:top w:val="nil"/>
              <w:left w:val="single" w:sz="4" w:space="0" w:color="auto"/>
              <w:bottom w:val="nil"/>
              <w:right w:val="single" w:sz="4" w:space="0" w:color="auto"/>
            </w:tcBorders>
            <w:shd w:val="clear" w:color="auto" w:fill="auto"/>
          </w:tcPr>
          <w:p w14:paraId="4199ECA0" w14:textId="77777777" w:rsidR="00AF0A9D" w:rsidRPr="00E45426" w:rsidRDefault="00AF0A9D" w:rsidP="00FC76D9">
            <w:pPr>
              <w:pStyle w:val="TAC"/>
              <w:rPr>
                <w:ins w:id="542"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491782B4" w14:textId="77777777" w:rsidR="00AF0A9D" w:rsidRPr="00E45426" w:rsidRDefault="00AF0A9D" w:rsidP="00FC76D9">
            <w:pPr>
              <w:pStyle w:val="TAC"/>
              <w:rPr>
                <w:ins w:id="543"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25FDFF4B" w14:textId="77777777" w:rsidR="00AF0A9D" w:rsidRPr="00E45426" w:rsidRDefault="00AF0A9D" w:rsidP="00FC76D9">
            <w:pPr>
              <w:pStyle w:val="TAC"/>
              <w:rPr>
                <w:ins w:id="544" w:author="Microsoft Office User" w:date="2023-02-11T16:52:00Z"/>
              </w:rPr>
            </w:pPr>
          </w:p>
        </w:tc>
        <w:tc>
          <w:tcPr>
            <w:tcW w:w="709" w:type="dxa"/>
            <w:tcBorders>
              <w:left w:val="single" w:sz="4" w:space="0" w:color="auto"/>
            </w:tcBorders>
            <w:shd w:val="clear" w:color="auto" w:fill="auto"/>
          </w:tcPr>
          <w:p w14:paraId="1C37BA2A" w14:textId="77777777" w:rsidR="00AF0A9D" w:rsidRPr="00E45426" w:rsidRDefault="00AF0A9D" w:rsidP="00FC76D9">
            <w:pPr>
              <w:pStyle w:val="TAC"/>
              <w:rPr>
                <w:ins w:id="545" w:author="Microsoft Office User" w:date="2023-02-11T16:52:00Z"/>
              </w:rPr>
            </w:pPr>
            <w:ins w:id="546" w:author="Microsoft Office User" w:date="2023-02-11T16:52:00Z">
              <w:r w:rsidRPr="00E45426">
                <w:t>Mid</w:t>
              </w:r>
            </w:ins>
          </w:p>
        </w:tc>
        <w:tc>
          <w:tcPr>
            <w:tcW w:w="992" w:type="dxa"/>
            <w:shd w:val="clear" w:color="auto" w:fill="auto"/>
          </w:tcPr>
          <w:p w14:paraId="20ED8F89" w14:textId="70FF2099" w:rsidR="00AF0A9D" w:rsidRPr="00E45426" w:rsidRDefault="00EE53A9" w:rsidP="00FC76D9">
            <w:pPr>
              <w:pStyle w:val="TAC"/>
              <w:rPr>
                <w:ins w:id="547" w:author="Microsoft Office User" w:date="2023-02-11T16:52:00Z"/>
              </w:rPr>
            </w:pPr>
            <w:ins w:id="548" w:author="Microsoft Office User" w:date="2023-02-16T17:53:00Z">
              <w:r w:rsidRPr="00EE53A9">
                <w:t>2185.0</w:t>
              </w:r>
            </w:ins>
          </w:p>
        </w:tc>
        <w:tc>
          <w:tcPr>
            <w:tcW w:w="992" w:type="dxa"/>
          </w:tcPr>
          <w:p w14:paraId="54A85009" w14:textId="5028B740" w:rsidR="00AF0A9D" w:rsidRPr="00E45426" w:rsidRDefault="00EE53A9" w:rsidP="00FC76D9">
            <w:pPr>
              <w:pStyle w:val="TAC"/>
              <w:rPr>
                <w:ins w:id="549" w:author="Microsoft Office User" w:date="2023-02-11T16:52:00Z"/>
              </w:rPr>
            </w:pPr>
            <w:ins w:id="550" w:author="Microsoft Office User" w:date="2023-02-16T17:54:00Z">
              <w:r w:rsidRPr="00EE53A9">
                <w:t>437000</w:t>
              </w:r>
            </w:ins>
          </w:p>
        </w:tc>
        <w:tc>
          <w:tcPr>
            <w:tcW w:w="993" w:type="dxa"/>
            <w:shd w:val="clear" w:color="auto" w:fill="auto"/>
          </w:tcPr>
          <w:p w14:paraId="58135E3B" w14:textId="72579975" w:rsidR="00AF0A9D" w:rsidRPr="00E45426" w:rsidRDefault="00EE53A9" w:rsidP="00FC76D9">
            <w:pPr>
              <w:pStyle w:val="TAC"/>
              <w:rPr>
                <w:ins w:id="551" w:author="Microsoft Office User" w:date="2023-02-11T16:52:00Z"/>
              </w:rPr>
            </w:pPr>
            <w:ins w:id="552" w:author="Microsoft Office User" w:date="2023-02-16T17:54:00Z">
              <w:r w:rsidRPr="00EE53A9">
                <w:t>2159.53</w:t>
              </w:r>
            </w:ins>
          </w:p>
        </w:tc>
        <w:tc>
          <w:tcPr>
            <w:tcW w:w="992" w:type="dxa"/>
            <w:tcBorders>
              <w:right w:val="single" w:sz="4" w:space="0" w:color="auto"/>
            </w:tcBorders>
            <w:shd w:val="clear" w:color="auto" w:fill="auto"/>
          </w:tcPr>
          <w:p w14:paraId="7A12EC06" w14:textId="58D1D6E7" w:rsidR="00AF0A9D" w:rsidRPr="00E45426" w:rsidRDefault="00EE53A9" w:rsidP="00FC76D9">
            <w:pPr>
              <w:pStyle w:val="TAC"/>
              <w:rPr>
                <w:ins w:id="553" w:author="Microsoft Office User" w:date="2023-02-11T16:52:00Z"/>
              </w:rPr>
            </w:pPr>
            <w:ins w:id="554" w:author="Microsoft Office User" w:date="2023-02-16T17:55:00Z">
              <w:r w:rsidRPr="00EE53A9">
                <w:t>431906</w:t>
              </w:r>
            </w:ins>
          </w:p>
        </w:tc>
        <w:tc>
          <w:tcPr>
            <w:tcW w:w="992" w:type="dxa"/>
            <w:tcBorders>
              <w:right w:val="single" w:sz="4" w:space="0" w:color="auto"/>
            </w:tcBorders>
            <w:shd w:val="clear" w:color="auto" w:fill="auto"/>
          </w:tcPr>
          <w:p w14:paraId="42F5A647" w14:textId="5C99936F" w:rsidR="00AF0A9D" w:rsidRPr="00E45426" w:rsidRDefault="00EE53A9" w:rsidP="00FC76D9">
            <w:pPr>
              <w:pStyle w:val="TAC"/>
              <w:rPr>
                <w:ins w:id="555" w:author="Microsoft Office User" w:date="2023-02-11T16:52:00Z"/>
              </w:rPr>
            </w:pPr>
            <w:ins w:id="556" w:author="Microsoft Office User" w:date="2023-02-16T17:55:00Z">
              <w:r>
                <w:t>102</w:t>
              </w:r>
            </w:ins>
          </w:p>
        </w:tc>
        <w:tc>
          <w:tcPr>
            <w:tcW w:w="851" w:type="dxa"/>
            <w:tcBorders>
              <w:top w:val="nil"/>
              <w:left w:val="single" w:sz="4" w:space="0" w:color="auto"/>
              <w:bottom w:val="nil"/>
              <w:right w:val="single" w:sz="4" w:space="0" w:color="auto"/>
            </w:tcBorders>
            <w:shd w:val="clear" w:color="auto" w:fill="auto"/>
          </w:tcPr>
          <w:p w14:paraId="64F8D49F" w14:textId="77777777" w:rsidR="00AF0A9D" w:rsidRPr="00E45426" w:rsidRDefault="00AF0A9D" w:rsidP="00FC76D9">
            <w:pPr>
              <w:pStyle w:val="TAC"/>
              <w:rPr>
                <w:ins w:id="557"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1C801" w14:textId="274B8C64" w:rsidR="00AF0A9D" w:rsidRPr="00E45426" w:rsidRDefault="00EE53A9" w:rsidP="00FC76D9">
            <w:pPr>
              <w:pStyle w:val="TAC"/>
              <w:rPr>
                <w:ins w:id="558" w:author="Microsoft Office User" w:date="2023-02-11T16:52:00Z"/>
              </w:rPr>
            </w:pPr>
            <w:ins w:id="559" w:author="Microsoft Office User" w:date="2023-02-16T17:56:00Z">
              <w:r w:rsidRPr="00EE53A9">
                <w:t>5452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2ABF4" w14:textId="793A15EA" w:rsidR="00AF0A9D" w:rsidRPr="00E45426" w:rsidRDefault="00EE53A9" w:rsidP="00FC76D9">
            <w:pPr>
              <w:pStyle w:val="TAC"/>
              <w:rPr>
                <w:ins w:id="560" w:author="Microsoft Office User" w:date="2023-02-11T16:52:00Z"/>
              </w:rPr>
            </w:pPr>
            <w:ins w:id="561" w:author="Microsoft Office User" w:date="2023-02-16T17:56:00Z">
              <w:r w:rsidRPr="00EE53A9">
                <w:t>436130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B5E19" w14:textId="7EA8373F" w:rsidR="00AF0A9D" w:rsidRPr="00E45426" w:rsidRDefault="00EE53A9" w:rsidP="00FC76D9">
            <w:pPr>
              <w:pStyle w:val="TAC"/>
              <w:rPr>
                <w:ins w:id="562" w:author="Microsoft Office User" w:date="2023-02-11T16:52:00Z"/>
              </w:rPr>
            </w:pPr>
            <w:ins w:id="563" w:author="Microsoft Office User" w:date="2023-02-16T17:57: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5B03C" w14:textId="5032A70B" w:rsidR="00AF0A9D" w:rsidRPr="00E45426" w:rsidRDefault="00EE53A9" w:rsidP="00FC76D9">
            <w:pPr>
              <w:pStyle w:val="TAC"/>
              <w:rPr>
                <w:ins w:id="564" w:author="Microsoft Office User" w:date="2023-02-11T16:52:00Z"/>
              </w:rPr>
            </w:pPr>
            <w:ins w:id="565" w:author="Microsoft Office User" w:date="2023-02-16T17:57:00Z">
              <w:r>
                <w:t>1</w:t>
              </w:r>
            </w:ins>
          </w:p>
        </w:tc>
        <w:tc>
          <w:tcPr>
            <w:tcW w:w="850" w:type="dxa"/>
            <w:tcBorders>
              <w:top w:val="single" w:sz="4" w:space="0" w:color="auto"/>
              <w:left w:val="single" w:sz="4" w:space="0" w:color="auto"/>
              <w:bottom w:val="single" w:sz="4" w:space="0" w:color="auto"/>
              <w:right w:val="single" w:sz="4" w:space="0" w:color="auto"/>
            </w:tcBorders>
          </w:tcPr>
          <w:p w14:paraId="0746CEC2" w14:textId="078E147A" w:rsidR="00AF0A9D" w:rsidRPr="00E45426" w:rsidRDefault="002C2FD8" w:rsidP="00FC76D9">
            <w:pPr>
              <w:pStyle w:val="TAC"/>
              <w:rPr>
                <w:ins w:id="566" w:author="Microsoft Office User" w:date="2023-02-11T16:52:00Z"/>
              </w:rPr>
            </w:pPr>
            <w:ins w:id="567" w:author="Microsoft Office User" w:date="2023-02-17T10:02:00Z">
              <w:r>
                <w:t>2(</w:t>
              </w:r>
            </w:ins>
            <w:ins w:id="568" w:author="Microsoft Office User" w:date="2023-02-16T17:57:00Z">
              <w:r w:rsidR="00EE53A9">
                <w:t>4</w:t>
              </w:r>
            </w:ins>
            <w:ins w:id="569"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42769D9A" w14:textId="29EFD17A" w:rsidR="00AF0A9D" w:rsidRPr="00E45426" w:rsidRDefault="00EE53A9" w:rsidP="00FC76D9">
            <w:pPr>
              <w:pStyle w:val="TAC"/>
              <w:rPr>
                <w:ins w:id="570" w:author="Microsoft Office User" w:date="2023-02-11T16:52:00Z"/>
              </w:rPr>
            </w:pPr>
            <w:ins w:id="571" w:author="Microsoft Office User" w:date="2023-02-16T17:57:00Z">
              <w:r>
                <w:t>107</w:t>
              </w:r>
            </w:ins>
          </w:p>
        </w:tc>
      </w:tr>
      <w:tr w:rsidR="00AF0A9D" w:rsidRPr="00E45426" w14:paraId="149CE2A7" w14:textId="77777777" w:rsidTr="00FC76D9">
        <w:trPr>
          <w:ins w:id="572" w:author="Microsoft Office User" w:date="2023-02-11T16:52:00Z"/>
        </w:trPr>
        <w:tc>
          <w:tcPr>
            <w:tcW w:w="789" w:type="dxa"/>
            <w:tcBorders>
              <w:top w:val="nil"/>
              <w:left w:val="single" w:sz="4" w:space="0" w:color="auto"/>
              <w:bottom w:val="nil"/>
              <w:right w:val="single" w:sz="4" w:space="0" w:color="auto"/>
            </w:tcBorders>
            <w:shd w:val="clear" w:color="auto" w:fill="auto"/>
          </w:tcPr>
          <w:p w14:paraId="2F313D0C" w14:textId="77777777" w:rsidR="00AF0A9D" w:rsidRPr="00E45426" w:rsidRDefault="00AF0A9D" w:rsidP="00FC76D9">
            <w:pPr>
              <w:pStyle w:val="TAC"/>
              <w:rPr>
                <w:ins w:id="573"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EFFCBD4" w14:textId="77777777" w:rsidR="00AF0A9D" w:rsidRPr="00E45426" w:rsidRDefault="00AF0A9D" w:rsidP="00FC76D9">
            <w:pPr>
              <w:pStyle w:val="TAC"/>
              <w:rPr>
                <w:ins w:id="574"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063B4F06" w14:textId="77777777" w:rsidR="00AF0A9D" w:rsidRPr="00E45426" w:rsidRDefault="00AF0A9D" w:rsidP="00FC76D9">
            <w:pPr>
              <w:pStyle w:val="TAC"/>
              <w:rPr>
                <w:ins w:id="575" w:author="Microsoft Office User" w:date="2023-02-11T16:52:00Z"/>
              </w:rPr>
            </w:pPr>
          </w:p>
        </w:tc>
        <w:tc>
          <w:tcPr>
            <w:tcW w:w="709" w:type="dxa"/>
            <w:tcBorders>
              <w:left w:val="single" w:sz="4" w:space="0" w:color="auto"/>
            </w:tcBorders>
            <w:shd w:val="clear" w:color="auto" w:fill="auto"/>
          </w:tcPr>
          <w:p w14:paraId="2C5345D7" w14:textId="77777777" w:rsidR="00AF0A9D" w:rsidRPr="00E45426" w:rsidRDefault="00AF0A9D" w:rsidP="00FC76D9">
            <w:pPr>
              <w:pStyle w:val="TAC"/>
              <w:rPr>
                <w:ins w:id="576" w:author="Microsoft Office User" w:date="2023-02-11T16:52:00Z"/>
              </w:rPr>
            </w:pPr>
            <w:ins w:id="577" w:author="Microsoft Office User" w:date="2023-02-11T16:52:00Z">
              <w:r w:rsidRPr="00E45426">
                <w:t>High</w:t>
              </w:r>
            </w:ins>
          </w:p>
        </w:tc>
        <w:tc>
          <w:tcPr>
            <w:tcW w:w="992" w:type="dxa"/>
            <w:shd w:val="clear" w:color="auto" w:fill="auto"/>
          </w:tcPr>
          <w:p w14:paraId="11AB067A" w14:textId="4CA362C0" w:rsidR="00AF0A9D" w:rsidRPr="00E45426" w:rsidRDefault="00EE53A9" w:rsidP="00FC76D9">
            <w:pPr>
              <w:pStyle w:val="TAC"/>
              <w:rPr>
                <w:ins w:id="578" w:author="Microsoft Office User" w:date="2023-02-11T16:52:00Z"/>
              </w:rPr>
            </w:pPr>
            <w:ins w:id="579" w:author="Microsoft Office User" w:date="2023-02-16T17:54:00Z">
              <w:r w:rsidRPr="00EE53A9">
                <w:t>2192.5</w:t>
              </w:r>
            </w:ins>
          </w:p>
        </w:tc>
        <w:tc>
          <w:tcPr>
            <w:tcW w:w="992" w:type="dxa"/>
          </w:tcPr>
          <w:p w14:paraId="692420BA" w14:textId="0233E0AA" w:rsidR="00AF0A9D" w:rsidRPr="00E45426" w:rsidRDefault="00EE53A9" w:rsidP="00FC76D9">
            <w:pPr>
              <w:pStyle w:val="TAC"/>
              <w:rPr>
                <w:ins w:id="580" w:author="Microsoft Office User" w:date="2023-02-11T16:52:00Z"/>
              </w:rPr>
            </w:pPr>
            <w:ins w:id="581" w:author="Microsoft Office User" w:date="2023-02-16T17:54:00Z">
              <w:r w:rsidRPr="00EE53A9">
                <w:t>438500</w:t>
              </w:r>
            </w:ins>
          </w:p>
        </w:tc>
        <w:tc>
          <w:tcPr>
            <w:tcW w:w="993" w:type="dxa"/>
            <w:shd w:val="clear" w:color="auto" w:fill="auto"/>
          </w:tcPr>
          <w:p w14:paraId="2A08786E" w14:textId="25183951" w:rsidR="00AF0A9D" w:rsidRPr="00E45426" w:rsidRDefault="00EE53A9" w:rsidP="00FC76D9">
            <w:pPr>
              <w:pStyle w:val="TAC"/>
              <w:rPr>
                <w:ins w:id="582" w:author="Microsoft Office User" w:date="2023-02-11T16:52:00Z"/>
              </w:rPr>
            </w:pPr>
            <w:ins w:id="583" w:author="Microsoft Office User" w:date="2023-02-16T17:55:00Z">
              <w:r w:rsidRPr="00EE53A9">
                <w:t>2094.67</w:t>
              </w:r>
            </w:ins>
          </w:p>
        </w:tc>
        <w:tc>
          <w:tcPr>
            <w:tcW w:w="992" w:type="dxa"/>
            <w:tcBorders>
              <w:right w:val="single" w:sz="4" w:space="0" w:color="auto"/>
            </w:tcBorders>
            <w:shd w:val="clear" w:color="auto" w:fill="auto"/>
          </w:tcPr>
          <w:p w14:paraId="2200ED47" w14:textId="41F2F63D" w:rsidR="00AF0A9D" w:rsidRPr="00E45426" w:rsidRDefault="00EE53A9" w:rsidP="00FC76D9">
            <w:pPr>
              <w:pStyle w:val="TAC"/>
              <w:rPr>
                <w:ins w:id="584" w:author="Microsoft Office User" w:date="2023-02-11T16:52:00Z"/>
              </w:rPr>
            </w:pPr>
            <w:ins w:id="585" w:author="Microsoft Office User" w:date="2023-02-16T17:55:00Z">
              <w:r w:rsidRPr="00EE53A9">
                <w:t>418934</w:t>
              </w:r>
            </w:ins>
          </w:p>
        </w:tc>
        <w:tc>
          <w:tcPr>
            <w:tcW w:w="992" w:type="dxa"/>
            <w:tcBorders>
              <w:right w:val="single" w:sz="4" w:space="0" w:color="auto"/>
            </w:tcBorders>
            <w:shd w:val="clear" w:color="auto" w:fill="auto"/>
          </w:tcPr>
          <w:p w14:paraId="189B840D" w14:textId="6FA370A9" w:rsidR="00AF0A9D" w:rsidRPr="00E45426" w:rsidRDefault="00EE53A9" w:rsidP="00FC76D9">
            <w:pPr>
              <w:pStyle w:val="TAC"/>
              <w:rPr>
                <w:ins w:id="586" w:author="Microsoft Office User" w:date="2023-02-11T16:52:00Z"/>
              </w:rPr>
            </w:pPr>
            <w:ins w:id="587" w:author="Microsoft Office User" w:date="2023-02-16T17:55:00Z">
              <w:r>
                <w:t>504</w:t>
              </w:r>
            </w:ins>
          </w:p>
        </w:tc>
        <w:tc>
          <w:tcPr>
            <w:tcW w:w="851" w:type="dxa"/>
            <w:tcBorders>
              <w:top w:val="nil"/>
              <w:left w:val="single" w:sz="4" w:space="0" w:color="auto"/>
              <w:bottom w:val="single" w:sz="4" w:space="0" w:color="auto"/>
              <w:right w:val="single" w:sz="4" w:space="0" w:color="auto"/>
            </w:tcBorders>
            <w:shd w:val="clear" w:color="auto" w:fill="auto"/>
          </w:tcPr>
          <w:p w14:paraId="2125B699" w14:textId="77777777" w:rsidR="00AF0A9D" w:rsidRPr="00E45426" w:rsidRDefault="00AF0A9D" w:rsidP="00FC76D9">
            <w:pPr>
              <w:pStyle w:val="TAC"/>
              <w:rPr>
                <w:ins w:id="588"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AD72F" w14:textId="51758868" w:rsidR="00AF0A9D" w:rsidRPr="00E45426" w:rsidRDefault="00EE53A9" w:rsidP="00FC76D9">
            <w:pPr>
              <w:pStyle w:val="TAC"/>
              <w:rPr>
                <w:ins w:id="589" w:author="Microsoft Office User" w:date="2023-02-11T16:52:00Z"/>
              </w:rPr>
            </w:pPr>
            <w:ins w:id="590" w:author="Microsoft Office User" w:date="2023-02-16T17:56:00Z">
              <w:r w:rsidRPr="00EE53A9">
                <w:t>5470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E0A7A" w14:textId="77E90CCC" w:rsidR="00AF0A9D" w:rsidRPr="00E45426" w:rsidRDefault="00EE53A9" w:rsidP="00FC76D9">
            <w:pPr>
              <w:pStyle w:val="TAC"/>
              <w:rPr>
                <w:ins w:id="591" w:author="Microsoft Office User" w:date="2023-02-11T16:52:00Z"/>
              </w:rPr>
            </w:pPr>
            <w:ins w:id="592" w:author="Microsoft Office User" w:date="2023-02-16T17:57:00Z">
              <w:r w:rsidRPr="00EE53A9">
                <w:t>437570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4D372" w14:textId="05EB3CEB" w:rsidR="00AF0A9D" w:rsidRPr="00E45426" w:rsidRDefault="00EE53A9" w:rsidP="00FC76D9">
            <w:pPr>
              <w:pStyle w:val="TAC"/>
              <w:rPr>
                <w:ins w:id="593" w:author="Microsoft Office User" w:date="2023-02-11T16:52:00Z"/>
              </w:rPr>
            </w:pPr>
            <w:ins w:id="594" w:author="Microsoft Office User" w:date="2023-02-16T17:57: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09042" w14:textId="0AE73AD2" w:rsidR="00AF0A9D" w:rsidRPr="00E45426" w:rsidRDefault="00EE53A9" w:rsidP="00FC76D9">
            <w:pPr>
              <w:pStyle w:val="TAC"/>
              <w:rPr>
                <w:ins w:id="595" w:author="Microsoft Office User" w:date="2023-02-11T16:52:00Z"/>
              </w:rPr>
            </w:pPr>
            <w:ins w:id="596" w:author="Microsoft Office User" w:date="2023-02-16T17:57:00Z">
              <w:r>
                <w:t>1</w:t>
              </w:r>
            </w:ins>
          </w:p>
        </w:tc>
        <w:tc>
          <w:tcPr>
            <w:tcW w:w="850" w:type="dxa"/>
            <w:tcBorders>
              <w:top w:val="single" w:sz="4" w:space="0" w:color="auto"/>
              <w:left w:val="single" w:sz="4" w:space="0" w:color="auto"/>
              <w:bottom w:val="single" w:sz="4" w:space="0" w:color="auto"/>
              <w:right w:val="single" w:sz="4" w:space="0" w:color="auto"/>
            </w:tcBorders>
          </w:tcPr>
          <w:p w14:paraId="1B7B17A2" w14:textId="5E120B52" w:rsidR="00AF0A9D" w:rsidRPr="00E45426" w:rsidRDefault="002C2FD8" w:rsidP="00FC76D9">
            <w:pPr>
              <w:pStyle w:val="TAC"/>
              <w:rPr>
                <w:ins w:id="597" w:author="Microsoft Office User" w:date="2023-02-11T16:52:00Z"/>
              </w:rPr>
            </w:pPr>
            <w:ins w:id="598" w:author="Microsoft Office User" w:date="2023-02-17T10:02:00Z">
              <w:r>
                <w:t>1(</w:t>
              </w:r>
            </w:ins>
            <w:ins w:id="599" w:author="Microsoft Office User" w:date="2023-02-16T17:57:00Z">
              <w:r w:rsidR="00EE53A9">
                <w:t>2</w:t>
              </w:r>
            </w:ins>
            <w:ins w:id="600"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5C466BA8" w14:textId="41444F8B" w:rsidR="00AF0A9D" w:rsidRPr="00E45426" w:rsidRDefault="00EE53A9" w:rsidP="00FC76D9">
            <w:pPr>
              <w:pStyle w:val="TAC"/>
              <w:rPr>
                <w:ins w:id="601" w:author="Microsoft Office User" w:date="2023-02-11T16:52:00Z"/>
              </w:rPr>
            </w:pPr>
            <w:ins w:id="602" w:author="Microsoft Office User" w:date="2023-02-16T17:57:00Z">
              <w:r>
                <w:t>507</w:t>
              </w:r>
            </w:ins>
          </w:p>
        </w:tc>
      </w:tr>
      <w:tr w:rsidR="00AF0A9D" w:rsidRPr="00E45426" w14:paraId="3E4E918A" w14:textId="77777777" w:rsidTr="00FC76D9">
        <w:trPr>
          <w:ins w:id="603" w:author="Microsoft Office User" w:date="2023-02-11T16:52:00Z"/>
        </w:trPr>
        <w:tc>
          <w:tcPr>
            <w:tcW w:w="789" w:type="dxa"/>
            <w:tcBorders>
              <w:top w:val="nil"/>
              <w:left w:val="single" w:sz="4" w:space="0" w:color="auto"/>
              <w:bottom w:val="nil"/>
              <w:right w:val="single" w:sz="4" w:space="0" w:color="auto"/>
            </w:tcBorders>
            <w:shd w:val="clear" w:color="auto" w:fill="auto"/>
          </w:tcPr>
          <w:p w14:paraId="61AFD33E" w14:textId="77777777" w:rsidR="00AF0A9D" w:rsidRPr="00E45426" w:rsidRDefault="00AF0A9D" w:rsidP="00FC76D9">
            <w:pPr>
              <w:pStyle w:val="TAC"/>
              <w:rPr>
                <w:ins w:id="604"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3147E2AB" w14:textId="77777777" w:rsidR="00AF0A9D" w:rsidRPr="00E45426" w:rsidRDefault="00AF0A9D" w:rsidP="00FC76D9">
            <w:pPr>
              <w:pStyle w:val="TAC"/>
              <w:rPr>
                <w:ins w:id="605"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2DCF783D" w14:textId="77777777" w:rsidR="00AF0A9D" w:rsidRPr="00E45426" w:rsidRDefault="00AF0A9D" w:rsidP="00FC76D9">
            <w:pPr>
              <w:pStyle w:val="TAC"/>
              <w:rPr>
                <w:ins w:id="606" w:author="Microsoft Office User" w:date="2023-02-11T16:52:00Z"/>
              </w:rPr>
            </w:pPr>
            <w:ins w:id="607" w:author="Microsoft Office User" w:date="2023-02-11T16:52:00Z">
              <w:r w:rsidRPr="00E45426">
                <w:t>Uplink</w:t>
              </w:r>
            </w:ins>
          </w:p>
        </w:tc>
        <w:tc>
          <w:tcPr>
            <w:tcW w:w="709" w:type="dxa"/>
            <w:tcBorders>
              <w:left w:val="single" w:sz="4" w:space="0" w:color="auto"/>
            </w:tcBorders>
            <w:shd w:val="clear" w:color="auto" w:fill="auto"/>
          </w:tcPr>
          <w:p w14:paraId="0B4485E5" w14:textId="77777777" w:rsidR="00AF0A9D" w:rsidRPr="00E45426" w:rsidRDefault="00AF0A9D" w:rsidP="00FC76D9">
            <w:pPr>
              <w:pStyle w:val="TAC"/>
              <w:rPr>
                <w:ins w:id="608" w:author="Microsoft Office User" w:date="2023-02-11T16:52:00Z"/>
              </w:rPr>
            </w:pPr>
            <w:ins w:id="609" w:author="Microsoft Office User" w:date="2023-02-11T16:52:00Z">
              <w:r w:rsidRPr="00E45426">
                <w:t>Low</w:t>
              </w:r>
            </w:ins>
          </w:p>
        </w:tc>
        <w:tc>
          <w:tcPr>
            <w:tcW w:w="992" w:type="dxa"/>
            <w:shd w:val="clear" w:color="auto" w:fill="auto"/>
          </w:tcPr>
          <w:p w14:paraId="5ED14B7A" w14:textId="67A4B2B8" w:rsidR="00AF0A9D" w:rsidRPr="00E45426" w:rsidRDefault="00EE53A9" w:rsidP="00FC76D9">
            <w:pPr>
              <w:pStyle w:val="TAC"/>
              <w:rPr>
                <w:ins w:id="610" w:author="Microsoft Office User" w:date="2023-02-11T16:52:00Z"/>
              </w:rPr>
            </w:pPr>
            <w:ins w:id="611" w:author="Microsoft Office User" w:date="2023-02-16T17:58:00Z">
              <w:r w:rsidRPr="00EE53A9">
                <w:t>1987.5</w:t>
              </w:r>
            </w:ins>
          </w:p>
        </w:tc>
        <w:tc>
          <w:tcPr>
            <w:tcW w:w="992" w:type="dxa"/>
          </w:tcPr>
          <w:p w14:paraId="1E496462" w14:textId="50127F24" w:rsidR="00AF0A9D" w:rsidRPr="00E45426" w:rsidRDefault="00EE53A9" w:rsidP="00FC76D9">
            <w:pPr>
              <w:pStyle w:val="TAC"/>
              <w:rPr>
                <w:ins w:id="612" w:author="Microsoft Office User" w:date="2023-02-11T16:52:00Z"/>
              </w:rPr>
            </w:pPr>
            <w:ins w:id="613" w:author="Microsoft Office User" w:date="2023-02-16T17:58:00Z">
              <w:r w:rsidRPr="00EE53A9">
                <w:t>397500</w:t>
              </w:r>
            </w:ins>
          </w:p>
        </w:tc>
        <w:tc>
          <w:tcPr>
            <w:tcW w:w="993" w:type="dxa"/>
            <w:shd w:val="clear" w:color="auto" w:fill="auto"/>
          </w:tcPr>
          <w:p w14:paraId="009CCE02" w14:textId="458CEA4C" w:rsidR="00AF0A9D" w:rsidRPr="00E45426" w:rsidRDefault="00EE53A9" w:rsidP="00FC76D9">
            <w:pPr>
              <w:pStyle w:val="TAC"/>
              <w:rPr>
                <w:ins w:id="614" w:author="Microsoft Office User" w:date="2023-02-11T16:52:00Z"/>
              </w:rPr>
            </w:pPr>
            <w:ins w:id="615" w:author="Microsoft Office User" w:date="2023-02-16T17:59:00Z">
              <w:r w:rsidRPr="00EE53A9">
                <w:t>1980.39</w:t>
              </w:r>
            </w:ins>
          </w:p>
        </w:tc>
        <w:tc>
          <w:tcPr>
            <w:tcW w:w="992" w:type="dxa"/>
            <w:tcBorders>
              <w:right w:val="single" w:sz="4" w:space="0" w:color="auto"/>
            </w:tcBorders>
            <w:shd w:val="clear" w:color="auto" w:fill="auto"/>
          </w:tcPr>
          <w:p w14:paraId="1A97E45E" w14:textId="0CDD97E1" w:rsidR="00AF0A9D" w:rsidRPr="00E45426" w:rsidRDefault="00EE53A9" w:rsidP="00FC76D9">
            <w:pPr>
              <w:pStyle w:val="TAC"/>
              <w:rPr>
                <w:ins w:id="616" w:author="Microsoft Office User" w:date="2023-02-11T16:52:00Z"/>
              </w:rPr>
            </w:pPr>
            <w:ins w:id="617" w:author="Microsoft Office User" w:date="2023-02-16T17:59:00Z">
              <w:r w:rsidRPr="00EE53A9">
                <w:t>396078</w:t>
              </w:r>
            </w:ins>
          </w:p>
        </w:tc>
        <w:tc>
          <w:tcPr>
            <w:tcW w:w="992" w:type="dxa"/>
            <w:tcBorders>
              <w:right w:val="single" w:sz="4" w:space="0" w:color="auto"/>
            </w:tcBorders>
            <w:shd w:val="clear" w:color="auto" w:fill="auto"/>
          </w:tcPr>
          <w:p w14:paraId="5020A21F" w14:textId="45BF7D4F" w:rsidR="00AF0A9D" w:rsidRPr="00E45426" w:rsidRDefault="00EE53A9" w:rsidP="00FC76D9">
            <w:pPr>
              <w:pStyle w:val="TAC"/>
              <w:rPr>
                <w:ins w:id="618" w:author="Microsoft Office User" w:date="2023-02-11T16:52:00Z"/>
              </w:rPr>
            </w:pPr>
            <w:ins w:id="619" w:author="Microsoft Office User" w:date="2023-02-16T18:00:00Z">
              <w:r>
                <w:t>0</w:t>
              </w:r>
            </w:ins>
          </w:p>
        </w:tc>
        <w:tc>
          <w:tcPr>
            <w:tcW w:w="851" w:type="dxa"/>
            <w:tcBorders>
              <w:top w:val="single" w:sz="4" w:space="0" w:color="auto"/>
              <w:left w:val="single" w:sz="4" w:space="0" w:color="auto"/>
              <w:bottom w:val="nil"/>
              <w:right w:val="single" w:sz="4" w:space="0" w:color="auto"/>
            </w:tcBorders>
            <w:shd w:val="clear" w:color="auto" w:fill="auto"/>
          </w:tcPr>
          <w:p w14:paraId="0EF8588B" w14:textId="77777777" w:rsidR="00AF0A9D" w:rsidRPr="00E45426" w:rsidRDefault="00AF0A9D" w:rsidP="00FC76D9">
            <w:pPr>
              <w:pStyle w:val="TAC"/>
              <w:rPr>
                <w:ins w:id="620" w:author="Microsoft Office User" w:date="2023-02-11T16:52:00Z"/>
              </w:rPr>
            </w:pPr>
            <w:ins w:id="621"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97D0C" w14:textId="77777777" w:rsidR="00AF0A9D" w:rsidRPr="00E45426" w:rsidRDefault="00AF0A9D" w:rsidP="00FC76D9">
            <w:pPr>
              <w:pStyle w:val="TAC"/>
              <w:rPr>
                <w:ins w:id="622" w:author="Microsoft Office User" w:date="2023-02-11T16:52:00Z"/>
              </w:rPr>
            </w:pPr>
            <w:ins w:id="623"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F2A2C" w14:textId="77777777" w:rsidR="00AF0A9D" w:rsidRPr="00E45426" w:rsidRDefault="00AF0A9D" w:rsidP="00FC76D9">
            <w:pPr>
              <w:pStyle w:val="TAC"/>
              <w:rPr>
                <w:ins w:id="624" w:author="Microsoft Office User" w:date="2023-02-11T16:52:00Z"/>
              </w:rPr>
            </w:pPr>
            <w:ins w:id="625"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1BAA4" w14:textId="77777777" w:rsidR="00AF0A9D" w:rsidRPr="00E45426" w:rsidRDefault="00AF0A9D" w:rsidP="00FC76D9">
            <w:pPr>
              <w:pStyle w:val="TAC"/>
              <w:rPr>
                <w:ins w:id="626" w:author="Microsoft Office User" w:date="2023-02-11T16:52:00Z"/>
              </w:rPr>
            </w:pPr>
            <w:ins w:id="627"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20B8E" w14:textId="77777777" w:rsidR="00AF0A9D" w:rsidRPr="00E45426" w:rsidRDefault="00AF0A9D" w:rsidP="00FC76D9">
            <w:pPr>
              <w:pStyle w:val="TAC"/>
              <w:rPr>
                <w:ins w:id="628" w:author="Microsoft Office User" w:date="2023-02-11T16:52:00Z"/>
              </w:rPr>
            </w:pPr>
            <w:ins w:id="629"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2122898" w14:textId="77777777" w:rsidR="00AF0A9D" w:rsidRPr="00E45426" w:rsidRDefault="00AF0A9D" w:rsidP="00FC76D9">
            <w:pPr>
              <w:pStyle w:val="TAC"/>
              <w:rPr>
                <w:ins w:id="630" w:author="Microsoft Office User" w:date="2023-02-11T16:52:00Z"/>
              </w:rPr>
            </w:pPr>
            <w:ins w:id="631"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DAC192D" w14:textId="77777777" w:rsidR="00AF0A9D" w:rsidRPr="00E45426" w:rsidRDefault="00AF0A9D" w:rsidP="00FC76D9">
            <w:pPr>
              <w:pStyle w:val="TAC"/>
              <w:rPr>
                <w:ins w:id="632" w:author="Microsoft Office User" w:date="2023-02-11T16:52:00Z"/>
              </w:rPr>
            </w:pPr>
            <w:ins w:id="633" w:author="Microsoft Office User" w:date="2023-02-11T16:52:00Z">
              <w:r w:rsidRPr="00E45426">
                <w:t>-</w:t>
              </w:r>
            </w:ins>
          </w:p>
        </w:tc>
      </w:tr>
      <w:tr w:rsidR="00AF0A9D" w:rsidRPr="00E45426" w14:paraId="7281A4E5" w14:textId="77777777" w:rsidTr="00FC76D9">
        <w:trPr>
          <w:ins w:id="634" w:author="Microsoft Office User" w:date="2023-02-11T16:52:00Z"/>
        </w:trPr>
        <w:tc>
          <w:tcPr>
            <w:tcW w:w="789" w:type="dxa"/>
            <w:tcBorders>
              <w:top w:val="nil"/>
              <w:left w:val="single" w:sz="4" w:space="0" w:color="auto"/>
              <w:bottom w:val="nil"/>
              <w:right w:val="single" w:sz="4" w:space="0" w:color="auto"/>
            </w:tcBorders>
            <w:shd w:val="clear" w:color="auto" w:fill="auto"/>
          </w:tcPr>
          <w:p w14:paraId="67322BD4" w14:textId="77777777" w:rsidR="00AF0A9D" w:rsidRPr="00E45426" w:rsidRDefault="00AF0A9D" w:rsidP="00FC76D9">
            <w:pPr>
              <w:pStyle w:val="TAC"/>
              <w:rPr>
                <w:ins w:id="635"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AC855E9" w14:textId="77777777" w:rsidR="00AF0A9D" w:rsidRPr="00E45426" w:rsidRDefault="00AF0A9D" w:rsidP="00FC76D9">
            <w:pPr>
              <w:pStyle w:val="TAC"/>
              <w:rPr>
                <w:ins w:id="636"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429482B8" w14:textId="77777777" w:rsidR="00AF0A9D" w:rsidRPr="00E45426" w:rsidRDefault="00AF0A9D" w:rsidP="00FC76D9">
            <w:pPr>
              <w:pStyle w:val="TAC"/>
              <w:rPr>
                <w:ins w:id="637" w:author="Microsoft Office User" w:date="2023-02-11T16:52:00Z"/>
              </w:rPr>
            </w:pPr>
          </w:p>
        </w:tc>
        <w:tc>
          <w:tcPr>
            <w:tcW w:w="709" w:type="dxa"/>
            <w:tcBorders>
              <w:left w:val="single" w:sz="4" w:space="0" w:color="auto"/>
            </w:tcBorders>
            <w:shd w:val="clear" w:color="auto" w:fill="auto"/>
          </w:tcPr>
          <w:p w14:paraId="566793BA" w14:textId="77777777" w:rsidR="00AF0A9D" w:rsidRPr="00E45426" w:rsidRDefault="00AF0A9D" w:rsidP="00FC76D9">
            <w:pPr>
              <w:pStyle w:val="TAC"/>
              <w:rPr>
                <w:ins w:id="638" w:author="Microsoft Office User" w:date="2023-02-11T16:52:00Z"/>
              </w:rPr>
            </w:pPr>
            <w:ins w:id="639" w:author="Microsoft Office User" w:date="2023-02-11T16:52:00Z">
              <w:r w:rsidRPr="00E45426">
                <w:t>Mid</w:t>
              </w:r>
            </w:ins>
          </w:p>
        </w:tc>
        <w:tc>
          <w:tcPr>
            <w:tcW w:w="992" w:type="dxa"/>
            <w:shd w:val="clear" w:color="auto" w:fill="auto"/>
          </w:tcPr>
          <w:p w14:paraId="5E9B19F7" w14:textId="6F5C37FB" w:rsidR="00AF0A9D" w:rsidRPr="00E45426" w:rsidRDefault="00EE53A9" w:rsidP="00FC76D9">
            <w:pPr>
              <w:pStyle w:val="TAC"/>
              <w:rPr>
                <w:ins w:id="640" w:author="Microsoft Office User" w:date="2023-02-11T16:52:00Z"/>
              </w:rPr>
            </w:pPr>
            <w:ins w:id="641" w:author="Microsoft Office User" w:date="2023-02-16T17:58:00Z">
              <w:r w:rsidRPr="00EE53A9">
                <w:t>1995</w:t>
              </w:r>
            </w:ins>
          </w:p>
        </w:tc>
        <w:tc>
          <w:tcPr>
            <w:tcW w:w="992" w:type="dxa"/>
          </w:tcPr>
          <w:p w14:paraId="7F3FF8EF" w14:textId="51B82E7E" w:rsidR="00AF0A9D" w:rsidRPr="00E45426" w:rsidRDefault="00EE53A9" w:rsidP="00FC76D9">
            <w:pPr>
              <w:pStyle w:val="TAC"/>
              <w:rPr>
                <w:ins w:id="642" w:author="Microsoft Office User" w:date="2023-02-11T16:52:00Z"/>
              </w:rPr>
            </w:pPr>
            <w:ins w:id="643" w:author="Microsoft Office User" w:date="2023-02-16T17:59:00Z">
              <w:r w:rsidRPr="00EE53A9">
                <w:t>399000</w:t>
              </w:r>
            </w:ins>
          </w:p>
        </w:tc>
        <w:tc>
          <w:tcPr>
            <w:tcW w:w="993" w:type="dxa"/>
            <w:shd w:val="clear" w:color="auto" w:fill="auto"/>
          </w:tcPr>
          <w:p w14:paraId="543DF1B8" w14:textId="5AA69849" w:rsidR="00AF0A9D" w:rsidRPr="00E45426" w:rsidRDefault="00EE53A9" w:rsidP="00FC76D9">
            <w:pPr>
              <w:pStyle w:val="TAC"/>
              <w:rPr>
                <w:ins w:id="644" w:author="Microsoft Office User" w:date="2023-02-11T16:52:00Z"/>
              </w:rPr>
            </w:pPr>
            <w:ins w:id="645" w:author="Microsoft Office User" w:date="2023-02-16T17:59:00Z">
              <w:r w:rsidRPr="00EE53A9">
                <w:t>1897.17</w:t>
              </w:r>
            </w:ins>
          </w:p>
        </w:tc>
        <w:tc>
          <w:tcPr>
            <w:tcW w:w="992" w:type="dxa"/>
            <w:tcBorders>
              <w:right w:val="single" w:sz="4" w:space="0" w:color="auto"/>
            </w:tcBorders>
            <w:shd w:val="clear" w:color="auto" w:fill="auto"/>
          </w:tcPr>
          <w:p w14:paraId="676EF449" w14:textId="27E3AD18" w:rsidR="00AF0A9D" w:rsidRPr="00E45426" w:rsidRDefault="00EE53A9" w:rsidP="00FC76D9">
            <w:pPr>
              <w:pStyle w:val="TAC"/>
              <w:rPr>
                <w:ins w:id="646" w:author="Microsoft Office User" w:date="2023-02-11T16:52:00Z"/>
              </w:rPr>
            </w:pPr>
            <w:ins w:id="647" w:author="Microsoft Office User" w:date="2023-02-16T18:00:00Z">
              <w:r w:rsidRPr="00EE53A9">
                <w:t>379434</w:t>
              </w:r>
            </w:ins>
          </w:p>
        </w:tc>
        <w:tc>
          <w:tcPr>
            <w:tcW w:w="992" w:type="dxa"/>
            <w:tcBorders>
              <w:right w:val="single" w:sz="4" w:space="0" w:color="auto"/>
            </w:tcBorders>
            <w:shd w:val="clear" w:color="auto" w:fill="auto"/>
          </w:tcPr>
          <w:p w14:paraId="269E898F" w14:textId="68FB085C" w:rsidR="00AF0A9D" w:rsidRPr="00E45426" w:rsidRDefault="00EE53A9" w:rsidP="00FC76D9">
            <w:pPr>
              <w:pStyle w:val="TAC"/>
              <w:rPr>
                <w:ins w:id="648" w:author="Microsoft Office User" w:date="2023-02-11T16:52:00Z"/>
              </w:rPr>
            </w:pPr>
            <w:ins w:id="649" w:author="Microsoft Office User" w:date="2023-02-16T18:00:00Z">
              <w:r>
                <w:t>504</w:t>
              </w:r>
            </w:ins>
          </w:p>
        </w:tc>
        <w:tc>
          <w:tcPr>
            <w:tcW w:w="851" w:type="dxa"/>
            <w:tcBorders>
              <w:top w:val="nil"/>
              <w:left w:val="single" w:sz="4" w:space="0" w:color="auto"/>
              <w:bottom w:val="nil"/>
              <w:right w:val="single" w:sz="4" w:space="0" w:color="auto"/>
            </w:tcBorders>
            <w:shd w:val="clear" w:color="auto" w:fill="auto"/>
          </w:tcPr>
          <w:p w14:paraId="2B100226" w14:textId="77777777" w:rsidR="00AF0A9D" w:rsidRPr="00E45426" w:rsidRDefault="00AF0A9D" w:rsidP="00FC76D9">
            <w:pPr>
              <w:pStyle w:val="TAC"/>
              <w:rPr>
                <w:ins w:id="650"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2F456C" w14:textId="77777777" w:rsidR="00AF0A9D" w:rsidRPr="00E45426" w:rsidRDefault="00AF0A9D" w:rsidP="00FC76D9">
            <w:pPr>
              <w:pStyle w:val="TAC"/>
              <w:rPr>
                <w:ins w:id="651" w:author="Microsoft Office User" w:date="2023-02-11T16:52:00Z"/>
              </w:rPr>
            </w:pPr>
            <w:ins w:id="652"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6FD00" w14:textId="77777777" w:rsidR="00AF0A9D" w:rsidRPr="00E45426" w:rsidRDefault="00AF0A9D" w:rsidP="00FC76D9">
            <w:pPr>
              <w:pStyle w:val="TAC"/>
              <w:rPr>
                <w:ins w:id="653" w:author="Microsoft Office User" w:date="2023-02-11T16:52:00Z"/>
              </w:rPr>
            </w:pPr>
            <w:ins w:id="654"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A4CEC0" w14:textId="77777777" w:rsidR="00AF0A9D" w:rsidRPr="00E45426" w:rsidRDefault="00AF0A9D" w:rsidP="00FC76D9">
            <w:pPr>
              <w:pStyle w:val="TAC"/>
              <w:rPr>
                <w:ins w:id="655" w:author="Microsoft Office User" w:date="2023-02-11T16:52:00Z"/>
              </w:rPr>
            </w:pPr>
            <w:ins w:id="656"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9C8F36" w14:textId="77777777" w:rsidR="00AF0A9D" w:rsidRPr="00E45426" w:rsidRDefault="00AF0A9D" w:rsidP="00FC76D9">
            <w:pPr>
              <w:pStyle w:val="TAC"/>
              <w:rPr>
                <w:ins w:id="657" w:author="Microsoft Office User" w:date="2023-02-11T16:52:00Z"/>
              </w:rPr>
            </w:pPr>
            <w:ins w:id="658"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572F074C" w14:textId="77777777" w:rsidR="00AF0A9D" w:rsidRPr="00E45426" w:rsidRDefault="00AF0A9D" w:rsidP="00FC76D9">
            <w:pPr>
              <w:pStyle w:val="TAC"/>
              <w:rPr>
                <w:ins w:id="659" w:author="Microsoft Office User" w:date="2023-02-11T16:52:00Z"/>
              </w:rPr>
            </w:pPr>
            <w:ins w:id="660"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237D20A" w14:textId="77777777" w:rsidR="00AF0A9D" w:rsidRPr="00E45426" w:rsidRDefault="00AF0A9D" w:rsidP="00FC76D9">
            <w:pPr>
              <w:pStyle w:val="TAC"/>
              <w:rPr>
                <w:ins w:id="661" w:author="Microsoft Office User" w:date="2023-02-11T16:52:00Z"/>
              </w:rPr>
            </w:pPr>
            <w:ins w:id="662" w:author="Microsoft Office User" w:date="2023-02-11T16:52:00Z">
              <w:r w:rsidRPr="00E45426">
                <w:t>-</w:t>
              </w:r>
            </w:ins>
          </w:p>
        </w:tc>
      </w:tr>
      <w:tr w:rsidR="00AF0A9D" w:rsidRPr="00E45426" w14:paraId="7E9E24C0" w14:textId="77777777" w:rsidTr="00FC76D9">
        <w:trPr>
          <w:ins w:id="663" w:author="Microsoft Office User" w:date="2023-02-11T16:52:00Z"/>
        </w:trPr>
        <w:tc>
          <w:tcPr>
            <w:tcW w:w="789" w:type="dxa"/>
            <w:tcBorders>
              <w:top w:val="nil"/>
              <w:left w:val="single" w:sz="4" w:space="0" w:color="auto"/>
              <w:bottom w:val="single" w:sz="4" w:space="0" w:color="auto"/>
              <w:right w:val="single" w:sz="4" w:space="0" w:color="auto"/>
            </w:tcBorders>
            <w:shd w:val="clear" w:color="auto" w:fill="auto"/>
          </w:tcPr>
          <w:p w14:paraId="729FC82B" w14:textId="77777777" w:rsidR="00AF0A9D" w:rsidRPr="00E45426" w:rsidRDefault="00AF0A9D" w:rsidP="00FC76D9">
            <w:pPr>
              <w:pStyle w:val="TAC"/>
              <w:rPr>
                <w:ins w:id="664" w:author="Microsoft Office User" w:date="2023-02-11T16:52:00Z"/>
              </w:rPr>
            </w:pPr>
          </w:p>
        </w:tc>
        <w:tc>
          <w:tcPr>
            <w:tcW w:w="850" w:type="dxa"/>
            <w:tcBorders>
              <w:top w:val="nil"/>
              <w:left w:val="single" w:sz="4" w:space="0" w:color="auto"/>
              <w:bottom w:val="single" w:sz="4" w:space="0" w:color="auto"/>
              <w:right w:val="single" w:sz="4" w:space="0" w:color="auto"/>
            </w:tcBorders>
            <w:shd w:val="clear" w:color="auto" w:fill="auto"/>
          </w:tcPr>
          <w:p w14:paraId="76CF17DF" w14:textId="77777777" w:rsidR="00AF0A9D" w:rsidRPr="00E45426" w:rsidRDefault="00AF0A9D" w:rsidP="00FC76D9">
            <w:pPr>
              <w:pStyle w:val="TAC"/>
              <w:rPr>
                <w:ins w:id="665"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01D3C8C4" w14:textId="77777777" w:rsidR="00AF0A9D" w:rsidRPr="00E45426" w:rsidRDefault="00AF0A9D" w:rsidP="00FC76D9">
            <w:pPr>
              <w:pStyle w:val="TAC"/>
              <w:rPr>
                <w:ins w:id="666" w:author="Microsoft Office User" w:date="2023-02-11T16:52:00Z"/>
              </w:rPr>
            </w:pPr>
          </w:p>
        </w:tc>
        <w:tc>
          <w:tcPr>
            <w:tcW w:w="709" w:type="dxa"/>
            <w:tcBorders>
              <w:left w:val="single" w:sz="4" w:space="0" w:color="auto"/>
            </w:tcBorders>
            <w:shd w:val="clear" w:color="auto" w:fill="auto"/>
          </w:tcPr>
          <w:p w14:paraId="34C9B955" w14:textId="77777777" w:rsidR="00AF0A9D" w:rsidRPr="00E45426" w:rsidRDefault="00AF0A9D" w:rsidP="00FC76D9">
            <w:pPr>
              <w:pStyle w:val="TAC"/>
              <w:rPr>
                <w:ins w:id="667" w:author="Microsoft Office User" w:date="2023-02-11T16:52:00Z"/>
              </w:rPr>
            </w:pPr>
            <w:ins w:id="668" w:author="Microsoft Office User" w:date="2023-02-11T16:52:00Z">
              <w:r w:rsidRPr="00E45426">
                <w:t>High</w:t>
              </w:r>
            </w:ins>
          </w:p>
        </w:tc>
        <w:tc>
          <w:tcPr>
            <w:tcW w:w="992" w:type="dxa"/>
            <w:shd w:val="clear" w:color="auto" w:fill="auto"/>
          </w:tcPr>
          <w:p w14:paraId="39D7B937" w14:textId="18D07E12" w:rsidR="00AF0A9D" w:rsidRPr="00E45426" w:rsidRDefault="00EE53A9" w:rsidP="00FC76D9">
            <w:pPr>
              <w:pStyle w:val="TAC"/>
              <w:rPr>
                <w:ins w:id="669" w:author="Microsoft Office User" w:date="2023-02-11T16:52:00Z"/>
              </w:rPr>
            </w:pPr>
            <w:ins w:id="670" w:author="Microsoft Office User" w:date="2023-02-16T17:58:00Z">
              <w:r w:rsidRPr="00EE53A9">
                <w:t>2002.5</w:t>
              </w:r>
            </w:ins>
          </w:p>
        </w:tc>
        <w:tc>
          <w:tcPr>
            <w:tcW w:w="992" w:type="dxa"/>
          </w:tcPr>
          <w:p w14:paraId="23E93A77" w14:textId="151A1529" w:rsidR="00AF0A9D" w:rsidRPr="00E45426" w:rsidRDefault="00EE53A9" w:rsidP="00FC76D9">
            <w:pPr>
              <w:pStyle w:val="TAC"/>
              <w:rPr>
                <w:ins w:id="671" w:author="Microsoft Office User" w:date="2023-02-11T16:52:00Z"/>
              </w:rPr>
            </w:pPr>
            <w:ins w:id="672" w:author="Microsoft Office User" w:date="2023-02-16T17:59:00Z">
              <w:r w:rsidRPr="00EE53A9">
                <w:t>400500</w:t>
              </w:r>
            </w:ins>
          </w:p>
        </w:tc>
        <w:tc>
          <w:tcPr>
            <w:tcW w:w="993" w:type="dxa"/>
            <w:shd w:val="clear" w:color="auto" w:fill="auto"/>
          </w:tcPr>
          <w:p w14:paraId="4574A5A5" w14:textId="2D444BCD" w:rsidR="00AF0A9D" w:rsidRPr="00E45426" w:rsidRDefault="00EE53A9" w:rsidP="00FC76D9">
            <w:pPr>
              <w:pStyle w:val="TAC"/>
              <w:rPr>
                <w:ins w:id="673" w:author="Microsoft Office User" w:date="2023-02-11T16:52:00Z"/>
              </w:rPr>
            </w:pPr>
            <w:ins w:id="674" w:author="Microsoft Office User" w:date="2023-02-16T17:59:00Z">
              <w:r w:rsidRPr="00EE53A9">
                <w:t>1994.31</w:t>
              </w:r>
            </w:ins>
          </w:p>
        </w:tc>
        <w:tc>
          <w:tcPr>
            <w:tcW w:w="992" w:type="dxa"/>
            <w:tcBorders>
              <w:right w:val="single" w:sz="4" w:space="0" w:color="auto"/>
            </w:tcBorders>
            <w:shd w:val="clear" w:color="auto" w:fill="auto"/>
          </w:tcPr>
          <w:p w14:paraId="2703908C" w14:textId="0B2E3EF3" w:rsidR="00AF0A9D" w:rsidRPr="00E45426" w:rsidRDefault="00EE53A9" w:rsidP="00FC76D9">
            <w:pPr>
              <w:pStyle w:val="TAC"/>
              <w:rPr>
                <w:ins w:id="675" w:author="Microsoft Office User" w:date="2023-02-11T16:52:00Z"/>
              </w:rPr>
            </w:pPr>
            <w:ins w:id="676" w:author="Microsoft Office User" w:date="2023-02-16T18:00:00Z">
              <w:r w:rsidRPr="00EE53A9">
                <w:t>398862</w:t>
              </w:r>
            </w:ins>
          </w:p>
        </w:tc>
        <w:tc>
          <w:tcPr>
            <w:tcW w:w="992" w:type="dxa"/>
            <w:tcBorders>
              <w:right w:val="single" w:sz="4" w:space="0" w:color="auto"/>
            </w:tcBorders>
            <w:shd w:val="clear" w:color="auto" w:fill="auto"/>
          </w:tcPr>
          <w:p w14:paraId="4ECD0A06" w14:textId="44390C4D" w:rsidR="00AF0A9D" w:rsidRPr="00E45426" w:rsidRDefault="00EE53A9" w:rsidP="00FC76D9">
            <w:pPr>
              <w:pStyle w:val="TAC"/>
              <w:rPr>
                <w:ins w:id="677" w:author="Microsoft Office User" w:date="2023-02-11T16:52:00Z"/>
              </w:rPr>
            </w:pPr>
            <w:ins w:id="678" w:author="Microsoft Office User" w:date="2023-02-16T18:00:00Z">
              <w:r>
                <w:t>6</w:t>
              </w:r>
            </w:ins>
          </w:p>
        </w:tc>
        <w:tc>
          <w:tcPr>
            <w:tcW w:w="851" w:type="dxa"/>
            <w:tcBorders>
              <w:top w:val="nil"/>
              <w:left w:val="single" w:sz="4" w:space="0" w:color="auto"/>
              <w:bottom w:val="single" w:sz="4" w:space="0" w:color="auto"/>
              <w:right w:val="single" w:sz="4" w:space="0" w:color="auto"/>
            </w:tcBorders>
            <w:shd w:val="clear" w:color="auto" w:fill="auto"/>
          </w:tcPr>
          <w:p w14:paraId="2B0666BE" w14:textId="77777777" w:rsidR="00AF0A9D" w:rsidRPr="00E45426" w:rsidRDefault="00AF0A9D" w:rsidP="00FC76D9">
            <w:pPr>
              <w:pStyle w:val="TAC"/>
              <w:rPr>
                <w:ins w:id="679"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04358" w14:textId="77777777" w:rsidR="00AF0A9D" w:rsidRPr="00E45426" w:rsidRDefault="00AF0A9D" w:rsidP="00FC76D9">
            <w:pPr>
              <w:pStyle w:val="TAC"/>
              <w:rPr>
                <w:ins w:id="680" w:author="Microsoft Office User" w:date="2023-02-11T16:52:00Z"/>
              </w:rPr>
            </w:pPr>
            <w:ins w:id="681"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4442EA" w14:textId="77777777" w:rsidR="00AF0A9D" w:rsidRPr="00E45426" w:rsidRDefault="00AF0A9D" w:rsidP="00FC76D9">
            <w:pPr>
              <w:pStyle w:val="TAC"/>
              <w:rPr>
                <w:ins w:id="682" w:author="Microsoft Office User" w:date="2023-02-11T16:52:00Z"/>
              </w:rPr>
            </w:pPr>
            <w:ins w:id="683"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7CA78" w14:textId="77777777" w:rsidR="00AF0A9D" w:rsidRPr="00E45426" w:rsidRDefault="00AF0A9D" w:rsidP="00FC76D9">
            <w:pPr>
              <w:pStyle w:val="TAC"/>
              <w:rPr>
                <w:ins w:id="684" w:author="Microsoft Office User" w:date="2023-02-11T16:52:00Z"/>
              </w:rPr>
            </w:pPr>
            <w:ins w:id="685"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F5807" w14:textId="77777777" w:rsidR="00AF0A9D" w:rsidRPr="00E45426" w:rsidRDefault="00AF0A9D" w:rsidP="00FC76D9">
            <w:pPr>
              <w:pStyle w:val="TAC"/>
              <w:rPr>
                <w:ins w:id="686" w:author="Microsoft Office User" w:date="2023-02-11T16:52:00Z"/>
              </w:rPr>
            </w:pPr>
            <w:ins w:id="687"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7D0D6E4" w14:textId="77777777" w:rsidR="00AF0A9D" w:rsidRPr="00E45426" w:rsidRDefault="00AF0A9D" w:rsidP="00FC76D9">
            <w:pPr>
              <w:pStyle w:val="TAC"/>
              <w:rPr>
                <w:ins w:id="688" w:author="Microsoft Office User" w:date="2023-02-11T16:52:00Z"/>
              </w:rPr>
            </w:pPr>
            <w:ins w:id="68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1D0B435" w14:textId="77777777" w:rsidR="00AF0A9D" w:rsidRPr="00E45426" w:rsidRDefault="00AF0A9D" w:rsidP="00FC76D9">
            <w:pPr>
              <w:pStyle w:val="TAC"/>
              <w:rPr>
                <w:ins w:id="690" w:author="Microsoft Office User" w:date="2023-02-11T16:52:00Z"/>
              </w:rPr>
            </w:pPr>
            <w:ins w:id="691" w:author="Microsoft Office User" w:date="2023-02-11T16:52:00Z">
              <w:r w:rsidRPr="00E45426">
                <w:t>-</w:t>
              </w:r>
            </w:ins>
          </w:p>
        </w:tc>
      </w:tr>
      <w:tr w:rsidR="00AF0A9D" w:rsidRPr="00E45426" w14:paraId="775DC979" w14:textId="77777777" w:rsidTr="00FC76D9">
        <w:trPr>
          <w:ins w:id="692" w:author="Microsoft Office User" w:date="2023-02-11T16:52:00Z"/>
        </w:trPr>
        <w:tc>
          <w:tcPr>
            <w:tcW w:w="789" w:type="dxa"/>
            <w:tcBorders>
              <w:top w:val="single" w:sz="4" w:space="0" w:color="auto"/>
              <w:left w:val="single" w:sz="4" w:space="0" w:color="auto"/>
              <w:bottom w:val="nil"/>
              <w:right w:val="single" w:sz="4" w:space="0" w:color="auto"/>
            </w:tcBorders>
            <w:shd w:val="clear" w:color="auto" w:fill="auto"/>
          </w:tcPr>
          <w:p w14:paraId="13F4CF3E" w14:textId="77777777" w:rsidR="00AF0A9D" w:rsidRPr="00E45426" w:rsidRDefault="00AF0A9D" w:rsidP="00FC76D9">
            <w:pPr>
              <w:pStyle w:val="TAC"/>
              <w:rPr>
                <w:ins w:id="693" w:author="Microsoft Office User" w:date="2023-02-11T16:52:00Z"/>
              </w:rPr>
            </w:pPr>
            <w:ins w:id="694" w:author="Microsoft Office User" w:date="2023-02-11T16:52:00Z">
              <w:r w:rsidRPr="00E45426">
                <w:t>20</w:t>
              </w:r>
            </w:ins>
          </w:p>
        </w:tc>
        <w:tc>
          <w:tcPr>
            <w:tcW w:w="850" w:type="dxa"/>
            <w:tcBorders>
              <w:top w:val="single" w:sz="4" w:space="0" w:color="auto"/>
              <w:left w:val="single" w:sz="4" w:space="0" w:color="auto"/>
              <w:bottom w:val="nil"/>
              <w:right w:val="single" w:sz="4" w:space="0" w:color="auto"/>
            </w:tcBorders>
            <w:shd w:val="clear" w:color="auto" w:fill="auto"/>
          </w:tcPr>
          <w:p w14:paraId="31BF29CF" w14:textId="77777777" w:rsidR="00AF0A9D" w:rsidRPr="00E45426" w:rsidRDefault="00AF0A9D" w:rsidP="00FC76D9">
            <w:pPr>
              <w:pStyle w:val="TAC"/>
              <w:rPr>
                <w:ins w:id="695" w:author="Microsoft Office User" w:date="2023-02-11T16:52:00Z"/>
              </w:rPr>
            </w:pPr>
            <w:ins w:id="696" w:author="Microsoft Office User" w:date="2023-02-11T16:52:00Z">
              <w:r w:rsidRPr="00E45426">
                <w:t>106</w:t>
              </w:r>
            </w:ins>
          </w:p>
        </w:tc>
        <w:tc>
          <w:tcPr>
            <w:tcW w:w="1134" w:type="dxa"/>
            <w:tcBorders>
              <w:top w:val="single" w:sz="4" w:space="0" w:color="auto"/>
              <w:left w:val="single" w:sz="4" w:space="0" w:color="auto"/>
              <w:bottom w:val="nil"/>
              <w:right w:val="single" w:sz="4" w:space="0" w:color="auto"/>
            </w:tcBorders>
            <w:shd w:val="clear" w:color="auto" w:fill="auto"/>
          </w:tcPr>
          <w:p w14:paraId="0DB3AB17" w14:textId="77777777" w:rsidR="00AF0A9D" w:rsidRPr="00E45426" w:rsidRDefault="00AF0A9D" w:rsidP="00FC76D9">
            <w:pPr>
              <w:pStyle w:val="TAC"/>
              <w:rPr>
                <w:ins w:id="697" w:author="Microsoft Office User" w:date="2023-02-11T16:52:00Z"/>
              </w:rPr>
            </w:pPr>
            <w:ins w:id="698" w:author="Microsoft Office User" w:date="2023-02-11T16:52:00Z">
              <w:r w:rsidRPr="00E45426">
                <w:t>Downlink</w:t>
              </w:r>
            </w:ins>
          </w:p>
        </w:tc>
        <w:tc>
          <w:tcPr>
            <w:tcW w:w="709" w:type="dxa"/>
            <w:tcBorders>
              <w:left w:val="single" w:sz="4" w:space="0" w:color="auto"/>
            </w:tcBorders>
            <w:shd w:val="clear" w:color="auto" w:fill="auto"/>
          </w:tcPr>
          <w:p w14:paraId="40B7505F" w14:textId="77777777" w:rsidR="00AF0A9D" w:rsidRPr="00E45426" w:rsidRDefault="00AF0A9D" w:rsidP="00FC76D9">
            <w:pPr>
              <w:pStyle w:val="TAC"/>
              <w:rPr>
                <w:ins w:id="699" w:author="Microsoft Office User" w:date="2023-02-11T16:52:00Z"/>
              </w:rPr>
            </w:pPr>
            <w:ins w:id="700" w:author="Microsoft Office User" w:date="2023-02-11T16:52:00Z">
              <w:r w:rsidRPr="00E45426">
                <w:t>Low</w:t>
              </w:r>
            </w:ins>
          </w:p>
        </w:tc>
        <w:tc>
          <w:tcPr>
            <w:tcW w:w="992" w:type="dxa"/>
            <w:shd w:val="clear" w:color="auto" w:fill="auto"/>
          </w:tcPr>
          <w:p w14:paraId="53931D22" w14:textId="36173B4D" w:rsidR="00AF0A9D" w:rsidRPr="00E45426" w:rsidRDefault="008069ED" w:rsidP="00FC76D9">
            <w:pPr>
              <w:pStyle w:val="TAC"/>
              <w:rPr>
                <w:ins w:id="701" w:author="Microsoft Office User" w:date="2023-02-11T16:52:00Z"/>
              </w:rPr>
            </w:pPr>
            <w:ins w:id="702" w:author="Microsoft Office User" w:date="2023-02-16T18:01:00Z">
              <w:r w:rsidRPr="008069ED">
                <w:t>2180</w:t>
              </w:r>
            </w:ins>
          </w:p>
        </w:tc>
        <w:tc>
          <w:tcPr>
            <w:tcW w:w="992" w:type="dxa"/>
          </w:tcPr>
          <w:p w14:paraId="4DD18C46" w14:textId="1C788F99" w:rsidR="00AF0A9D" w:rsidRPr="00E45426" w:rsidRDefault="008069ED" w:rsidP="00FC76D9">
            <w:pPr>
              <w:pStyle w:val="TAC"/>
              <w:rPr>
                <w:ins w:id="703" w:author="Microsoft Office User" w:date="2023-02-11T16:52:00Z"/>
              </w:rPr>
            </w:pPr>
            <w:ins w:id="704" w:author="Microsoft Office User" w:date="2023-02-16T18:02:00Z">
              <w:r w:rsidRPr="008069ED">
                <w:t>436000</w:t>
              </w:r>
            </w:ins>
          </w:p>
        </w:tc>
        <w:tc>
          <w:tcPr>
            <w:tcW w:w="993" w:type="dxa"/>
            <w:shd w:val="clear" w:color="auto" w:fill="auto"/>
          </w:tcPr>
          <w:p w14:paraId="7AFF3AFC" w14:textId="1DC53196" w:rsidR="00AF0A9D" w:rsidRPr="00E45426" w:rsidRDefault="008069ED" w:rsidP="00FC76D9">
            <w:pPr>
              <w:pStyle w:val="TAC"/>
              <w:rPr>
                <w:ins w:id="705" w:author="Microsoft Office User" w:date="2023-02-11T16:52:00Z"/>
              </w:rPr>
            </w:pPr>
            <w:ins w:id="706" w:author="Microsoft Office User" w:date="2023-02-16T18:02:00Z">
              <w:r w:rsidRPr="008069ED">
                <w:t>2170.46</w:t>
              </w:r>
            </w:ins>
          </w:p>
        </w:tc>
        <w:tc>
          <w:tcPr>
            <w:tcW w:w="992" w:type="dxa"/>
            <w:tcBorders>
              <w:right w:val="single" w:sz="4" w:space="0" w:color="auto"/>
            </w:tcBorders>
            <w:shd w:val="clear" w:color="auto" w:fill="auto"/>
          </w:tcPr>
          <w:p w14:paraId="2C86C26B" w14:textId="61FDF394" w:rsidR="00AF0A9D" w:rsidRPr="00E45426" w:rsidRDefault="008069ED" w:rsidP="00FC76D9">
            <w:pPr>
              <w:pStyle w:val="TAC"/>
              <w:rPr>
                <w:ins w:id="707" w:author="Microsoft Office User" w:date="2023-02-11T16:52:00Z"/>
              </w:rPr>
            </w:pPr>
            <w:ins w:id="708" w:author="Microsoft Office User" w:date="2023-02-16T18:03:00Z">
              <w:r w:rsidRPr="008069ED">
                <w:t>434092</w:t>
              </w:r>
            </w:ins>
          </w:p>
        </w:tc>
        <w:tc>
          <w:tcPr>
            <w:tcW w:w="992" w:type="dxa"/>
            <w:tcBorders>
              <w:right w:val="single" w:sz="4" w:space="0" w:color="auto"/>
            </w:tcBorders>
            <w:shd w:val="clear" w:color="auto" w:fill="auto"/>
          </w:tcPr>
          <w:p w14:paraId="48DD59DD" w14:textId="45FE8654" w:rsidR="00AF0A9D" w:rsidRPr="00E45426" w:rsidRDefault="008069ED" w:rsidP="00FC76D9">
            <w:pPr>
              <w:pStyle w:val="TAC"/>
              <w:rPr>
                <w:ins w:id="709" w:author="Microsoft Office User" w:date="2023-02-11T16:52:00Z"/>
              </w:rPr>
            </w:pPr>
            <w:ins w:id="710" w:author="Microsoft Office User" w:date="2023-02-16T18:03:00Z">
              <w:r>
                <w:t>0</w:t>
              </w:r>
            </w:ins>
          </w:p>
        </w:tc>
        <w:tc>
          <w:tcPr>
            <w:tcW w:w="851" w:type="dxa"/>
            <w:tcBorders>
              <w:top w:val="single" w:sz="4" w:space="0" w:color="auto"/>
              <w:left w:val="single" w:sz="4" w:space="0" w:color="auto"/>
              <w:bottom w:val="nil"/>
              <w:right w:val="single" w:sz="4" w:space="0" w:color="auto"/>
            </w:tcBorders>
            <w:shd w:val="clear" w:color="auto" w:fill="auto"/>
          </w:tcPr>
          <w:p w14:paraId="6ECD48B3" w14:textId="77777777" w:rsidR="00AF0A9D" w:rsidRPr="00E45426" w:rsidRDefault="00AF0A9D" w:rsidP="00FC76D9">
            <w:pPr>
              <w:pStyle w:val="TAC"/>
              <w:rPr>
                <w:ins w:id="711" w:author="Microsoft Office User" w:date="2023-02-11T16:52:00Z"/>
              </w:rPr>
            </w:pPr>
            <w:ins w:id="712" w:author="Microsoft Office User" w:date="2023-02-11T16:52: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AFDED" w14:textId="73860FA1" w:rsidR="00AF0A9D" w:rsidRPr="00E45426" w:rsidRDefault="008069ED" w:rsidP="00FC76D9">
            <w:pPr>
              <w:pStyle w:val="TAC"/>
              <w:rPr>
                <w:ins w:id="713" w:author="Microsoft Office User" w:date="2023-02-11T16:52:00Z"/>
              </w:rPr>
            </w:pPr>
            <w:ins w:id="714" w:author="Microsoft Office User" w:date="2023-02-16T18:03:00Z">
              <w:r w:rsidRPr="008069ED">
                <w:t>5432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C5387" w14:textId="4C905931" w:rsidR="00AF0A9D" w:rsidRPr="00E45426" w:rsidRDefault="008069ED" w:rsidP="00FC76D9">
            <w:pPr>
              <w:pStyle w:val="TAC"/>
              <w:rPr>
                <w:ins w:id="715" w:author="Microsoft Office User" w:date="2023-02-11T16:52:00Z"/>
              </w:rPr>
            </w:pPr>
            <w:ins w:id="716" w:author="Microsoft Office User" w:date="2023-02-16T18:04:00Z">
              <w:r w:rsidRPr="008069ED">
                <w:t>434650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D2122" w14:textId="14487EDE" w:rsidR="00AF0A9D" w:rsidRPr="00E45426" w:rsidRDefault="008069ED" w:rsidP="00FC76D9">
            <w:pPr>
              <w:pStyle w:val="TAC"/>
              <w:rPr>
                <w:ins w:id="717" w:author="Microsoft Office User" w:date="2023-02-11T16:52:00Z"/>
              </w:rPr>
            </w:pPr>
            <w:ins w:id="718" w:author="Microsoft Office User" w:date="2023-02-16T18:05: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CECF1" w14:textId="3507E4E6" w:rsidR="00AF0A9D" w:rsidRPr="00E45426" w:rsidRDefault="008069ED" w:rsidP="00FC76D9">
            <w:pPr>
              <w:pStyle w:val="TAC"/>
              <w:rPr>
                <w:ins w:id="719" w:author="Microsoft Office User" w:date="2023-02-11T16:52:00Z"/>
              </w:rPr>
            </w:pPr>
            <w:ins w:id="720" w:author="Microsoft Office User" w:date="2023-02-16T18:05:00Z">
              <w:r>
                <w:t>1</w:t>
              </w:r>
            </w:ins>
          </w:p>
        </w:tc>
        <w:tc>
          <w:tcPr>
            <w:tcW w:w="850" w:type="dxa"/>
            <w:tcBorders>
              <w:top w:val="single" w:sz="4" w:space="0" w:color="auto"/>
              <w:left w:val="single" w:sz="4" w:space="0" w:color="auto"/>
              <w:bottom w:val="single" w:sz="4" w:space="0" w:color="auto"/>
              <w:right w:val="single" w:sz="4" w:space="0" w:color="auto"/>
            </w:tcBorders>
          </w:tcPr>
          <w:p w14:paraId="158AC05B" w14:textId="545218B0" w:rsidR="00AF0A9D" w:rsidRPr="00E45426" w:rsidRDefault="002C2FD8" w:rsidP="00FC76D9">
            <w:pPr>
              <w:pStyle w:val="TAC"/>
              <w:rPr>
                <w:ins w:id="721" w:author="Microsoft Office User" w:date="2023-02-11T16:52:00Z"/>
              </w:rPr>
            </w:pPr>
            <w:ins w:id="722" w:author="Microsoft Office User" w:date="2023-02-17T10:02:00Z">
              <w:r>
                <w:t>2(</w:t>
              </w:r>
            </w:ins>
            <w:ins w:id="723" w:author="Microsoft Office User" w:date="2023-02-16T18:05:00Z">
              <w:r w:rsidR="008069ED">
                <w:t>4</w:t>
              </w:r>
            </w:ins>
            <w:ins w:id="724"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07021EA1" w14:textId="76C156D6" w:rsidR="00AF0A9D" w:rsidRPr="00E45426" w:rsidRDefault="008069ED" w:rsidP="00FC76D9">
            <w:pPr>
              <w:pStyle w:val="TAC"/>
              <w:rPr>
                <w:ins w:id="725" w:author="Microsoft Office User" w:date="2023-02-11T16:52:00Z"/>
              </w:rPr>
            </w:pPr>
            <w:ins w:id="726" w:author="Microsoft Office User" w:date="2023-02-16T18:05:00Z">
              <w:r>
                <w:t>5</w:t>
              </w:r>
            </w:ins>
          </w:p>
        </w:tc>
      </w:tr>
      <w:tr w:rsidR="00AF0A9D" w:rsidRPr="00E45426" w14:paraId="05031FD5" w14:textId="77777777" w:rsidTr="00FC76D9">
        <w:trPr>
          <w:ins w:id="727" w:author="Microsoft Office User" w:date="2023-02-11T16:52:00Z"/>
        </w:trPr>
        <w:tc>
          <w:tcPr>
            <w:tcW w:w="789" w:type="dxa"/>
            <w:tcBorders>
              <w:top w:val="nil"/>
              <w:left w:val="single" w:sz="4" w:space="0" w:color="auto"/>
              <w:bottom w:val="nil"/>
              <w:right w:val="single" w:sz="4" w:space="0" w:color="auto"/>
            </w:tcBorders>
            <w:shd w:val="clear" w:color="auto" w:fill="auto"/>
          </w:tcPr>
          <w:p w14:paraId="64070FA1" w14:textId="77777777" w:rsidR="00AF0A9D" w:rsidRPr="00E45426" w:rsidRDefault="00AF0A9D" w:rsidP="00FC76D9">
            <w:pPr>
              <w:pStyle w:val="TAC"/>
              <w:rPr>
                <w:ins w:id="728"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7DEF8A3F" w14:textId="77777777" w:rsidR="00AF0A9D" w:rsidRPr="00E45426" w:rsidRDefault="00AF0A9D" w:rsidP="00FC76D9">
            <w:pPr>
              <w:pStyle w:val="TAC"/>
              <w:rPr>
                <w:ins w:id="729"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69978F44" w14:textId="77777777" w:rsidR="00AF0A9D" w:rsidRPr="00E45426" w:rsidRDefault="00AF0A9D" w:rsidP="00FC76D9">
            <w:pPr>
              <w:pStyle w:val="TAC"/>
              <w:rPr>
                <w:ins w:id="730" w:author="Microsoft Office User" w:date="2023-02-11T16:52:00Z"/>
              </w:rPr>
            </w:pPr>
          </w:p>
        </w:tc>
        <w:tc>
          <w:tcPr>
            <w:tcW w:w="709" w:type="dxa"/>
            <w:tcBorders>
              <w:left w:val="single" w:sz="4" w:space="0" w:color="auto"/>
            </w:tcBorders>
            <w:shd w:val="clear" w:color="auto" w:fill="auto"/>
          </w:tcPr>
          <w:p w14:paraId="7660119F" w14:textId="77777777" w:rsidR="00AF0A9D" w:rsidRPr="00E45426" w:rsidRDefault="00AF0A9D" w:rsidP="00FC76D9">
            <w:pPr>
              <w:pStyle w:val="TAC"/>
              <w:rPr>
                <w:ins w:id="731" w:author="Microsoft Office User" w:date="2023-02-11T16:52:00Z"/>
              </w:rPr>
            </w:pPr>
            <w:ins w:id="732" w:author="Microsoft Office User" w:date="2023-02-11T16:52:00Z">
              <w:r w:rsidRPr="00E45426">
                <w:t>Mid</w:t>
              </w:r>
            </w:ins>
          </w:p>
        </w:tc>
        <w:tc>
          <w:tcPr>
            <w:tcW w:w="992" w:type="dxa"/>
            <w:shd w:val="clear" w:color="auto" w:fill="auto"/>
          </w:tcPr>
          <w:p w14:paraId="5E90EC82" w14:textId="015456E3" w:rsidR="00AF0A9D" w:rsidRPr="00E45426" w:rsidRDefault="008069ED" w:rsidP="00FC76D9">
            <w:pPr>
              <w:pStyle w:val="TAC"/>
              <w:rPr>
                <w:ins w:id="733" w:author="Microsoft Office User" w:date="2023-02-11T16:52:00Z"/>
              </w:rPr>
            </w:pPr>
            <w:ins w:id="734" w:author="Microsoft Office User" w:date="2023-02-16T18:01:00Z">
              <w:r w:rsidRPr="008069ED">
                <w:t>2185</w:t>
              </w:r>
            </w:ins>
          </w:p>
        </w:tc>
        <w:tc>
          <w:tcPr>
            <w:tcW w:w="992" w:type="dxa"/>
          </w:tcPr>
          <w:p w14:paraId="78CE18DB" w14:textId="7CB88E4E" w:rsidR="00AF0A9D" w:rsidRPr="00E45426" w:rsidRDefault="008069ED" w:rsidP="00FC76D9">
            <w:pPr>
              <w:pStyle w:val="TAC"/>
              <w:rPr>
                <w:ins w:id="735" w:author="Microsoft Office User" w:date="2023-02-11T16:52:00Z"/>
              </w:rPr>
            </w:pPr>
            <w:ins w:id="736" w:author="Microsoft Office User" w:date="2023-02-16T18:02:00Z">
              <w:r w:rsidRPr="008069ED">
                <w:t>437000</w:t>
              </w:r>
            </w:ins>
          </w:p>
        </w:tc>
        <w:tc>
          <w:tcPr>
            <w:tcW w:w="993" w:type="dxa"/>
            <w:shd w:val="clear" w:color="auto" w:fill="auto"/>
          </w:tcPr>
          <w:p w14:paraId="159C7D67" w14:textId="7FAE6C42" w:rsidR="00AF0A9D" w:rsidRPr="00E45426" w:rsidRDefault="008069ED" w:rsidP="00FC76D9">
            <w:pPr>
              <w:pStyle w:val="TAC"/>
              <w:rPr>
                <w:ins w:id="737" w:author="Microsoft Office User" w:date="2023-02-11T16:52:00Z"/>
              </w:rPr>
            </w:pPr>
            <w:ins w:id="738" w:author="Microsoft Office User" w:date="2023-02-16T18:02:00Z">
              <w:r w:rsidRPr="008069ED">
                <w:t>2157.1</w:t>
              </w:r>
            </w:ins>
          </w:p>
        </w:tc>
        <w:tc>
          <w:tcPr>
            <w:tcW w:w="992" w:type="dxa"/>
            <w:tcBorders>
              <w:right w:val="single" w:sz="4" w:space="0" w:color="auto"/>
            </w:tcBorders>
            <w:shd w:val="clear" w:color="auto" w:fill="auto"/>
          </w:tcPr>
          <w:p w14:paraId="2F838500" w14:textId="3BF79B9A" w:rsidR="00AF0A9D" w:rsidRPr="00E45426" w:rsidRDefault="008069ED" w:rsidP="00FC76D9">
            <w:pPr>
              <w:pStyle w:val="TAC"/>
              <w:rPr>
                <w:ins w:id="739" w:author="Microsoft Office User" w:date="2023-02-11T16:52:00Z"/>
              </w:rPr>
            </w:pPr>
            <w:ins w:id="740" w:author="Microsoft Office User" w:date="2023-02-16T18:03:00Z">
              <w:r w:rsidRPr="008069ED">
                <w:t>431420</w:t>
              </w:r>
            </w:ins>
          </w:p>
        </w:tc>
        <w:tc>
          <w:tcPr>
            <w:tcW w:w="992" w:type="dxa"/>
            <w:tcBorders>
              <w:right w:val="single" w:sz="4" w:space="0" w:color="auto"/>
            </w:tcBorders>
            <w:shd w:val="clear" w:color="auto" w:fill="auto"/>
          </w:tcPr>
          <w:p w14:paraId="63922DC2" w14:textId="46193AE5" w:rsidR="00AF0A9D" w:rsidRPr="00E45426" w:rsidRDefault="008069ED" w:rsidP="00FC76D9">
            <w:pPr>
              <w:pStyle w:val="TAC"/>
              <w:rPr>
                <w:ins w:id="741" w:author="Microsoft Office User" w:date="2023-02-11T16:52:00Z"/>
              </w:rPr>
            </w:pPr>
            <w:ins w:id="742" w:author="Microsoft Office User" w:date="2023-02-16T18:03:00Z">
              <w:r>
                <w:t>102</w:t>
              </w:r>
            </w:ins>
          </w:p>
        </w:tc>
        <w:tc>
          <w:tcPr>
            <w:tcW w:w="851" w:type="dxa"/>
            <w:tcBorders>
              <w:top w:val="nil"/>
              <w:left w:val="single" w:sz="4" w:space="0" w:color="auto"/>
              <w:bottom w:val="nil"/>
              <w:right w:val="single" w:sz="4" w:space="0" w:color="auto"/>
            </w:tcBorders>
            <w:shd w:val="clear" w:color="auto" w:fill="auto"/>
          </w:tcPr>
          <w:p w14:paraId="79F266BB" w14:textId="77777777" w:rsidR="00AF0A9D" w:rsidRPr="00E45426" w:rsidRDefault="00AF0A9D" w:rsidP="00FC76D9">
            <w:pPr>
              <w:pStyle w:val="TAC"/>
              <w:rPr>
                <w:ins w:id="743"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C0C6B" w14:textId="48E95D77" w:rsidR="00AF0A9D" w:rsidRPr="00E45426" w:rsidRDefault="008069ED" w:rsidP="00FC76D9">
            <w:pPr>
              <w:pStyle w:val="TAC"/>
              <w:rPr>
                <w:ins w:id="744" w:author="Microsoft Office User" w:date="2023-02-11T16:52:00Z"/>
              </w:rPr>
            </w:pPr>
            <w:ins w:id="745" w:author="Microsoft Office User" w:date="2023-02-16T18:03:00Z">
              <w:r w:rsidRPr="008069ED">
                <w:t>5446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5541B5" w14:textId="25E8693C" w:rsidR="00AF0A9D" w:rsidRPr="00E45426" w:rsidRDefault="008069ED" w:rsidP="00FC76D9">
            <w:pPr>
              <w:pStyle w:val="TAC"/>
              <w:rPr>
                <w:ins w:id="746" w:author="Microsoft Office User" w:date="2023-02-11T16:52:00Z"/>
              </w:rPr>
            </w:pPr>
            <w:ins w:id="747" w:author="Microsoft Office User" w:date="2023-02-16T18:04:00Z">
              <w:r w:rsidRPr="008069ED">
                <w:t>435650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6989E" w14:textId="26D84801" w:rsidR="00AF0A9D" w:rsidRPr="00E45426" w:rsidRDefault="008069ED" w:rsidP="00FC76D9">
            <w:pPr>
              <w:pStyle w:val="TAC"/>
              <w:rPr>
                <w:ins w:id="748" w:author="Microsoft Office User" w:date="2023-02-11T16:52:00Z"/>
              </w:rPr>
            </w:pPr>
            <w:ins w:id="749" w:author="Microsoft Office User" w:date="2023-02-16T18:05: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9B367" w14:textId="5EFCC374" w:rsidR="00AF0A9D" w:rsidRPr="00E45426" w:rsidRDefault="008069ED" w:rsidP="00FC76D9">
            <w:pPr>
              <w:pStyle w:val="TAC"/>
              <w:rPr>
                <w:ins w:id="750" w:author="Microsoft Office User" w:date="2023-02-11T16:52:00Z"/>
              </w:rPr>
            </w:pPr>
            <w:ins w:id="751" w:author="Microsoft Office User" w:date="2023-02-16T18:05:00Z">
              <w:r>
                <w:t>1</w:t>
              </w:r>
            </w:ins>
          </w:p>
        </w:tc>
        <w:tc>
          <w:tcPr>
            <w:tcW w:w="850" w:type="dxa"/>
            <w:tcBorders>
              <w:top w:val="single" w:sz="4" w:space="0" w:color="auto"/>
              <w:left w:val="single" w:sz="4" w:space="0" w:color="auto"/>
              <w:bottom w:val="single" w:sz="4" w:space="0" w:color="auto"/>
              <w:right w:val="single" w:sz="4" w:space="0" w:color="auto"/>
            </w:tcBorders>
          </w:tcPr>
          <w:p w14:paraId="7DC42D43" w14:textId="4235F6C1" w:rsidR="00AF0A9D" w:rsidRPr="00E45426" w:rsidRDefault="002C2FD8" w:rsidP="00FC76D9">
            <w:pPr>
              <w:pStyle w:val="TAC"/>
              <w:rPr>
                <w:ins w:id="752" w:author="Microsoft Office User" w:date="2023-02-11T16:52:00Z"/>
              </w:rPr>
            </w:pPr>
            <w:ins w:id="753" w:author="Microsoft Office User" w:date="2023-02-17T10:02:00Z">
              <w:r>
                <w:t>2(</w:t>
              </w:r>
            </w:ins>
            <w:ins w:id="754" w:author="Microsoft Office User" w:date="2023-02-16T18:05:00Z">
              <w:r w:rsidR="008069ED">
                <w:t>4</w:t>
              </w:r>
            </w:ins>
            <w:ins w:id="755"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6A09620B" w14:textId="713EF4F8" w:rsidR="00AF0A9D" w:rsidRPr="00E45426" w:rsidRDefault="008069ED" w:rsidP="00FC76D9">
            <w:pPr>
              <w:pStyle w:val="TAC"/>
              <w:rPr>
                <w:ins w:id="756" w:author="Microsoft Office User" w:date="2023-02-11T16:52:00Z"/>
              </w:rPr>
            </w:pPr>
            <w:ins w:id="757" w:author="Microsoft Office User" w:date="2023-02-16T18:05:00Z">
              <w:r>
                <w:t>107</w:t>
              </w:r>
            </w:ins>
          </w:p>
        </w:tc>
      </w:tr>
      <w:tr w:rsidR="00AF0A9D" w:rsidRPr="00E45426" w14:paraId="6FA2B954" w14:textId="77777777" w:rsidTr="00FC76D9">
        <w:trPr>
          <w:ins w:id="758" w:author="Microsoft Office User" w:date="2023-02-11T16:52:00Z"/>
        </w:trPr>
        <w:tc>
          <w:tcPr>
            <w:tcW w:w="789" w:type="dxa"/>
            <w:tcBorders>
              <w:top w:val="nil"/>
              <w:left w:val="single" w:sz="4" w:space="0" w:color="auto"/>
              <w:bottom w:val="nil"/>
              <w:right w:val="single" w:sz="4" w:space="0" w:color="auto"/>
            </w:tcBorders>
            <w:shd w:val="clear" w:color="auto" w:fill="auto"/>
          </w:tcPr>
          <w:p w14:paraId="63E8EE11" w14:textId="77777777" w:rsidR="00AF0A9D" w:rsidRPr="00E45426" w:rsidRDefault="00AF0A9D" w:rsidP="00FC76D9">
            <w:pPr>
              <w:pStyle w:val="TAC"/>
              <w:rPr>
                <w:ins w:id="759"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7A01EB26" w14:textId="77777777" w:rsidR="00AF0A9D" w:rsidRPr="00E45426" w:rsidRDefault="00AF0A9D" w:rsidP="00FC76D9">
            <w:pPr>
              <w:pStyle w:val="TAC"/>
              <w:rPr>
                <w:ins w:id="760" w:author="Microsoft Office User" w:date="2023-02-11T16:52:00Z"/>
              </w:rPr>
            </w:pPr>
          </w:p>
        </w:tc>
        <w:tc>
          <w:tcPr>
            <w:tcW w:w="1134" w:type="dxa"/>
            <w:tcBorders>
              <w:top w:val="nil"/>
              <w:left w:val="single" w:sz="4" w:space="0" w:color="auto"/>
              <w:bottom w:val="single" w:sz="4" w:space="0" w:color="auto"/>
              <w:right w:val="single" w:sz="4" w:space="0" w:color="auto"/>
            </w:tcBorders>
            <w:shd w:val="clear" w:color="auto" w:fill="auto"/>
          </w:tcPr>
          <w:p w14:paraId="36A6FD01" w14:textId="77777777" w:rsidR="00AF0A9D" w:rsidRPr="00E45426" w:rsidRDefault="00AF0A9D" w:rsidP="00FC76D9">
            <w:pPr>
              <w:pStyle w:val="TAC"/>
              <w:rPr>
                <w:ins w:id="761" w:author="Microsoft Office User" w:date="2023-02-11T16:52:00Z"/>
              </w:rPr>
            </w:pPr>
          </w:p>
        </w:tc>
        <w:tc>
          <w:tcPr>
            <w:tcW w:w="709" w:type="dxa"/>
            <w:tcBorders>
              <w:left w:val="single" w:sz="4" w:space="0" w:color="auto"/>
            </w:tcBorders>
            <w:shd w:val="clear" w:color="auto" w:fill="auto"/>
          </w:tcPr>
          <w:p w14:paraId="3F44CDEE" w14:textId="77777777" w:rsidR="00AF0A9D" w:rsidRPr="00E45426" w:rsidRDefault="00AF0A9D" w:rsidP="00FC76D9">
            <w:pPr>
              <w:pStyle w:val="TAC"/>
              <w:rPr>
                <w:ins w:id="762" w:author="Microsoft Office User" w:date="2023-02-11T16:52:00Z"/>
              </w:rPr>
            </w:pPr>
            <w:ins w:id="763" w:author="Microsoft Office User" w:date="2023-02-11T16:52:00Z">
              <w:r w:rsidRPr="00E45426">
                <w:t>High</w:t>
              </w:r>
            </w:ins>
          </w:p>
        </w:tc>
        <w:tc>
          <w:tcPr>
            <w:tcW w:w="992" w:type="dxa"/>
            <w:shd w:val="clear" w:color="auto" w:fill="auto"/>
          </w:tcPr>
          <w:p w14:paraId="4D9CF0A3" w14:textId="0A33099F" w:rsidR="00AF0A9D" w:rsidRPr="00E45426" w:rsidRDefault="008069ED" w:rsidP="00FC76D9">
            <w:pPr>
              <w:pStyle w:val="TAC"/>
              <w:rPr>
                <w:ins w:id="764" w:author="Microsoft Office User" w:date="2023-02-11T16:52:00Z"/>
              </w:rPr>
            </w:pPr>
            <w:ins w:id="765" w:author="Microsoft Office User" w:date="2023-02-16T18:02:00Z">
              <w:r w:rsidRPr="008069ED">
                <w:t>2190</w:t>
              </w:r>
            </w:ins>
          </w:p>
        </w:tc>
        <w:tc>
          <w:tcPr>
            <w:tcW w:w="992" w:type="dxa"/>
          </w:tcPr>
          <w:p w14:paraId="18C87A81" w14:textId="1EC99A39" w:rsidR="00AF0A9D" w:rsidRPr="00E45426" w:rsidRDefault="008069ED" w:rsidP="00FC76D9">
            <w:pPr>
              <w:pStyle w:val="TAC"/>
              <w:rPr>
                <w:ins w:id="766" w:author="Microsoft Office User" w:date="2023-02-11T16:52:00Z"/>
              </w:rPr>
            </w:pPr>
            <w:ins w:id="767" w:author="Microsoft Office User" w:date="2023-02-16T18:02:00Z">
              <w:r w:rsidRPr="008069ED">
                <w:t>438000</w:t>
              </w:r>
            </w:ins>
          </w:p>
        </w:tc>
        <w:tc>
          <w:tcPr>
            <w:tcW w:w="993" w:type="dxa"/>
            <w:shd w:val="clear" w:color="auto" w:fill="auto"/>
          </w:tcPr>
          <w:p w14:paraId="5E105FCF" w14:textId="1F8698D6" w:rsidR="00AF0A9D" w:rsidRPr="00E45426" w:rsidRDefault="008069ED" w:rsidP="00FC76D9">
            <w:pPr>
              <w:pStyle w:val="TAC"/>
              <w:rPr>
                <w:ins w:id="768" w:author="Microsoft Office User" w:date="2023-02-11T16:52:00Z"/>
              </w:rPr>
            </w:pPr>
            <w:ins w:id="769" w:author="Microsoft Office User" w:date="2023-02-16T18:02:00Z">
              <w:r w:rsidRPr="008069ED">
                <w:t>2089.74</w:t>
              </w:r>
            </w:ins>
          </w:p>
        </w:tc>
        <w:tc>
          <w:tcPr>
            <w:tcW w:w="992" w:type="dxa"/>
            <w:tcBorders>
              <w:right w:val="single" w:sz="4" w:space="0" w:color="auto"/>
            </w:tcBorders>
            <w:shd w:val="clear" w:color="auto" w:fill="auto"/>
          </w:tcPr>
          <w:p w14:paraId="353863D6" w14:textId="4181FC11" w:rsidR="00AF0A9D" w:rsidRPr="00E45426" w:rsidRDefault="008069ED" w:rsidP="00FC76D9">
            <w:pPr>
              <w:pStyle w:val="TAC"/>
              <w:rPr>
                <w:ins w:id="770" w:author="Microsoft Office User" w:date="2023-02-11T16:52:00Z"/>
              </w:rPr>
            </w:pPr>
            <w:ins w:id="771" w:author="Microsoft Office User" w:date="2023-02-16T18:03:00Z">
              <w:r w:rsidRPr="008069ED">
                <w:t>417948</w:t>
              </w:r>
            </w:ins>
          </w:p>
        </w:tc>
        <w:tc>
          <w:tcPr>
            <w:tcW w:w="992" w:type="dxa"/>
            <w:tcBorders>
              <w:right w:val="single" w:sz="4" w:space="0" w:color="auto"/>
            </w:tcBorders>
            <w:shd w:val="clear" w:color="auto" w:fill="auto"/>
          </w:tcPr>
          <w:p w14:paraId="4F5AE833" w14:textId="4D02751C" w:rsidR="00AF0A9D" w:rsidRPr="00E45426" w:rsidRDefault="008069ED" w:rsidP="00FC76D9">
            <w:pPr>
              <w:pStyle w:val="TAC"/>
              <w:rPr>
                <w:ins w:id="772" w:author="Microsoft Office User" w:date="2023-02-11T16:52:00Z"/>
              </w:rPr>
            </w:pPr>
            <w:ins w:id="773" w:author="Microsoft Office User" w:date="2023-02-16T18:03:00Z">
              <w:r>
                <w:t>504</w:t>
              </w:r>
            </w:ins>
          </w:p>
        </w:tc>
        <w:tc>
          <w:tcPr>
            <w:tcW w:w="851" w:type="dxa"/>
            <w:tcBorders>
              <w:top w:val="nil"/>
              <w:left w:val="single" w:sz="4" w:space="0" w:color="auto"/>
              <w:bottom w:val="single" w:sz="4" w:space="0" w:color="auto"/>
              <w:right w:val="single" w:sz="4" w:space="0" w:color="auto"/>
            </w:tcBorders>
            <w:shd w:val="clear" w:color="auto" w:fill="auto"/>
          </w:tcPr>
          <w:p w14:paraId="6D8AD619" w14:textId="77777777" w:rsidR="00AF0A9D" w:rsidRPr="00E45426" w:rsidRDefault="00AF0A9D" w:rsidP="00FC76D9">
            <w:pPr>
              <w:pStyle w:val="TAC"/>
              <w:rPr>
                <w:ins w:id="774"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47AAA" w14:textId="5D5385F8" w:rsidR="00AF0A9D" w:rsidRPr="00E45426" w:rsidRDefault="008069ED" w:rsidP="00FC76D9">
            <w:pPr>
              <w:pStyle w:val="TAC"/>
              <w:rPr>
                <w:ins w:id="775" w:author="Microsoft Office User" w:date="2023-02-11T16:52:00Z"/>
              </w:rPr>
            </w:pPr>
            <w:ins w:id="776" w:author="Microsoft Office User" w:date="2023-02-16T18:04:00Z">
              <w:r w:rsidRPr="008069ED">
                <w:t>5457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28FB8" w14:textId="53BC2E5A" w:rsidR="00AF0A9D" w:rsidRPr="00E45426" w:rsidRDefault="008069ED" w:rsidP="00FC76D9">
            <w:pPr>
              <w:pStyle w:val="TAC"/>
              <w:rPr>
                <w:ins w:id="777" w:author="Microsoft Office User" w:date="2023-02-11T16:52:00Z"/>
              </w:rPr>
            </w:pPr>
            <w:ins w:id="778" w:author="Microsoft Office User" w:date="2023-02-16T18:04:00Z">
              <w:r w:rsidRPr="008069ED">
                <w:t>436590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5606" w14:textId="6C9D8A3C" w:rsidR="00AF0A9D" w:rsidRPr="00E45426" w:rsidRDefault="008069ED" w:rsidP="00FC76D9">
            <w:pPr>
              <w:pStyle w:val="TAC"/>
              <w:rPr>
                <w:ins w:id="779" w:author="Microsoft Office User" w:date="2023-02-11T16:52:00Z"/>
              </w:rPr>
            </w:pPr>
            <w:ins w:id="780" w:author="Microsoft Office User" w:date="2023-02-16T18:0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0D5EF" w14:textId="16D4AB5D" w:rsidR="00AF0A9D" w:rsidRPr="00E45426" w:rsidRDefault="008069ED" w:rsidP="00FC76D9">
            <w:pPr>
              <w:pStyle w:val="TAC"/>
              <w:rPr>
                <w:ins w:id="781" w:author="Microsoft Office User" w:date="2023-02-11T16:52:00Z"/>
              </w:rPr>
            </w:pPr>
            <w:ins w:id="782" w:author="Microsoft Office User" w:date="2023-02-16T18:05:00Z">
              <w:r>
                <w:t>1</w:t>
              </w:r>
            </w:ins>
          </w:p>
        </w:tc>
        <w:tc>
          <w:tcPr>
            <w:tcW w:w="850" w:type="dxa"/>
            <w:tcBorders>
              <w:top w:val="single" w:sz="4" w:space="0" w:color="auto"/>
              <w:left w:val="single" w:sz="4" w:space="0" w:color="auto"/>
              <w:bottom w:val="single" w:sz="4" w:space="0" w:color="auto"/>
              <w:right w:val="single" w:sz="4" w:space="0" w:color="auto"/>
            </w:tcBorders>
          </w:tcPr>
          <w:p w14:paraId="49BBFCAE" w14:textId="550CE7AA" w:rsidR="00AF0A9D" w:rsidRPr="00E45426" w:rsidRDefault="002C2FD8" w:rsidP="00FC76D9">
            <w:pPr>
              <w:pStyle w:val="TAC"/>
              <w:rPr>
                <w:ins w:id="783" w:author="Microsoft Office User" w:date="2023-02-11T16:52:00Z"/>
              </w:rPr>
            </w:pPr>
            <w:ins w:id="784" w:author="Microsoft Office User" w:date="2023-02-17T10:02:00Z">
              <w:r>
                <w:t>1(</w:t>
              </w:r>
            </w:ins>
            <w:ins w:id="785" w:author="Microsoft Office User" w:date="2023-02-16T18:05:00Z">
              <w:r w:rsidR="008069ED">
                <w:t>2</w:t>
              </w:r>
            </w:ins>
            <w:ins w:id="786" w:author="Microsoft Office User" w:date="2023-02-17T10:02:00Z">
              <w:r>
                <w:t>)</w:t>
              </w:r>
            </w:ins>
          </w:p>
        </w:tc>
        <w:tc>
          <w:tcPr>
            <w:tcW w:w="992" w:type="dxa"/>
            <w:tcBorders>
              <w:top w:val="single" w:sz="4" w:space="0" w:color="auto"/>
              <w:left w:val="single" w:sz="4" w:space="0" w:color="auto"/>
              <w:bottom w:val="single" w:sz="4" w:space="0" w:color="auto"/>
              <w:right w:val="single" w:sz="4" w:space="0" w:color="auto"/>
            </w:tcBorders>
          </w:tcPr>
          <w:p w14:paraId="4BD96FCC" w14:textId="5E9BE0B1" w:rsidR="00AF0A9D" w:rsidRPr="00E45426" w:rsidRDefault="008069ED" w:rsidP="00FC76D9">
            <w:pPr>
              <w:pStyle w:val="TAC"/>
              <w:rPr>
                <w:ins w:id="787" w:author="Microsoft Office User" w:date="2023-02-11T16:52:00Z"/>
              </w:rPr>
            </w:pPr>
            <w:ins w:id="788" w:author="Microsoft Office User" w:date="2023-02-16T18:05:00Z">
              <w:r>
                <w:t>507</w:t>
              </w:r>
            </w:ins>
          </w:p>
        </w:tc>
      </w:tr>
      <w:tr w:rsidR="00AF0A9D" w:rsidRPr="00E45426" w14:paraId="0E7B8A4F" w14:textId="77777777" w:rsidTr="00FC76D9">
        <w:trPr>
          <w:ins w:id="789" w:author="Microsoft Office User" w:date="2023-02-11T16:52:00Z"/>
        </w:trPr>
        <w:tc>
          <w:tcPr>
            <w:tcW w:w="789" w:type="dxa"/>
            <w:tcBorders>
              <w:top w:val="nil"/>
              <w:left w:val="single" w:sz="4" w:space="0" w:color="auto"/>
              <w:bottom w:val="nil"/>
              <w:right w:val="single" w:sz="4" w:space="0" w:color="auto"/>
            </w:tcBorders>
            <w:shd w:val="clear" w:color="auto" w:fill="auto"/>
          </w:tcPr>
          <w:p w14:paraId="50ACABA6" w14:textId="77777777" w:rsidR="00AF0A9D" w:rsidRPr="00E45426" w:rsidRDefault="00AF0A9D" w:rsidP="00FC76D9">
            <w:pPr>
              <w:pStyle w:val="TAC"/>
              <w:rPr>
                <w:ins w:id="790"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0B41DAF2" w14:textId="77777777" w:rsidR="00AF0A9D" w:rsidRPr="00E45426" w:rsidRDefault="00AF0A9D" w:rsidP="00FC76D9">
            <w:pPr>
              <w:pStyle w:val="TAC"/>
              <w:rPr>
                <w:ins w:id="791" w:author="Microsoft Office User" w:date="2023-02-11T16:52:00Z"/>
              </w:rPr>
            </w:pPr>
          </w:p>
        </w:tc>
        <w:tc>
          <w:tcPr>
            <w:tcW w:w="1134" w:type="dxa"/>
            <w:tcBorders>
              <w:top w:val="single" w:sz="4" w:space="0" w:color="auto"/>
              <w:left w:val="single" w:sz="4" w:space="0" w:color="auto"/>
              <w:bottom w:val="nil"/>
              <w:right w:val="single" w:sz="4" w:space="0" w:color="auto"/>
            </w:tcBorders>
            <w:shd w:val="clear" w:color="auto" w:fill="auto"/>
          </w:tcPr>
          <w:p w14:paraId="78792F02" w14:textId="77777777" w:rsidR="00AF0A9D" w:rsidRPr="00E45426" w:rsidRDefault="00AF0A9D" w:rsidP="00FC76D9">
            <w:pPr>
              <w:pStyle w:val="TAC"/>
              <w:rPr>
                <w:ins w:id="792" w:author="Microsoft Office User" w:date="2023-02-11T16:52:00Z"/>
              </w:rPr>
            </w:pPr>
            <w:ins w:id="793" w:author="Microsoft Office User" w:date="2023-02-11T16:52:00Z">
              <w:r w:rsidRPr="00E45426">
                <w:t>Uplink</w:t>
              </w:r>
            </w:ins>
          </w:p>
        </w:tc>
        <w:tc>
          <w:tcPr>
            <w:tcW w:w="709" w:type="dxa"/>
            <w:tcBorders>
              <w:left w:val="single" w:sz="4" w:space="0" w:color="auto"/>
            </w:tcBorders>
            <w:shd w:val="clear" w:color="auto" w:fill="auto"/>
          </w:tcPr>
          <w:p w14:paraId="5C0D494D" w14:textId="77777777" w:rsidR="00AF0A9D" w:rsidRPr="00E45426" w:rsidRDefault="00AF0A9D" w:rsidP="00FC76D9">
            <w:pPr>
              <w:pStyle w:val="TAC"/>
              <w:rPr>
                <w:ins w:id="794" w:author="Microsoft Office User" w:date="2023-02-11T16:52:00Z"/>
              </w:rPr>
            </w:pPr>
            <w:ins w:id="795" w:author="Microsoft Office User" w:date="2023-02-11T16:52:00Z">
              <w:r w:rsidRPr="00E45426">
                <w:t>Low</w:t>
              </w:r>
            </w:ins>
          </w:p>
        </w:tc>
        <w:tc>
          <w:tcPr>
            <w:tcW w:w="992" w:type="dxa"/>
            <w:shd w:val="clear" w:color="auto" w:fill="auto"/>
          </w:tcPr>
          <w:p w14:paraId="04C1E645" w14:textId="05E4D0AF" w:rsidR="00AF0A9D" w:rsidRPr="00E45426" w:rsidRDefault="008069ED" w:rsidP="00FC76D9">
            <w:pPr>
              <w:pStyle w:val="TAC"/>
              <w:rPr>
                <w:ins w:id="796" w:author="Microsoft Office User" w:date="2023-02-11T16:52:00Z"/>
              </w:rPr>
            </w:pPr>
            <w:ins w:id="797" w:author="Microsoft Office User" w:date="2023-02-16T18:06:00Z">
              <w:r w:rsidRPr="008069ED">
                <w:t>1990</w:t>
              </w:r>
            </w:ins>
          </w:p>
        </w:tc>
        <w:tc>
          <w:tcPr>
            <w:tcW w:w="992" w:type="dxa"/>
          </w:tcPr>
          <w:p w14:paraId="1DAB89A2" w14:textId="2C5BB7BF" w:rsidR="00AF0A9D" w:rsidRPr="00E45426" w:rsidRDefault="008069ED" w:rsidP="00FC76D9">
            <w:pPr>
              <w:pStyle w:val="TAC"/>
              <w:rPr>
                <w:ins w:id="798" w:author="Microsoft Office User" w:date="2023-02-11T16:52:00Z"/>
              </w:rPr>
            </w:pPr>
            <w:ins w:id="799" w:author="Microsoft Office User" w:date="2023-02-16T18:06:00Z">
              <w:r w:rsidRPr="008069ED">
                <w:t>398000</w:t>
              </w:r>
            </w:ins>
          </w:p>
        </w:tc>
        <w:tc>
          <w:tcPr>
            <w:tcW w:w="993" w:type="dxa"/>
            <w:shd w:val="clear" w:color="auto" w:fill="auto"/>
          </w:tcPr>
          <w:p w14:paraId="58CBD7E7" w14:textId="585AB32D" w:rsidR="00AF0A9D" w:rsidRPr="00E45426" w:rsidRDefault="008069ED" w:rsidP="00FC76D9">
            <w:pPr>
              <w:pStyle w:val="TAC"/>
              <w:rPr>
                <w:ins w:id="800" w:author="Microsoft Office User" w:date="2023-02-11T16:52:00Z"/>
              </w:rPr>
            </w:pPr>
            <w:ins w:id="801" w:author="Microsoft Office User" w:date="2023-02-16T18:07:00Z">
              <w:r w:rsidRPr="008069ED">
                <w:t>1980.46</w:t>
              </w:r>
            </w:ins>
          </w:p>
        </w:tc>
        <w:tc>
          <w:tcPr>
            <w:tcW w:w="992" w:type="dxa"/>
            <w:tcBorders>
              <w:right w:val="single" w:sz="4" w:space="0" w:color="auto"/>
            </w:tcBorders>
            <w:shd w:val="clear" w:color="auto" w:fill="auto"/>
          </w:tcPr>
          <w:p w14:paraId="1F26A0C5" w14:textId="019F257E" w:rsidR="00AF0A9D" w:rsidRPr="00E45426" w:rsidRDefault="008069ED" w:rsidP="00FC76D9">
            <w:pPr>
              <w:pStyle w:val="TAC"/>
              <w:rPr>
                <w:ins w:id="802" w:author="Microsoft Office User" w:date="2023-02-11T16:52:00Z"/>
              </w:rPr>
            </w:pPr>
            <w:ins w:id="803" w:author="Microsoft Office User" w:date="2023-02-16T18:07:00Z">
              <w:r w:rsidRPr="008069ED">
                <w:t>396092</w:t>
              </w:r>
            </w:ins>
          </w:p>
        </w:tc>
        <w:tc>
          <w:tcPr>
            <w:tcW w:w="992" w:type="dxa"/>
            <w:tcBorders>
              <w:right w:val="single" w:sz="4" w:space="0" w:color="auto"/>
            </w:tcBorders>
            <w:shd w:val="clear" w:color="auto" w:fill="auto"/>
          </w:tcPr>
          <w:p w14:paraId="27F275F7" w14:textId="722039C4" w:rsidR="00AF0A9D" w:rsidRPr="00E45426" w:rsidRDefault="008069ED" w:rsidP="00FC76D9">
            <w:pPr>
              <w:pStyle w:val="TAC"/>
              <w:rPr>
                <w:ins w:id="804" w:author="Microsoft Office User" w:date="2023-02-11T16:52:00Z"/>
              </w:rPr>
            </w:pPr>
            <w:ins w:id="805" w:author="Microsoft Office User" w:date="2023-02-16T18:07:00Z">
              <w:r>
                <w:t>0</w:t>
              </w:r>
            </w:ins>
          </w:p>
        </w:tc>
        <w:tc>
          <w:tcPr>
            <w:tcW w:w="851" w:type="dxa"/>
            <w:tcBorders>
              <w:top w:val="single" w:sz="4" w:space="0" w:color="auto"/>
              <w:left w:val="single" w:sz="4" w:space="0" w:color="auto"/>
              <w:bottom w:val="nil"/>
              <w:right w:val="single" w:sz="4" w:space="0" w:color="auto"/>
            </w:tcBorders>
            <w:shd w:val="clear" w:color="auto" w:fill="auto"/>
          </w:tcPr>
          <w:p w14:paraId="1BA45AC0" w14:textId="77777777" w:rsidR="00AF0A9D" w:rsidRPr="00E45426" w:rsidRDefault="00AF0A9D" w:rsidP="00FC76D9">
            <w:pPr>
              <w:pStyle w:val="TAC"/>
              <w:rPr>
                <w:ins w:id="806" w:author="Microsoft Office User" w:date="2023-02-11T16:52:00Z"/>
              </w:rPr>
            </w:pPr>
            <w:ins w:id="807"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3A3F4F" w14:textId="77777777" w:rsidR="00AF0A9D" w:rsidRPr="00E45426" w:rsidRDefault="00AF0A9D" w:rsidP="00FC76D9">
            <w:pPr>
              <w:pStyle w:val="TAC"/>
              <w:rPr>
                <w:ins w:id="808" w:author="Microsoft Office User" w:date="2023-02-11T16:52:00Z"/>
              </w:rPr>
            </w:pPr>
            <w:ins w:id="80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B7F15" w14:textId="77777777" w:rsidR="00AF0A9D" w:rsidRPr="00E45426" w:rsidRDefault="00AF0A9D" w:rsidP="00FC76D9">
            <w:pPr>
              <w:pStyle w:val="TAC"/>
              <w:rPr>
                <w:ins w:id="810" w:author="Microsoft Office User" w:date="2023-02-11T16:52:00Z"/>
              </w:rPr>
            </w:pPr>
            <w:ins w:id="811"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72A1C" w14:textId="77777777" w:rsidR="00AF0A9D" w:rsidRPr="00E45426" w:rsidRDefault="00AF0A9D" w:rsidP="00FC76D9">
            <w:pPr>
              <w:pStyle w:val="TAC"/>
              <w:rPr>
                <w:ins w:id="812" w:author="Microsoft Office User" w:date="2023-02-11T16:52:00Z"/>
              </w:rPr>
            </w:pPr>
            <w:ins w:id="813"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C75A13" w14:textId="77777777" w:rsidR="00AF0A9D" w:rsidRPr="00E45426" w:rsidRDefault="00AF0A9D" w:rsidP="00FC76D9">
            <w:pPr>
              <w:pStyle w:val="TAC"/>
              <w:rPr>
                <w:ins w:id="814" w:author="Microsoft Office User" w:date="2023-02-11T16:52:00Z"/>
              </w:rPr>
            </w:pPr>
            <w:ins w:id="815"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6D765F1" w14:textId="77777777" w:rsidR="00AF0A9D" w:rsidRPr="00E45426" w:rsidRDefault="00AF0A9D" w:rsidP="00FC76D9">
            <w:pPr>
              <w:pStyle w:val="TAC"/>
              <w:rPr>
                <w:ins w:id="816" w:author="Microsoft Office User" w:date="2023-02-11T16:52:00Z"/>
              </w:rPr>
            </w:pPr>
            <w:ins w:id="817"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06E9CA0" w14:textId="77777777" w:rsidR="00AF0A9D" w:rsidRPr="00E45426" w:rsidRDefault="00AF0A9D" w:rsidP="00FC76D9">
            <w:pPr>
              <w:pStyle w:val="TAC"/>
              <w:rPr>
                <w:ins w:id="818" w:author="Microsoft Office User" w:date="2023-02-11T16:52:00Z"/>
              </w:rPr>
            </w:pPr>
            <w:ins w:id="819" w:author="Microsoft Office User" w:date="2023-02-11T16:52:00Z">
              <w:r w:rsidRPr="00E45426">
                <w:t>-</w:t>
              </w:r>
            </w:ins>
          </w:p>
        </w:tc>
      </w:tr>
      <w:tr w:rsidR="00AF0A9D" w:rsidRPr="00E45426" w14:paraId="7BED1FF9" w14:textId="77777777" w:rsidTr="00FC76D9">
        <w:trPr>
          <w:ins w:id="820" w:author="Microsoft Office User" w:date="2023-02-11T16:52:00Z"/>
        </w:trPr>
        <w:tc>
          <w:tcPr>
            <w:tcW w:w="789" w:type="dxa"/>
            <w:tcBorders>
              <w:top w:val="nil"/>
              <w:left w:val="single" w:sz="4" w:space="0" w:color="auto"/>
              <w:bottom w:val="nil"/>
              <w:right w:val="single" w:sz="4" w:space="0" w:color="auto"/>
            </w:tcBorders>
            <w:shd w:val="clear" w:color="auto" w:fill="auto"/>
          </w:tcPr>
          <w:p w14:paraId="3475A68E" w14:textId="77777777" w:rsidR="00AF0A9D" w:rsidRPr="00E45426" w:rsidRDefault="00AF0A9D" w:rsidP="00FC76D9">
            <w:pPr>
              <w:pStyle w:val="TAC"/>
              <w:rPr>
                <w:ins w:id="821" w:author="Microsoft Office User" w:date="2023-02-11T16:52:00Z"/>
              </w:rPr>
            </w:pPr>
          </w:p>
        </w:tc>
        <w:tc>
          <w:tcPr>
            <w:tcW w:w="850" w:type="dxa"/>
            <w:tcBorders>
              <w:top w:val="nil"/>
              <w:left w:val="single" w:sz="4" w:space="0" w:color="auto"/>
              <w:bottom w:val="nil"/>
              <w:right w:val="single" w:sz="4" w:space="0" w:color="auto"/>
            </w:tcBorders>
            <w:shd w:val="clear" w:color="auto" w:fill="auto"/>
          </w:tcPr>
          <w:p w14:paraId="208375B9" w14:textId="77777777" w:rsidR="00AF0A9D" w:rsidRPr="00E45426" w:rsidRDefault="00AF0A9D" w:rsidP="00FC76D9">
            <w:pPr>
              <w:pStyle w:val="TAC"/>
              <w:rPr>
                <w:ins w:id="822" w:author="Microsoft Office User" w:date="2023-02-11T16:52:00Z"/>
              </w:rPr>
            </w:pPr>
          </w:p>
        </w:tc>
        <w:tc>
          <w:tcPr>
            <w:tcW w:w="1134" w:type="dxa"/>
            <w:tcBorders>
              <w:top w:val="nil"/>
              <w:left w:val="single" w:sz="4" w:space="0" w:color="auto"/>
              <w:bottom w:val="nil"/>
              <w:right w:val="single" w:sz="4" w:space="0" w:color="auto"/>
            </w:tcBorders>
            <w:shd w:val="clear" w:color="auto" w:fill="auto"/>
          </w:tcPr>
          <w:p w14:paraId="6E47EF67" w14:textId="77777777" w:rsidR="00AF0A9D" w:rsidRPr="00E45426" w:rsidRDefault="00AF0A9D" w:rsidP="00FC76D9">
            <w:pPr>
              <w:pStyle w:val="TAC"/>
              <w:rPr>
                <w:ins w:id="823" w:author="Microsoft Office User" w:date="2023-02-11T16:52:00Z"/>
              </w:rPr>
            </w:pPr>
          </w:p>
        </w:tc>
        <w:tc>
          <w:tcPr>
            <w:tcW w:w="709" w:type="dxa"/>
            <w:tcBorders>
              <w:left w:val="single" w:sz="4" w:space="0" w:color="auto"/>
            </w:tcBorders>
            <w:shd w:val="clear" w:color="auto" w:fill="auto"/>
          </w:tcPr>
          <w:p w14:paraId="58B84145" w14:textId="77777777" w:rsidR="00AF0A9D" w:rsidRPr="00E45426" w:rsidRDefault="00AF0A9D" w:rsidP="00FC76D9">
            <w:pPr>
              <w:pStyle w:val="TAC"/>
              <w:rPr>
                <w:ins w:id="824" w:author="Microsoft Office User" w:date="2023-02-11T16:52:00Z"/>
              </w:rPr>
            </w:pPr>
            <w:ins w:id="825" w:author="Microsoft Office User" w:date="2023-02-11T16:52:00Z">
              <w:r w:rsidRPr="00E45426">
                <w:t>Mid</w:t>
              </w:r>
            </w:ins>
          </w:p>
        </w:tc>
        <w:tc>
          <w:tcPr>
            <w:tcW w:w="992" w:type="dxa"/>
            <w:shd w:val="clear" w:color="auto" w:fill="auto"/>
          </w:tcPr>
          <w:p w14:paraId="2FACE1D6" w14:textId="380457F5" w:rsidR="00AF0A9D" w:rsidRPr="00E45426" w:rsidRDefault="008069ED" w:rsidP="00FC76D9">
            <w:pPr>
              <w:pStyle w:val="TAC"/>
              <w:rPr>
                <w:ins w:id="826" w:author="Microsoft Office User" w:date="2023-02-11T16:52:00Z"/>
              </w:rPr>
            </w:pPr>
            <w:ins w:id="827" w:author="Microsoft Office User" w:date="2023-02-16T18:06:00Z">
              <w:r w:rsidRPr="008069ED">
                <w:t>1995</w:t>
              </w:r>
            </w:ins>
          </w:p>
        </w:tc>
        <w:tc>
          <w:tcPr>
            <w:tcW w:w="992" w:type="dxa"/>
          </w:tcPr>
          <w:p w14:paraId="1660AC8E" w14:textId="525B163A" w:rsidR="00AF0A9D" w:rsidRPr="00E45426" w:rsidRDefault="008069ED" w:rsidP="00FC76D9">
            <w:pPr>
              <w:pStyle w:val="TAC"/>
              <w:rPr>
                <w:ins w:id="828" w:author="Microsoft Office User" w:date="2023-02-11T16:52:00Z"/>
              </w:rPr>
            </w:pPr>
            <w:ins w:id="829" w:author="Microsoft Office User" w:date="2023-02-16T18:06:00Z">
              <w:r w:rsidRPr="008069ED">
                <w:t>399000</w:t>
              </w:r>
            </w:ins>
          </w:p>
        </w:tc>
        <w:tc>
          <w:tcPr>
            <w:tcW w:w="993" w:type="dxa"/>
            <w:shd w:val="clear" w:color="auto" w:fill="auto"/>
          </w:tcPr>
          <w:p w14:paraId="15C886F3" w14:textId="49689B20" w:rsidR="00AF0A9D" w:rsidRPr="00E45426" w:rsidRDefault="008069ED" w:rsidP="00FC76D9">
            <w:pPr>
              <w:pStyle w:val="TAC"/>
              <w:rPr>
                <w:ins w:id="830" w:author="Microsoft Office User" w:date="2023-02-11T16:52:00Z"/>
              </w:rPr>
            </w:pPr>
            <w:ins w:id="831" w:author="Microsoft Office User" w:date="2023-02-16T18:07:00Z">
              <w:r w:rsidRPr="008069ED">
                <w:t>1894.74</w:t>
              </w:r>
            </w:ins>
          </w:p>
        </w:tc>
        <w:tc>
          <w:tcPr>
            <w:tcW w:w="992" w:type="dxa"/>
            <w:tcBorders>
              <w:right w:val="single" w:sz="4" w:space="0" w:color="auto"/>
            </w:tcBorders>
            <w:shd w:val="clear" w:color="auto" w:fill="auto"/>
          </w:tcPr>
          <w:p w14:paraId="48EDD711" w14:textId="1EF06B9D" w:rsidR="00AF0A9D" w:rsidRPr="00E45426" w:rsidRDefault="008069ED" w:rsidP="00FC76D9">
            <w:pPr>
              <w:pStyle w:val="TAC"/>
              <w:rPr>
                <w:ins w:id="832" w:author="Microsoft Office User" w:date="2023-02-11T16:52:00Z"/>
              </w:rPr>
            </w:pPr>
            <w:ins w:id="833" w:author="Microsoft Office User" w:date="2023-02-16T18:07:00Z">
              <w:r w:rsidRPr="008069ED">
                <w:t>378948</w:t>
              </w:r>
            </w:ins>
          </w:p>
        </w:tc>
        <w:tc>
          <w:tcPr>
            <w:tcW w:w="992" w:type="dxa"/>
            <w:tcBorders>
              <w:right w:val="single" w:sz="4" w:space="0" w:color="auto"/>
            </w:tcBorders>
            <w:shd w:val="clear" w:color="auto" w:fill="auto"/>
          </w:tcPr>
          <w:p w14:paraId="67608941" w14:textId="70E4CE0E" w:rsidR="00AF0A9D" w:rsidRPr="00E45426" w:rsidRDefault="008069ED" w:rsidP="00FC76D9">
            <w:pPr>
              <w:pStyle w:val="TAC"/>
              <w:rPr>
                <w:ins w:id="834" w:author="Microsoft Office User" w:date="2023-02-11T16:52:00Z"/>
              </w:rPr>
            </w:pPr>
            <w:ins w:id="835" w:author="Microsoft Office User" w:date="2023-02-16T18:07:00Z">
              <w:r>
                <w:t>504</w:t>
              </w:r>
            </w:ins>
          </w:p>
        </w:tc>
        <w:tc>
          <w:tcPr>
            <w:tcW w:w="851" w:type="dxa"/>
            <w:tcBorders>
              <w:top w:val="nil"/>
              <w:left w:val="single" w:sz="4" w:space="0" w:color="auto"/>
              <w:bottom w:val="nil"/>
              <w:right w:val="single" w:sz="4" w:space="0" w:color="auto"/>
            </w:tcBorders>
            <w:shd w:val="clear" w:color="auto" w:fill="auto"/>
          </w:tcPr>
          <w:p w14:paraId="7D7E79E5" w14:textId="77777777" w:rsidR="00AF0A9D" w:rsidRPr="00E45426" w:rsidRDefault="00AF0A9D" w:rsidP="00FC76D9">
            <w:pPr>
              <w:pStyle w:val="TAC"/>
              <w:rPr>
                <w:ins w:id="836"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74CFC" w14:textId="77777777" w:rsidR="00AF0A9D" w:rsidRPr="00E45426" w:rsidRDefault="00AF0A9D" w:rsidP="00FC76D9">
            <w:pPr>
              <w:pStyle w:val="TAC"/>
              <w:rPr>
                <w:ins w:id="837" w:author="Microsoft Office User" w:date="2023-02-11T16:52:00Z"/>
              </w:rPr>
            </w:pPr>
            <w:ins w:id="838"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1570F" w14:textId="77777777" w:rsidR="00AF0A9D" w:rsidRPr="00E45426" w:rsidRDefault="00AF0A9D" w:rsidP="00FC76D9">
            <w:pPr>
              <w:pStyle w:val="TAC"/>
              <w:rPr>
                <w:ins w:id="839" w:author="Microsoft Office User" w:date="2023-02-11T16:52:00Z"/>
              </w:rPr>
            </w:pPr>
            <w:ins w:id="840"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5A980" w14:textId="77777777" w:rsidR="00AF0A9D" w:rsidRPr="00E45426" w:rsidRDefault="00AF0A9D" w:rsidP="00FC76D9">
            <w:pPr>
              <w:pStyle w:val="TAC"/>
              <w:rPr>
                <w:ins w:id="841" w:author="Microsoft Office User" w:date="2023-02-11T16:52:00Z"/>
              </w:rPr>
            </w:pPr>
            <w:ins w:id="842"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45F2E" w14:textId="77777777" w:rsidR="00AF0A9D" w:rsidRPr="00E45426" w:rsidRDefault="00AF0A9D" w:rsidP="00FC76D9">
            <w:pPr>
              <w:pStyle w:val="TAC"/>
              <w:rPr>
                <w:ins w:id="843" w:author="Microsoft Office User" w:date="2023-02-11T16:52:00Z"/>
              </w:rPr>
            </w:pPr>
            <w:ins w:id="844"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8A42CB8" w14:textId="77777777" w:rsidR="00AF0A9D" w:rsidRPr="00E45426" w:rsidRDefault="00AF0A9D" w:rsidP="00FC76D9">
            <w:pPr>
              <w:pStyle w:val="TAC"/>
              <w:rPr>
                <w:ins w:id="845" w:author="Microsoft Office User" w:date="2023-02-11T16:52:00Z"/>
              </w:rPr>
            </w:pPr>
            <w:ins w:id="846"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0D5473DA" w14:textId="77777777" w:rsidR="00AF0A9D" w:rsidRPr="00E45426" w:rsidRDefault="00AF0A9D" w:rsidP="00FC76D9">
            <w:pPr>
              <w:pStyle w:val="TAC"/>
              <w:rPr>
                <w:ins w:id="847" w:author="Microsoft Office User" w:date="2023-02-11T16:52:00Z"/>
              </w:rPr>
            </w:pPr>
            <w:ins w:id="848" w:author="Microsoft Office User" w:date="2023-02-11T16:52:00Z">
              <w:r w:rsidRPr="00E45426">
                <w:t>-</w:t>
              </w:r>
            </w:ins>
          </w:p>
        </w:tc>
      </w:tr>
      <w:tr w:rsidR="00AF0A9D" w:rsidRPr="00E45426" w14:paraId="71508E6D" w14:textId="77777777" w:rsidTr="00E90421">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Microsoft Office User" w:date="2023-02-16T19:03: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0" w:author="Microsoft Office User" w:date="2023-02-11T16:52:00Z"/>
        </w:trPr>
        <w:tc>
          <w:tcPr>
            <w:tcW w:w="789" w:type="dxa"/>
            <w:tcBorders>
              <w:top w:val="nil"/>
              <w:left w:val="single" w:sz="4" w:space="0" w:color="auto"/>
              <w:bottom w:val="nil"/>
              <w:right w:val="single" w:sz="4" w:space="0" w:color="auto"/>
            </w:tcBorders>
            <w:shd w:val="clear" w:color="auto" w:fill="auto"/>
            <w:tcPrChange w:id="851" w:author="Microsoft Office User" w:date="2023-02-16T19:03:00Z">
              <w:tcPr>
                <w:tcW w:w="789" w:type="dxa"/>
                <w:tcBorders>
                  <w:top w:val="nil"/>
                  <w:left w:val="single" w:sz="4" w:space="0" w:color="auto"/>
                  <w:bottom w:val="single" w:sz="4" w:space="0" w:color="auto"/>
                  <w:right w:val="single" w:sz="4" w:space="0" w:color="auto"/>
                </w:tcBorders>
                <w:shd w:val="clear" w:color="auto" w:fill="auto"/>
              </w:tcPr>
            </w:tcPrChange>
          </w:tcPr>
          <w:p w14:paraId="52F092FC" w14:textId="77777777" w:rsidR="00AF0A9D" w:rsidRPr="00E45426" w:rsidRDefault="00AF0A9D" w:rsidP="00FC76D9">
            <w:pPr>
              <w:pStyle w:val="TAC"/>
              <w:rPr>
                <w:ins w:id="852" w:author="Microsoft Office User" w:date="2023-02-11T16:52:00Z"/>
              </w:rPr>
            </w:pPr>
          </w:p>
        </w:tc>
        <w:tc>
          <w:tcPr>
            <w:tcW w:w="850" w:type="dxa"/>
            <w:tcBorders>
              <w:top w:val="nil"/>
              <w:left w:val="single" w:sz="4" w:space="0" w:color="auto"/>
              <w:bottom w:val="nil"/>
              <w:right w:val="single" w:sz="4" w:space="0" w:color="auto"/>
            </w:tcBorders>
            <w:shd w:val="clear" w:color="auto" w:fill="auto"/>
            <w:tcPrChange w:id="853" w:author="Microsoft Office User" w:date="2023-02-16T19:03:00Z">
              <w:tcPr>
                <w:tcW w:w="850" w:type="dxa"/>
                <w:tcBorders>
                  <w:top w:val="nil"/>
                  <w:left w:val="single" w:sz="4" w:space="0" w:color="auto"/>
                  <w:bottom w:val="single" w:sz="4" w:space="0" w:color="auto"/>
                  <w:right w:val="single" w:sz="4" w:space="0" w:color="auto"/>
                </w:tcBorders>
                <w:shd w:val="clear" w:color="auto" w:fill="auto"/>
              </w:tcPr>
            </w:tcPrChange>
          </w:tcPr>
          <w:p w14:paraId="7243AD61" w14:textId="77777777" w:rsidR="00AF0A9D" w:rsidRPr="00E45426" w:rsidRDefault="00AF0A9D" w:rsidP="00FC76D9">
            <w:pPr>
              <w:pStyle w:val="TAC"/>
              <w:rPr>
                <w:ins w:id="854" w:author="Microsoft Office User" w:date="2023-02-11T16:52:00Z"/>
              </w:rPr>
            </w:pPr>
          </w:p>
        </w:tc>
        <w:tc>
          <w:tcPr>
            <w:tcW w:w="1134" w:type="dxa"/>
            <w:tcBorders>
              <w:top w:val="nil"/>
              <w:left w:val="single" w:sz="4" w:space="0" w:color="auto"/>
              <w:bottom w:val="nil"/>
              <w:right w:val="single" w:sz="4" w:space="0" w:color="auto"/>
            </w:tcBorders>
            <w:shd w:val="clear" w:color="auto" w:fill="auto"/>
            <w:tcPrChange w:id="855" w:author="Microsoft Office User" w:date="2023-02-16T19:03:00Z">
              <w:tcPr>
                <w:tcW w:w="1134" w:type="dxa"/>
                <w:tcBorders>
                  <w:top w:val="nil"/>
                  <w:left w:val="single" w:sz="4" w:space="0" w:color="auto"/>
                  <w:bottom w:val="single" w:sz="4" w:space="0" w:color="auto"/>
                  <w:right w:val="single" w:sz="4" w:space="0" w:color="auto"/>
                </w:tcBorders>
                <w:shd w:val="clear" w:color="auto" w:fill="auto"/>
              </w:tcPr>
            </w:tcPrChange>
          </w:tcPr>
          <w:p w14:paraId="295F484B" w14:textId="77777777" w:rsidR="00AF0A9D" w:rsidRPr="00E45426" w:rsidRDefault="00AF0A9D" w:rsidP="00FC76D9">
            <w:pPr>
              <w:pStyle w:val="TAC"/>
              <w:rPr>
                <w:ins w:id="856" w:author="Microsoft Office User" w:date="2023-02-11T16:52:00Z"/>
              </w:rPr>
            </w:pPr>
          </w:p>
        </w:tc>
        <w:tc>
          <w:tcPr>
            <w:tcW w:w="709" w:type="dxa"/>
            <w:tcBorders>
              <w:left w:val="single" w:sz="4" w:space="0" w:color="auto"/>
            </w:tcBorders>
            <w:shd w:val="clear" w:color="auto" w:fill="auto"/>
            <w:tcPrChange w:id="857" w:author="Microsoft Office User" w:date="2023-02-16T19:03:00Z">
              <w:tcPr>
                <w:tcW w:w="709" w:type="dxa"/>
                <w:tcBorders>
                  <w:left w:val="single" w:sz="4" w:space="0" w:color="auto"/>
                  <w:bottom w:val="single" w:sz="4" w:space="0" w:color="auto"/>
                </w:tcBorders>
                <w:shd w:val="clear" w:color="auto" w:fill="auto"/>
              </w:tcPr>
            </w:tcPrChange>
          </w:tcPr>
          <w:p w14:paraId="47652802" w14:textId="77777777" w:rsidR="00AF0A9D" w:rsidRPr="00E45426" w:rsidRDefault="00AF0A9D" w:rsidP="00FC76D9">
            <w:pPr>
              <w:pStyle w:val="TAC"/>
              <w:rPr>
                <w:ins w:id="858" w:author="Microsoft Office User" w:date="2023-02-11T16:52:00Z"/>
              </w:rPr>
            </w:pPr>
            <w:ins w:id="859" w:author="Microsoft Office User" w:date="2023-02-11T16:52:00Z">
              <w:r w:rsidRPr="00E45426">
                <w:t>High</w:t>
              </w:r>
            </w:ins>
          </w:p>
        </w:tc>
        <w:tc>
          <w:tcPr>
            <w:tcW w:w="992" w:type="dxa"/>
            <w:shd w:val="clear" w:color="auto" w:fill="auto"/>
            <w:tcPrChange w:id="860" w:author="Microsoft Office User" w:date="2023-02-16T19:03:00Z">
              <w:tcPr>
                <w:tcW w:w="992" w:type="dxa"/>
                <w:tcBorders>
                  <w:bottom w:val="single" w:sz="4" w:space="0" w:color="auto"/>
                </w:tcBorders>
                <w:shd w:val="clear" w:color="auto" w:fill="auto"/>
              </w:tcPr>
            </w:tcPrChange>
          </w:tcPr>
          <w:p w14:paraId="0EBCA880" w14:textId="0C5FB820" w:rsidR="00AF0A9D" w:rsidRPr="00E45426" w:rsidRDefault="008069ED" w:rsidP="00FC76D9">
            <w:pPr>
              <w:pStyle w:val="TAC"/>
              <w:rPr>
                <w:ins w:id="861" w:author="Microsoft Office User" w:date="2023-02-11T16:52:00Z"/>
              </w:rPr>
            </w:pPr>
            <w:ins w:id="862" w:author="Microsoft Office User" w:date="2023-02-16T18:06:00Z">
              <w:r w:rsidRPr="008069ED">
                <w:t>2000</w:t>
              </w:r>
            </w:ins>
          </w:p>
        </w:tc>
        <w:tc>
          <w:tcPr>
            <w:tcW w:w="992" w:type="dxa"/>
            <w:tcPrChange w:id="863" w:author="Microsoft Office User" w:date="2023-02-16T19:03:00Z">
              <w:tcPr>
                <w:tcW w:w="992" w:type="dxa"/>
                <w:tcBorders>
                  <w:bottom w:val="single" w:sz="4" w:space="0" w:color="auto"/>
                </w:tcBorders>
              </w:tcPr>
            </w:tcPrChange>
          </w:tcPr>
          <w:p w14:paraId="7698ECD2" w14:textId="7C34E05C" w:rsidR="00AF0A9D" w:rsidRPr="00E45426" w:rsidRDefault="008069ED" w:rsidP="00FC76D9">
            <w:pPr>
              <w:pStyle w:val="TAC"/>
              <w:rPr>
                <w:ins w:id="864" w:author="Microsoft Office User" w:date="2023-02-11T16:52:00Z"/>
              </w:rPr>
            </w:pPr>
            <w:ins w:id="865" w:author="Microsoft Office User" w:date="2023-02-16T18:07:00Z">
              <w:r w:rsidRPr="008069ED">
                <w:t>400000</w:t>
              </w:r>
            </w:ins>
          </w:p>
        </w:tc>
        <w:tc>
          <w:tcPr>
            <w:tcW w:w="993" w:type="dxa"/>
            <w:shd w:val="clear" w:color="auto" w:fill="auto"/>
            <w:tcPrChange w:id="866" w:author="Microsoft Office User" w:date="2023-02-16T19:03:00Z">
              <w:tcPr>
                <w:tcW w:w="993" w:type="dxa"/>
                <w:tcBorders>
                  <w:bottom w:val="single" w:sz="4" w:space="0" w:color="auto"/>
                </w:tcBorders>
                <w:shd w:val="clear" w:color="auto" w:fill="auto"/>
              </w:tcPr>
            </w:tcPrChange>
          </w:tcPr>
          <w:p w14:paraId="63C22893" w14:textId="4624FC49" w:rsidR="00AF0A9D" w:rsidRPr="00E45426" w:rsidRDefault="008069ED" w:rsidP="00FC76D9">
            <w:pPr>
              <w:pStyle w:val="TAC"/>
              <w:rPr>
                <w:ins w:id="867" w:author="Microsoft Office User" w:date="2023-02-11T16:52:00Z"/>
              </w:rPr>
            </w:pPr>
            <w:ins w:id="868" w:author="Microsoft Office User" w:date="2023-02-16T18:07:00Z">
              <w:r w:rsidRPr="008069ED">
                <w:t>1989.38</w:t>
              </w:r>
            </w:ins>
          </w:p>
        </w:tc>
        <w:tc>
          <w:tcPr>
            <w:tcW w:w="992" w:type="dxa"/>
            <w:tcBorders>
              <w:right w:val="single" w:sz="4" w:space="0" w:color="auto"/>
            </w:tcBorders>
            <w:shd w:val="clear" w:color="auto" w:fill="auto"/>
            <w:tcPrChange w:id="869" w:author="Microsoft Office User" w:date="2023-02-16T19:03:00Z">
              <w:tcPr>
                <w:tcW w:w="992" w:type="dxa"/>
                <w:tcBorders>
                  <w:bottom w:val="single" w:sz="4" w:space="0" w:color="auto"/>
                  <w:right w:val="single" w:sz="4" w:space="0" w:color="auto"/>
                </w:tcBorders>
                <w:shd w:val="clear" w:color="auto" w:fill="auto"/>
              </w:tcPr>
            </w:tcPrChange>
          </w:tcPr>
          <w:p w14:paraId="2A9B8C02" w14:textId="30B3E7B6" w:rsidR="00AF0A9D" w:rsidRPr="00E45426" w:rsidRDefault="008069ED" w:rsidP="00FC76D9">
            <w:pPr>
              <w:pStyle w:val="TAC"/>
              <w:rPr>
                <w:ins w:id="870" w:author="Microsoft Office User" w:date="2023-02-11T16:52:00Z"/>
              </w:rPr>
            </w:pPr>
            <w:ins w:id="871" w:author="Microsoft Office User" w:date="2023-02-16T18:07:00Z">
              <w:r w:rsidRPr="008069ED">
                <w:t>397876</w:t>
              </w:r>
            </w:ins>
          </w:p>
        </w:tc>
        <w:tc>
          <w:tcPr>
            <w:tcW w:w="992" w:type="dxa"/>
            <w:tcBorders>
              <w:right w:val="single" w:sz="4" w:space="0" w:color="auto"/>
            </w:tcBorders>
            <w:shd w:val="clear" w:color="auto" w:fill="auto"/>
            <w:tcPrChange w:id="872" w:author="Microsoft Office User" w:date="2023-02-16T19:03:00Z">
              <w:tcPr>
                <w:tcW w:w="992" w:type="dxa"/>
                <w:tcBorders>
                  <w:bottom w:val="single" w:sz="4" w:space="0" w:color="auto"/>
                  <w:right w:val="single" w:sz="4" w:space="0" w:color="auto"/>
                </w:tcBorders>
                <w:shd w:val="clear" w:color="auto" w:fill="auto"/>
              </w:tcPr>
            </w:tcPrChange>
          </w:tcPr>
          <w:p w14:paraId="2C570531" w14:textId="6CDD24CD" w:rsidR="00AF0A9D" w:rsidRPr="00E45426" w:rsidRDefault="008069ED" w:rsidP="00FC76D9">
            <w:pPr>
              <w:pStyle w:val="TAC"/>
              <w:rPr>
                <w:ins w:id="873" w:author="Microsoft Office User" w:date="2023-02-11T16:52:00Z"/>
              </w:rPr>
            </w:pPr>
            <w:ins w:id="874" w:author="Microsoft Office User" w:date="2023-02-16T18:07:00Z">
              <w:r>
                <w:t>6</w:t>
              </w:r>
            </w:ins>
          </w:p>
        </w:tc>
        <w:tc>
          <w:tcPr>
            <w:tcW w:w="851" w:type="dxa"/>
            <w:tcBorders>
              <w:top w:val="nil"/>
              <w:left w:val="single" w:sz="4" w:space="0" w:color="auto"/>
              <w:bottom w:val="nil"/>
              <w:right w:val="single" w:sz="4" w:space="0" w:color="auto"/>
            </w:tcBorders>
            <w:shd w:val="clear" w:color="auto" w:fill="auto"/>
            <w:tcPrChange w:id="875" w:author="Microsoft Office User" w:date="2023-02-16T19:03:00Z">
              <w:tcPr>
                <w:tcW w:w="851" w:type="dxa"/>
                <w:tcBorders>
                  <w:top w:val="nil"/>
                  <w:left w:val="single" w:sz="4" w:space="0" w:color="auto"/>
                  <w:bottom w:val="single" w:sz="4" w:space="0" w:color="auto"/>
                  <w:right w:val="single" w:sz="4" w:space="0" w:color="auto"/>
                </w:tcBorders>
                <w:shd w:val="clear" w:color="auto" w:fill="auto"/>
              </w:tcPr>
            </w:tcPrChange>
          </w:tcPr>
          <w:p w14:paraId="216EE1D3" w14:textId="77777777" w:rsidR="00AF0A9D" w:rsidRPr="00E45426" w:rsidRDefault="00AF0A9D" w:rsidP="00FC76D9">
            <w:pPr>
              <w:pStyle w:val="TAC"/>
              <w:rPr>
                <w:ins w:id="876" w:author="Microsoft Office User" w:date="2023-02-11T16:52: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877" w:author="Microsoft Office User" w:date="2023-02-16T19: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5DA17E5" w14:textId="77777777" w:rsidR="00AF0A9D" w:rsidRPr="00E45426" w:rsidRDefault="00AF0A9D" w:rsidP="00FC76D9">
            <w:pPr>
              <w:pStyle w:val="TAC"/>
              <w:rPr>
                <w:ins w:id="878" w:author="Microsoft Office User" w:date="2023-02-11T16:52:00Z"/>
              </w:rPr>
            </w:pPr>
            <w:ins w:id="879"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80" w:author="Microsoft Office User" w:date="2023-02-16T19:0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AD38788" w14:textId="77777777" w:rsidR="00AF0A9D" w:rsidRPr="00E45426" w:rsidRDefault="00AF0A9D" w:rsidP="00FC76D9">
            <w:pPr>
              <w:pStyle w:val="TAC"/>
              <w:rPr>
                <w:ins w:id="881" w:author="Microsoft Office User" w:date="2023-02-11T16:52:00Z"/>
              </w:rPr>
            </w:pPr>
            <w:ins w:id="882" w:author="Microsoft Office User" w:date="2023-02-11T16:52: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883" w:author="Microsoft Office User" w:date="2023-02-16T19: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0032FFD" w14:textId="77777777" w:rsidR="00AF0A9D" w:rsidRPr="00E45426" w:rsidRDefault="00AF0A9D" w:rsidP="00FC76D9">
            <w:pPr>
              <w:pStyle w:val="TAC"/>
              <w:rPr>
                <w:ins w:id="884" w:author="Microsoft Office User" w:date="2023-02-11T16:52:00Z"/>
              </w:rPr>
            </w:pPr>
            <w:ins w:id="885" w:author="Microsoft Office User" w:date="2023-02-11T16:52: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886" w:author="Microsoft Office User" w:date="2023-02-16T19:0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554F6F8" w14:textId="77777777" w:rsidR="00AF0A9D" w:rsidRPr="00E45426" w:rsidRDefault="00AF0A9D" w:rsidP="00FC76D9">
            <w:pPr>
              <w:pStyle w:val="TAC"/>
              <w:rPr>
                <w:ins w:id="887" w:author="Microsoft Office User" w:date="2023-02-11T16:52:00Z"/>
              </w:rPr>
            </w:pPr>
            <w:ins w:id="888" w:author="Microsoft Office User" w:date="2023-02-11T16:52:00Z">
              <w:r w:rsidRPr="00E45426">
                <w:t>-</w:t>
              </w:r>
            </w:ins>
          </w:p>
        </w:tc>
        <w:tc>
          <w:tcPr>
            <w:tcW w:w="850" w:type="dxa"/>
            <w:tcBorders>
              <w:top w:val="single" w:sz="4" w:space="0" w:color="auto"/>
              <w:left w:val="single" w:sz="4" w:space="0" w:color="auto"/>
              <w:bottom w:val="single" w:sz="4" w:space="0" w:color="auto"/>
              <w:right w:val="single" w:sz="4" w:space="0" w:color="auto"/>
            </w:tcBorders>
            <w:tcPrChange w:id="889" w:author="Microsoft Office User" w:date="2023-02-16T19:03:00Z">
              <w:tcPr>
                <w:tcW w:w="850" w:type="dxa"/>
                <w:tcBorders>
                  <w:top w:val="single" w:sz="4" w:space="0" w:color="auto"/>
                  <w:left w:val="single" w:sz="4" w:space="0" w:color="auto"/>
                  <w:bottom w:val="single" w:sz="4" w:space="0" w:color="auto"/>
                  <w:right w:val="single" w:sz="4" w:space="0" w:color="auto"/>
                </w:tcBorders>
              </w:tcPr>
            </w:tcPrChange>
          </w:tcPr>
          <w:p w14:paraId="67935DE2" w14:textId="77777777" w:rsidR="00AF0A9D" w:rsidRPr="00E45426" w:rsidRDefault="00AF0A9D" w:rsidP="00FC76D9">
            <w:pPr>
              <w:pStyle w:val="TAC"/>
              <w:rPr>
                <w:ins w:id="890" w:author="Microsoft Office User" w:date="2023-02-11T16:52:00Z"/>
              </w:rPr>
            </w:pPr>
            <w:ins w:id="891" w:author="Microsoft Office User" w:date="2023-02-11T16:52:00Z">
              <w:r w:rsidRPr="00E45426">
                <w:t>-</w:t>
              </w:r>
            </w:ins>
          </w:p>
        </w:tc>
        <w:tc>
          <w:tcPr>
            <w:tcW w:w="992" w:type="dxa"/>
            <w:tcBorders>
              <w:top w:val="single" w:sz="4" w:space="0" w:color="auto"/>
              <w:left w:val="single" w:sz="4" w:space="0" w:color="auto"/>
              <w:bottom w:val="single" w:sz="4" w:space="0" w:color="auto"/>
              <w:right w:val="single" w:sz="4" w:space="0" w:color="auto"/>
            </w:tcBorders>
            <w:tcPrChange w:id="892" w:author="Microsoft Office User" w:date="2023-02-16T19:03:00Z">
              <w:tcPr>
                <w:tcW w:w="992" w:type="dxa"/>
                <w:tcBorders>
                  <w:top w:val="single" w:sz="4" w:space="0" w:color="auto"/>
                  <w:left w:val="single" w:sz="4" w:space="0" w:color="auto"/>
                  <w:bottom w:val="single" w:sz="4" w:space="0" w:color="auto"/>
                  <w:right w:val="single" w:sz="4" w:space="0" w:color="auto"/>
                </w:tcBorders>
              </w:tcPr>
            </w:tcPrChange>
          </w:tcPr>
          <w:p w14:paraId="1B85A67B" w14:textId="77777777" w:rsidR="00AF0A9D" w:rsidRPr="00E45426" w:rsidRDefault="00AF0A9D" w:rsidP="00FC76D9">
            <w:pPr>
              <w:pStyle w:val="TAC"/>
              <w:rPr>
                <w:ins w:id="893" w:author="Microsoft Office User" w:date="2023-02-11T16:52:00Z"/>
              </w:rPr>
            </w:pPr>
            <w:ins w:id="894" w:author="Microsoft Office User" w:date="2023-02-11T16:52:00Z">
              <w:r w:rsidRPr="00E45426">
                <w:t>-</w:t>
              </w:r>
            </w:ins>
          </w:p>
        </w:tc>
      </w:tr>
      <w:tr w:rsidR="00E90421" w:rsidRPr="00E45426" w14:paraId="2A1B8605" w14:textId="77777777" w:rsidTr="00FC76D9">
        <w:trPr>
          <w:ins w:id="895" w:author="Microsoft Office User" w:date="2023-02-16T19:0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316B112" w14:textId="77777777" w:rsidR="00E90421" w:rsidRPr="00E45426" w:rsidRDefault="00E90421" w:rsidP="00FC76D9">
            <w:pPr>
              <w:pStyle w:val="TAN"/>
              <w:rPr>
                <w:ins w:id="896" w:author="Microsoft Office User" w:date="2023-02-16T19:03:00Z"/>
              </w:rPr>
            </w:pPr>
            <w:ins w:id="897" w:author="Microsoft Office User" w:date="2023-02-16T19:03: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0893D33D" w14:textId="77777777" w:rsidR="00E90421" w:rsidRPr="00E45426" w:rsidRDefault="00E90421" w:rsidP="00FC76D9">
            <w:pPr>
              <w:pStyle w:val="TAN"/>
              <w:rPr>
                <w:ins w:id="898" w:author="Microsoft Office User" w:date="2023-02-16T19:03:00Z"/>
              </w:rPr>
            </w:pPr>
            <w:ins w:id="899" w:author="Microsoft Office User" w:date="2023-02-16T19:03: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7BCF6847" w14:textId="3A74F252" w:rsidR="0089373C" w:rsidRDefault="0089373C" w:rsidP="0089373C">
      <w:pPr>
        <w:pStyle w:val="EX"/>
      </w:pPr>
    </w:p>
    <w:p w14:paraId="7B82F99D" w14:textId="1AEC76C1" w:rsidR="00AF0A9D" w:rsidRDefault="00AF0A9D" w:rsidP="0089373C">
      <w:pPr>
        <w:pStyle w:val="EX"/>
        <w:rPr>
          <w:ins w:id="900" w:author="Microsoft Office User" w:date="2023-02-16T19:00:00Z"/>
        </w:rPr>
      </w:pPr>
    </w:p>
    <w:p w14:paraId="7DD4372D" w14:textId="415A168C" w:rsidR="00E90421" w:rsidRPr="00E45426" w:rsidRDefault="00E90421" w:rsidP="00E90421">
      <w:pPr>
        <w:pStyle w:val="TH"/>
        <w:rPr>
          <w:ins w:id="901" w:author="Microsoft Office User" w:date="2023-02-16T19:00:00Z"/>
        </w:rPr>
      </w:pPr>
      <w:ins w:id="902" w:author="Microsoft Office User" w:date="2023-02-16T19:00:00Z">
        <w:r w:rsidRPr="00E45426">
          <w:t>Table 4.3.1.</w:t>
        </w:r>
        <w:r>
          <w:t>9</w:t>
        </w:r>
        <w:r w:rsidRPr="00E45426">
          <w:t>.1.1-</w:t>
        </w:r>
        <w:r>
          <w:t>2</w:t>
        </w:r>
        <w:r w:rsidRPr="00E45426">
          <w:t>: Test frequencies for NR operating band n</w:t>
        </w:r>
        <w:r>
          <w:t>256</w:t>
        </w:r>
        <w:r w:rsidRPr="00E45426">
          <w:t xml:space="preserve"> and SCS </w:t>
        </w:r>
      </w:ins>
      <w:ins w:id="903" w:author="Microsoft Office User" w:date="2023-02-16T19:01:00Z">
        <w:r>
          <w:t>30</w:t>
        </w:r>
      </w:ins>
      <w:ins w:id="904" w:author="Microsoft Office User" w:date="2023-02-16T19:00:00Z">
        <w:r w:rsidRPr="00E45426">
          <w:t xml:space="preserve">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905">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E90421" w:rsidRPr="00E45426" w14:paraId="00CB04FC" w14:textId="77777777" w:rsidTr="00FC76D9">
        <w:trPr>
          <w:ins w:id="906" w:author="Microsoft Office User" w:date="2023-02-16T19:00:00Z"/>
        </w:trPr>
        <w:tc>
          <w:tcPr>
            <w:tcW w:w="789" w:type="dxa"/>
            <w:tcBorders>
              <w:top w:val="single" w:sz="4" w:space="0" w:color="auto"/>
              <w:bottom w:val="single" w:sz="4" w:space="0" w:color="auto"/>
            </w:tcBorders>
            <w:shd w:val="clear" w:color="auto" w:fill="auto"/>
          </w:tcPr>
          <w:p w14:paraId="5155B26E" w14:textId="77777777" w:rsidR="00E90421" w:rsidRPr="00E45426" w:rsidRDefault="00E90421" w:rsidP="00FC76D9">
            <w:pPr>
              <w:pStyle w:val="TAH"/>
              <w:rPr>
                <w:ins w:id="907" w:author="Microsoft Office User" w:date="2023-02-16T19:00:00Z"/>
              </w:rPr>
            </w:pPr>
            <w:ins w:id="908" w:author="Microsoft Office User" w:date="2023-02-16T19:00:00Z">
              <w:r w:rsidRPr="00E45426">
                <w:t>CBW</w:t>
              </w:r>
            </w:ins>
          </w:p>
          <w:p w14:paraId="5FAB142E" w14:textId="77777777" w:rsidR="00E90421" w:rsidRPr="00E45426" w:rsidRDefault="00E90421" w:rsidP="00FC76D9">
            <w:pPr>
              <w:pStyle w:val="TAH"/>
              <w:rPr>
                <w:ins w:id="909" w:author="Microsoft Office User" w:date="2023-02-16T19:00:00Z"/>
              </w:rPr>
            </w:pPr>
            <w:ins w:id="910" w:author="Microsoft Office User" w:date="2023-02-16T19:00:00Z">
              <w:r w:rsidRPr="00E45426">
                <w:t>[MHz]</w:t>
              </w:r>
            </w:ins>
          </w:p>
        </w:tc>
        <w:tc>
          <w:tcPr>
            <w:tcW w:w="850" w:type="dxa"/>
            <w:tcBorders>
              <w:bottom w:val="single" w:sz="4" w:space="0" w:color="auto"/>
            </w:tcBorders>
            <w:shd w:val="clear" w:color="auto" w:fill="auto"/>
          </w:tcPr>
          <w:p w14:paraId="413209F8" w14:textId="77777777" w:rsidR="00E90421" w:rsidRPr="00E45426" w:rsidRDefault="00E90421" w:rsidP="00FC76D9">
            <w:pPr>
              <w:pStyle w:val="TAH"/>
              <w:rPr>
                <w:ins w:id="911" w:author="Microsoft Office User" w:date="2023-02-16T19:00:00Z"/>
              </w:rPr>
            </w:pPr>
            <w:proofErr w:type="spellStart"/>
            <w:ins w:id="912" w:author="Microsoft Office User" w:date="2023-02-16T19:00:00Z">
              <w:r w:rsidRPr="00E45426">
                <w:t>carrierBandwidth</w:t>
              </w:r>
              <w:proofErr w:type="spellEnd"/>
            </w:ins>
          </w:p>
          <w:p w14:paraId="37B54018" w14:textId="77777777" w:rsidR="00E90421" w:rsidRPr="00E45426" w:rsidRDefault="00E90421" w:rsidP="00FC76D9">
            <w:pPr>
              <w:pStyle w:val="TAH"/>
              <w:rPr>
                <w:ins w:id="913" w:author="Microsoft Office User" w:date="2023-02-16T19:00:00Z"/>
              </w:rPr>
            </w:pPr>
            <w:ins w:id="914" w:author="Microsoft Office User" w:date="2023-02-16T19:00:00Z">
              <w:r w:rsidRPr="00E45426">
                <w:t>[PRBs]</w:t>
              </w:r>
            </w:ins>
          </w:p>
        </w:tc>
        <w:tc>
          <w:tcPr>
            <w:tcW w:w="1843" w:type="dxa"/>
            <w:gridSpan w:val="2"/>
            <w:tcBorders>
              <w:bottom w:val="single" w:sz="4" w:space="0" w:color="auto"/>
            </w:tcBorders>
            <w:shd w:val="clear" w:color="auto" w:fill="auto"/>
          </w:tcPr>
          <w:p w14:paraId="3F6899C2" w14:textId="77777777" w:rsidR="00E90421" w:rsidRPr="00E45426" w:rsidRDefault="00E90421" w:rsidP="00FC76D9">
            <w:pPr>
              <w:pStyle w:val="TAH"/>
              <w:rPr>
                <w:ins w:id="915" w:author="Microsoft Office User" w:date="2023-02-16T19:00:00Z"/>
              </w:rPr>
            </w:pPr>
            <w:ins w:id="916" w:author="Microsoft Office User" w:date="2023-02-16T19:00:00Z">
              <w:r w:rsidRPr="00E45426">
                <w:t>Range</w:t>
              </w:r>
            </w:ins>
          </w:p>
        </w:tc>
        <w:tc>
          <w:tcPr>
            <w:tcW w:w="992" w:type="dxa"/>
            <w:shd w:val="clear" w:color="auto" w:fill="auto"/>
          </w:tcPr>
          <w:p w14:paraId="2ADF746E" w14:textId="77777777" w:rsidR="00E90421" w:rsidRPr="00E45426" w:rsidRDefault="00E90421" w:rsidP="00FC76D9">
            <w:pPr>
              <w:pStyle w:val="TAH"/>
              <w:rPr>
                <w:ins w:id="917" w:author="Microsoft Office User" w:date="2023-02-16T19:00:00Z"/>
              </w:rPr>
            </w:pPr>
            <w:ins w:id="918" w:author="Microsoft Office User" w:date="2023-02-16T19:00:00Z">
              <w:r w:rsidRPr="00E45426">
                <w:t>Carrier centre</w:t>
              </w:r>
            </w:ins>
          </w:p>
          <w:p w14:paraId="59826857" w14:textId="77777777" w:rsidR="00E90421" w:rsidRPr="00E45426" w:rsidRDefault="00E90421" w:rsidP="00FC76D9">
            <w:pPr>
              <w:pStyle w:val="TAH"/>
              <w:rPr>
                <w:ins w:id="919" w:author="Microsoft Office User" w:date="2023-02-16T19:00:00Z"/>
              </w:rPr>
            </w:pPr>
            <w:ins w:id="920" w:author="Microsoft Office User" w:date="2023-02-16T19:00:00Z">
              <w:r w:rsidRPr="00E45426">
                <w:t>[MHz]</w:t>
              </w:r>
            </w:ins>
          </w:p>
        </w:tc>
        <w:tc>
          <w:tcPr>
            <w:tcW w:w="992" w:type="dxa"/>
          </w:tcPr>
          <w:p w14:paraId="7AE9BD46" w14:textId="77777777" w:rsidR="00E90421" w:rsidRPr="00E45426" w:rsidRDefault="00E90421" w:rsidP="00FC76D9">
            <w:pPr>
              <w:pStyle w:val="TAH"/>
              <w:rPr>
                <w:ins w:id="921" w:author="Microsoft Office User" w:date="2023-02-16T19:00:00Z"/>
              </w:rPr>
            </w:pPr>
            <w:ins w:id="922" w:author="Microsoft Office User" w:date="2023-02-16T19:00:00Z">
              <w:r w:rsidRPr="00E45426">
                <w:t>Carrier centre</w:t>
              </w:r>
            </w:ins>
          </w:p>
          <w:p w14:paraId="740F274E" w14:textId="77777777" w:rsidR="00E90421" w:rsidRPr="00E45426" w:rsidRDefault="00E90421" w:rsidP="00FC76D9">
            <w:pPr>
              <w:pStyle w:val="TAH"/>
              <w:rPr>
                <w:ins w:id="923" w:author="Microsoft Office User" w:date="2023-02-16T19:00:00Z"/>
              </w:rPr>
            </w:pPr>
            <w:ins w:id="924" w:author="Microsoft Office User" w:date="2023-02-16T19:00:00Z">
              <w:r w:rsidRPr="00E45426">
                <w:t>[ARFCN]</w:t>
              </w:r>
            </w:ins>
          </w:p>
        </w:tc>
        <w:tc>
          <w:tcPr>
            <w:tcW w:w="993" w:type="dxa"/>
            <w:shd w:val="clear" w:color="auto" w:fill="auto"/>
          </w:tcPr>
          <w:p w14:paraId="0463C55D" w14:textId="77777777" w:rsidR="00E90421" w:rsidRPr="00E45426" w:rsidRDefault="00E90421" w:rsidP="00FC76D9">
            <w:pPr>
              <w:pStyle w:val="TAH"/>
              <w:rPr>
                <w:ins w:id="925" w:author="Microsoft Office User" w:date="2023-02-16T19:00:00Z"/>
              </w:rPr>
            </w:pPr>
            <w:ins w:id="926" w:author="Microsoft Office User" w:date="2023-02-16T19:00:00Z">
              <w:r w:rsidRPr="00E45426">
                <w:t>point A</w:t>
              </w:r>
              <w:r w:rsidRPr="00E45426">
                <w:br/>
                <w:t>[MHz]</w:t>
              </w:r>
            </w:ins>
          </w:p>
        </w:tc>
        <w:tc>
          <w:tcPr>
            <w:tcW w:w="992" w:type="dxa"/>
            <w:shd w:val="clear" w:color="auto" w:fill="auto"/>
          </w:tcPr>
          <w:p w14:paraId="0297352A" w14:textId="77777777" w:rsidR="00E90421" w:rsidRPr="00E45426" w:rsidRDefault="00E90421" w:rsidP="00FC76D9">
            <w:pPr>
              <w:pStyle w:val="TAH"/>
              <w:rPr>
                <w:ins w:id="927" w:author="Microsoft Office User" w:date="2023-02-16T19:00:00Z"/>
              </w:rPr>
            </w:pPr>
            <w:proofErr w:type="spellStart"/>
            <w:ins w:id="928" w:author="Microsoft Office User" w:date="2023-02-16T19:00:00Z">
              <w:r w:rsidRPr="00E45426">
                <w:t>absoluteFrequencyPointA</w:t>
              </w:r>
              <w:proofErr w:type="spellEnd"/>
              <w:r w:rsidRPr="00E45426">
                <w:br/>
                <w:t>[ARFCN]</w:t>
              </w:r>
            </w:ins>
          </w:p>
        </w:tc>
        <w:tc>
          <w:tcPr>
            <w:tcW w:w="992" w:type="dxa"/>
            <w:shd w:val="clear" w:color="auto" w:fill="auto"/>
          </w:tcPr>
          <w:p w14:paraId="7DDF3E75" w14:textId="77777777" w:rsidR="00E90421" w:rsidRPr="00E45426" w:rsidRDefault="00E90421" w:rsidP="00FC76D9">
            <w:pPr>
              <w:pStyle w:val="TAH"/>
              <w:rPr>
                <w:ins w:id="929" w:author="Microsoft Office User" w:date="2023-02-16T19:00:00Z"/>
              </w:rPr>
            </w:pPr>
            <w:proofErr w:type="spellStart"/>
            <w:ins w:id="930" w:author="Microsoft Office User" w:date="2023-02-16T19:00: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786C032B" w14:textId="77777777" w:rsidR="00E90421" w:rsidRPr="00E45426" w:rsidRDefault="00E90421" w:rsidP="00FC76D9">
            <w:pPr>
              <w:pStyle w:val="TAH"/>
              <w:rPr>
                <w:ins w:id="931" w:author="Microsoft Office User" w:date="2023-02-16T19:00:00Z"/>
              </w:rPr>
            </w:pPr>
            <w:ins w:id="932" w:author="Microsoft Office User" w:date="2023-02-16T19:00:00Z">
              <w:r w:rsidRPr="00E45426">
                <w:t>SS block SCS</w:t>
              </w:r>
            </w:ins>
          </w:p>
          <w:p w14:paraId="62C27258" w14:textId="77777777" w:rsidR="00E90421" w:rsidRPr="00E45426" w:rsidRDefault="00E90421" w:rsidP="00FC76D9">
            <w:pPr>
              <w:pStyle w:val="TAH"/>
              <w:rPr>
                <w:ins w:id="933" w:author="Microsoft Office User" w:date="2023-02-16T19:00:00Z"/>
              </w:rPr>
            </w:pPr>
            <w:ins w:id="934" w:author="Microsoft Office User" w:date="2023-02-16T19:00:00Z">
              <w:r w:rsidRPr="00E45426">
                <w:t>[kHz]</w:t>
              </w:r>
            </w:ins>
          </w:p>
        </w:tc>
        <w:tc>
          <w:tcPr>
            <w:tcW w:w="850" w:type="dxa"/>
            <w:tcBorders>
              <w:bottom w:val="single" w:sz="4" w:space="0" w:color="auto"/>
            </w:tcBorders>
            <w:shd w:val="clear" w:color="auto" w:fill="auto"/>
          </w:tcPr>
          <w:p w14:paraId="58A97F32" w14:textId="77777777" w:rsidR="00E90421" w:rsidRPr="00E45426" w:rsidRDefault="00E90421" w:rsidP="00FC76D9">
            <w:pPr>
              <w:pStyle w:val="TAH"/>
              <w:rPr>
                <w:ins w:id="935" w:author="Microsoft Office User" w:date="2023-02-16T19:00:00Z"/>
              </w:rPr>
            </w:pPr>
            <w:ins w:id="936" w:author="Microsoft Office User" w:date="2023-02-16T19:00:00Z">
              <w:r w:rsidRPr="00E45426">
                <w:t>GSCN</w:t>
              </w:r>
            </w:ins>
          </w:p>
        </w:tc>
        <w:tc>
          <w:tcPr>
            <w:tcW w:w="992" w:type="dxa"/>
            <w:tcBorders>
              <w:bottom w:val="single" w:sz="4" w:space="0" w:color="auto"/>
            </w:tcBorders>
            <w:shd w:val="clear" w:color="auto" w:fill="auto"/>
          </w:tcPr>
          <w:p w14:paraId="79818A36" w14:textId="77777777" w:rsidR="00E90421" w:rsidRPr="00E45426" w:rsidRDefault="00E90421" w:rsidP="00FC76D9">
            <w:pPr>
              <w:pStyle w:val="TAH"/>
              <w:rPr>
                <w:ins w:id="937" w:author="Microsoft Office User" w:date="2023-02-16T19:00:00Z"/>
              </w:rPr>
            </w:pPr>
            <w:proofErr w:type="spellStart"/>
            <w:ins w:id="938" w:author="Microsoft Office User" w:date="2023-02-16T19:00:00Z">
              <w:r w:rsidRPr="00E45426">
                <w:t>absoluteFrequencySSB</w:t>
              </w:r>
              <w:proofErr w:type="spellEnd"/>
            </w:ins>
          </w:p>
          <w:p w14:paraId="79A02CC7" w14:textId="77777777" w:rsidR="00E90421" w:rsidRPr="00E45426" w:rsidRDefault="00E90421" w:rsidP="00FC76D9">
            <w:pPr>
              <w:pStyle w:val="TAH"/>
              <w:rPr>
                <w:ins w:id="939" w:author="Microsoft Office User" w:date="2023-02-16T19:00:00Z"/>
              </w:rPr>
            </w:pPr>
            <w:ins w:id="940" w:author="Microsoft Office User" w:date="2023-02-16T19:00:00Z">
              <w:r w:rsidRPr="00E45426">
                <w:t>[ARFCN]</w:t>
              </w:r>
            </w:ins>
          </w:p>
        </w:tc>
        <w:tc>
          <w:tcPr>
            <w:tcW w:w="709" w:type="dxa"/>
            <w:tcBorders>
              <w:bottom w:val="single" w:sz="4" w:space="0" w:color="auto"/>
            </w:tcBorders>
            <w:shd w:val="clear" w:color="auto" w:fill="auto"/>
          </w:tcPr>
          <w:p w14:paraId="10E2D58B" w14:textId="77777777" w:rsidR="00E90421" w:rsidRPr="00E45426" w:rsidRDefault="00E90421" w:rsidP="00FC76D9">
            <w:pPr>
              <w:pStyle w:val="TAH"/>
              <w:rPr>
                <w:ins w:id="941" w:author="Microsoft Office User" w:date="2023-02-16T19:00:00Z"/>
              </w:rPr>
            </w:pPr>
            <w:ins w:id="942" w:author="Microsoft Office User" w:date="2023-02-16T19:00:00Z">
              <w:r w:rsidRPr="00E45426">
                <w:rPr>
                  <w:noProof/>
                </w:rPr>
                <w:drawing>
                  <wp:inline distT="0" distB="0" distL="0" distR="0" wp14:anchorId="0922185D" wp14:editId="7C0D4BE6">
                    <wp:extent cx="3048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1" w:type="dxa"/>
            <w:tcBorders>
              <w:bottom w:val="single" w:sz="4" w:space="0" w:color="auto"/>
            </w:tcBorders>
            <w:shd w:val="clear" w:color="auto" w:fill="auto"/>
          </w:tcPr>
          <w:p w14:paraId="6926E3BA" w14:textId="77777777" w:rsidR="00E90421" w:rsidRPr="00E45426" w:rsidRDefault="00E90421" w:rsidP="00FC76D9">
            <w:pPr>
              <w:pStyle w:val="TAH"/>
              <w:rPr>
                <w:ins w:id="943" w:author="Microsoft Office User" w:date="2023-02-16T19:00:00Z"/>
              </w:rPr>
            </w:pPr>
            <w:ins w:id="944" w:author="Microsoft Office User" w:date="2023-02-16T19:00:00Z">
              <w:r w:rsidRPr="00E45426">
                <w:t>Offset Carrier CORESET#0</w:t>
              </w:r>
            </w:ins>
          </w:p>
          <w:p w14:paraId="13FB332F" w14:textId="77777777" w:rsidR="00E90421" w:rsidRPr="00E45426" w:rsidRDefault="00E90421" w:rsidP="00FC76D9">
            <w:pPr>
              <w:pStyle w:val="TAH"/>
              <w:rPr>
                <w:ins w:id="945" w:author="Microsoft Office User" w:date="2023-02-16T19:00:00Z"/>
              </w:rPr>
            </w:pPr>
            <w:ins w:id="946" w:author="Microsoft Office User" w:date="2023-02-16T19:00:00Z">
              <w:r w:rsidRPr="00E45426">
                <w:t>[RBs]</w:t>
              </w:r>
            </w:ins>
          </w:p>
          <w:p w14:paraId="26E75908" w14:textId="77777777" w:rsidR="00E90421" w:rsidRPr="00E45426" w:rsidRDefault="00E90421" w:rsidP="00FC76D9">
            <w:pPr>
              <w:pStyle w:val="TAH"/>
              <w:rPr>
                <w:ins w:id="947" w:author="Microsoft Office User" w:date="2023-02-16T19:00:00Z"/>
              </w:rPr>
            </w:pPr>
            <w:ins w:id="948" w:author="Microsoft Office User" w:date="2023-02-16T19:00:00Z">
              <w:r w:rsidRPr="00E45426">
                <w:t>Note 2</w:t>
              </w:r>
            </w:ins>
          </w:p>
        </w:tc>
        <w:tc>
          <w:tcPr>
            <w:tcW w:w="850" w:type="dxa"/>
            <w:tcBorders>
              <w:bottom w:val="single" w:sz="4" w:space="0" w:color="auto"/>
            </w:tcBorders>
          </w:tcPr>
          <w:p w14:paraId="144F6246" w14:textId="77777777" w:rsidR="00E90421" w:rsidRPr="00E45426" w:rsidRDefault="00E90421" w:rsidP="00FC76D9">
            <w:pPr>
              <w:pStyle w:val="TAH"/>
              <w:rPr>
                <w:ins w:id="949" w:author="Microsoft Office User" w:date="2023-02-16T19:00:00Z"/>
              </w:rPr>
            </w:pPr>
            <w:ins w:id="950" w:author="Microsoft Office User" w:date="2023-02-16T19:00:00Z">
              <w:r w:rsidRPr="00E45426">
                <w:t>CORESET#0 Index (Offset</w:t>
              </w:r>
            </w:ins>
          </w:p>
          <w:p w14:paraId="4479CD27" w14:textId="77777777" w:rsidR="00E90421" w:rsidRPr="00E45426" w:rsidRDefault="00E90421" w:rsidP="00FC76D9">
            <w:pPr>
              <w:pStyle w:val="TAH"/>
              <w:rPr>
                <w:ins w:id="951" w:author="Microsoft Office User" w:date="2023-02-16T19:00:00Z"/>
              </w:rPr>
            </w:pPr>
            <w:ins w:id="952" w:author="Microsoft Office User" w:date="2023-02-16T19:00:00Z">
              <w:r w:rsidRPr="00E45426">
                <w:t>[RBs])</w:t>
              </w:r>
            </w:ins>
          </w:p>
          <w:p w14:paraId="0FC03414" w14:textId="77777777" w:rsidR="00E90421" w:rsidRPr="00E45426" w:rsidRDefault="00E90421" w:rsidP="00FC76D9">
            <w:pPr>
              <w:pStyle w:val="TAH"/>
              <w:rPr>
                <w:ins w:id="953" w:author="Microsoft Office User" w:date="2023-02-16T19:00:00Z"/>
              </w:rPr>
            </w:pPr>
            <w:ins w:id="954" w:author="Microsoft Office User" w:date="2023-02-16T19:00:00Z">
              <w:r w:rsidRPr="00E45426">
                <w:t>Note 1</w:t>
              </w:r>
            </w:ins>
          </w:p>
        </w:tc>
        <w:tc>
          <w:tcPr>
            <w:tcW w:w="992" w:type="dxa"/>
            <w:tcBorders>
              <w:bottom w:val="single" w:sz="4" w:space="0" w:color="auto"/>
            </w:tcBorders>
          </w:tcPr>
          <w:p w14:paraId="5B9A8DC0" w14:textId="77777777" w:rsidR="00E90421" w:rsidRPr="00E45426" w:rsidRDefault="00E90421" w:rsidP="00FC76D9">
            <w:pPr>
              <w:pStyle w:val="TAH"/>
              <w:rPr>
                <w:ins w:id="955" w:author="Microsoft Office User" w:date="2023-02-16T19:00:00Z"/>
              </w:rPr>
            </w:pPr>
            <w:proofErr w:type="spellStart"/>
            <w:ins w:id="956" w:author="Microsoft Office User" w:date="2023-02-16T19:00:00Z">
              <w:r w:rsidRPr="00E45426">
                <w:t>offsetToPointA</w:t>
              </w:r>
              <w:proofErr w:type="spellEnd"/>
              <w:r w:rsidRPr="00E45426">
                <w:br/>
                <w:t>(SIB1)</w:t>
              </w:r>
            </w:ins>
          </w:p>
          <w:p w14:paraId="533CD837" w14:textId="77777777" w:rsidR="00E90421" w:rsidRPr="00E45426" w:rsidRDefault="00E90421" w:rsidP="00FC76D9">
            <w:pPr>
              <w:pStyle w:val="TAH"/>
              <w:rPr>
                <w:ins w:id="957" w:author="Microsoft Office User" w:date="2023-02-16T19:00:00Z"/>
              </w:rPr>
            </w:pPr>
            <w:ins w:id="958" w:author="Microsoft Office User" w:date="2023-02-16T19:00:00Z">
              <w:r w:rsidRPr="00E45426">
                <w:t>[PRBs]</w:t>
              </w:r>
            </w:ins>
          </w:p>
          <w:p w14:paraId="603F8B2C" w14:textId="77777777" w:rsidR="00E90421" w:rsidRPr="00E45426" w:rsidRDefault="00E90421" w:rsidP="00FC76D9">
            <w:pPr>
              <w:pStyle w:val="TAH"/>
              <w:rPr>
                <w:ins w:id="959" w:author="Microsoft Office User" w:date="2023-02-16T19:00:00Z"/>
              </w:rPr>
            </w:pPr>
            <w:ins w:id="960" w:author="Microsoft Office User" w:date="2023-02-16T19:00:00Z">
              <w:r w:rsidRPr="00E45426">
                <w:t>Note 1</w:t>
              </w:r>
            </w:ins>
          </w:p>
        </w:tc>
      </w:tr>
      <w:tr w:rsidR="00E90421" w:rsidRPr="00E45426" w14:paraId="4EF46883" w14:textId="77777777" w:rsidTr="00FC76D9">
        <w:trPr>
          <w:ins w:id="961" w:author="Microsoft Office User" w:date="2023-02-16T19:00:00Z"/>
        </w:trPr>
        <w:tc>
          <w:tcPr>
            <w:tcW w:w="789" w:type="dxa"/>
            <w:tcBorders>
              <w:top w:val="single" w:sz="4" w:space="0" w:color="auto"/>
              <w:left w:val="single" w:sz="4" w:space="0" w:color="auto"/>
              <w:bottom w:val="nil"/>
              <w:right w:val="single" w:sz="4" w:space="0" w:color="auto"/>
            </w:tcBorders>
            <w:shd w:val="clear" w:color="auto" w:fill="auto"/>
          </w:tcPr>
          <w:p w14:paraId="6D2EA0A0" w14:textId="77777777" w:rsidR="00E90421" w:rsidRPr="00E45426" w:rsidRDefault="00E90421" w:rsidP="00FC76D9">
            <w:pPr>
              <w:pStyle w:val="TAC"/>
              <w:rPr>
                <w:ins w:id="962" w:author="Microsoft Office User" w:date="2023-02-16T19:00:00Z"/>
              </w:rPr>
            </w:pPr>
            <w:ins w:id="963" w:author="Microsoft Office User" w:date="2023-02-16T19:00:00Z">
              <w:r w:rsidRPr="00E45426">
                <w:t>10</w:t>
              </w:r>
            </w:ins>
          </w:p>
        </w:tc>
        <w:tc>
          <w:tcPr>
            <w:tcW w:w="850" w:type="dxa"/>
            <w:tcBorders>
              <w:top w:val="single" w:sz="4" w:space="0" w:color="auto"/>
              <w:left w:val="single" w:sz="4" w:space="0" w:color="auto"/>
              <w:bottom w:val="nil"/>
              <w:right w:val="single" w:sz="4" w:space="0" w:color="auto"/>
            </w:tcBorders>
            <w:shd w:val="clear" w:color="auto" w:fill="auto"/>
          </w:tcPr>
          <w:p w14:paraId="30D511C9" w14:textId="77777777" w:rsidR="00E90421" w:rsidRPr="00E45426" w:rsidRDefault="00E90421" w:rsidP="00FC76D9">
            <w:pPr>
              <w:pStyle w:val="TAC"/>
              <w:rPr>
                <w:ins w:id="964" w:author="Microsoft Office User" w:date="2023-02-16T19:00:00Z"/>
              </w:rPr>
            </w:pPr>
            <w:ins w:id="965" w:author="Microsoft Office User" w:date="2023-02-16T19:00:00Z">
              <w:r w:rsidRPr="00E45426">
                <w:t>52</w:t>
              </w:r>
            </w:ins>
          </w:p>
        </w:tc>
        <w:tc>
          <w:tcPr>
            <w:tcW w:w="1134" w:type="dxa"/>
            <w:tcBorders>
              <w:top w:val="single" w:sz="4" w:space="0" w:color="auto"/>
              <w:left w:val="single" w:sz="4" w:space="0" w:color="auto"/>
              <w:bottom w:val="nil"/>
              <w:right w:val="single" w:sz="4" w:space="0" w:color="auto"/>
            </w:tcBorders>
            <w:shd w:val="clear" w:color="auto" w:fill="auto"/>
          </w:tcPr>
          <w:p w14:paraId="79182901" w14:textId="77777777" w:rsidR="00E90421" w:rsidRPr="00E45426" w:rsidRDefault="00E90421" w:rsidP="00FC76D9">
            <w:pPr>
              <w:pStyle w:val="TAC"/>
              <w:rPr>
                <w:ins w:id="966" w:author="Microsoft Office User" w:date="2023-02-16T19:00:00Z"/>
              </w:rPr>
            </w:pPr>
            <w:ins w:id="967" w:author="Microsoft Office User" w:date="2023-02-16T19:00:00Z">
              <w:r w:rsidRPr="00E45426">
                <w:t>Downlink</w:t>
              </w:r>
            </w:ins>
          </w:p>
        </w:tc>
        <w:tc>
          <w:tcPr>
            <w:tcW w:w="709" w:type="dxa"/>
            <w:tcBorders>
              <w:left w:val="single" w:sz="4" w:space="0" w:color="auto"/>
            </w:tcBorders>
            <w:shd w:val="clear" w:color="auto" w:fill="auto"/>
          </w:tcPr>
          <w:p w14:paraId="2EE9F52A" w14:textId="77777777" w:rsidR="00E90421" w:rsidRPr="00E45426" w:rsidRDefault="00E90421" w:rsidP="00FC76D9">
            <w:pPr>
              <w:pStyle w:val="TAC"/>
              <w:rPr>
                <w:ins w:id="968" w:author="Microsoft Office User" w:date="2023-02-16T19:00:00Z"/>
              </w:rPr>
            </w:pPr>
            <w:ins w:id="969" w:author="Microsoft Office User" w:date="2023-02-16T19:00:00Z">
              <w:r w:rsidRPr="00E45426">
                <w:t>Low</w:t>
              </w:r>
            </w:ins>
          </w:p>
        </w:tc>
        <w:tc>
          <w:tcPr>
            <w:tcW w:w="992" w:type="dxa"/>
            <w:shd w:val="clear" w:color="auto" w:fill="auto"/>
          </w:tcPr>
          <w:p w14:paraId="606F1204" w14:textId="6D844551" w:rsidR="00E90421" w:rsidRPr="00E45426" w:rsidRDefault="00320B3B" w:rsidP="00FC76D9">
            <w:pPr>
              <w:pStyle w:val="TAC"/>
              <w:rPr>
                <w:ins w:id="970" w:author="Microsoft Office User" w:date="2023-02-16T19:00:00Z"/>
              </w:rPr>
            </w:pPr>
            <w:ins w:id="971" w:author="Microsoft Office User" w:date="2023-02-17T08:56:00Z">
              <w:r w:rsidRPr="00320B3B">
                <w:t>2175</w:t>
              </w:r>
            </w:ins>
          </w:p>
        </w:tc>
        <w:tc>
          <w:tcPr>
            <w:tcW w:w="992" w:type="dxa"/>
          </w:tcPr>
          <w:p w14:paraId="2013016A" w14:textId="7C26C503" w:rsidR="00E90421" w:rsidRPr="00E45426" w:rsidRDefault="00320B3B" w:rsidP="00FC76D9">
            <w:pPr>
              <w:pStyle w:val="TAC"/>
              <w:rPr>
                <w:ins w:id="972" w:author="Microsoft Office User" w:date="2023-02-16T19:00:00Z"/>
              </w:rPr>
            </w:pPr>
            <w:ins w:id="973" w:author="Microsoft Office User" w:date="2023-02-17T08:56:00Z">
              <w:r w:rsidRPr="00320B3B">
                <w:t>435000</w:t>
              </w:r>
            </w:ins>
          </w:p>
        </w:tc>
        <w:tc>
          <w:tcPr>
            <w:tcW w:w="993" w:type="dxa"/>
            <w:shd w:val="clear" w:color="auto" w:fill="auto"/>
          </w:tcPr>
          <w:p w14:paraId="142A10CF" w14:textId="4C02D446" w:rsidR="00E90421" w:rsidRPr="00E45426" w:rsidRDefault="00320B3B" w:rsidP="00FC76D9">
            <w:pPr>
              <w:pStyle w:val="TAC"/>
              <w:rPr>
                <w:ins w:id="974" w:author="Microsoft Office User" w:date="2023-02-16T19:00:00Z"/>
              </w:rPr>
            </w:pPr>
            <w:ins w:id="975" w:author="Microsoft Office User" w:date="2023-02-17T08:57:00Z">
              <w:r w:rsidRPr="00320B3B">
                <w:t>2165.64</w:t>
              </w:r>
            </w:ins>
          </w:p>
        </w:tc>
        <w:tc>
          <w:tcPr>
            <w:tcW w:w="992" w:type="dxa"/>
            <w:tcBorders>
              <w:right w:val="single" w:sz="4" w:space="0" w:color="auto"/>
            </w:tcBorders>
            <w:shd w:val="clear" w:color="auto" w:fill="auto"/>
          </w:tcPr>
          <w:p w14:paraId="2CD38BC0" w14:textId="0C4E99A8" w:rsidR="00E90421" w:rsidRPr="00E45426" w:rsidRDefault="00320B3B" w:rsidP="00FC76D9">
            <w:pPr>
              <w:pStyle w:val="TAC"/>
              <w:rPr>
                <w:ins w:id="976" w:author="Microsoft Office User" w:date="2023-02-16T19:00:00Z"/>
              </w:rPr>
            </w:pPr>
            <w:ins w:id="977" w:author="Microsoft Office User" w:date="2023-02-17T08:57:00Z">
              <w:r w:rsidRPr="00320B3B">
                <w:t>433128</w:t>
              </w:r>
            </w:ins>
          </w:p>
        </w:tc>
        <w:tc>
          <w:tcPr>
            <w:tcW w:w="992" w:type="dxa"/>
            <w:tcBorders>
              <w:right w:val="single" w:sz="4" w:space="0" w:color="auto"/>
            </w:tcBorders>
            <w:shd w:val="clear" w:color="auto" w:fill="auto"/>
          </w:tcPr>
          <w:p w14:paraId="4AA50138" w14:textId="16049ABE" w:rsidR="00E90421" w:rsidRPr="00E45426" w:rsidRDefault="00320B3B" w:rsidP="00FC76D9">
            <w:pPr>
              <w:pStyle w:val="TAC"/>
              <w:rPr>
                <w:ins w:id="978" w:author="Microsoft Office User" w:date="2023-02-16T19:00:00Z"/>
              </w:rPr>
            </w:pPr>
            <w:ins w:id="979" w:author="Microsoft Office User" w:date="2023-02-17T08:58:00Z">
              <w:r>
                <w:t>0</w:t>
              </w:r>
            </w:ins>
          </w:p>
        </w:tc>
        <w:tc>
          <w:tcPr>
            <w:tcW w:w="851" w:type="dxa"/>
            <w:tcBorders>
              <w:top w:val="single" w:sz="4" w:space="0" w:color="auto"/>
              <w:left w:val="single" w:sz="4" w:space="0" w:color="auto"/>
              <w:bottom w:val="nil"/>
              <w:right w:val="single" w:sz="4" w:space="0" w:color="auto"/>
            </w:tcBorders>
            <w:shd w:val="clear" w:color="auto" w:fill="auto"/>
          </w:tcPr>
          <w:p w14:paraId="372C8B39" w14:textId="77777777" w:rsidR="00E90421" w:rsidRPr="00E45426" w:rsidRDefault="00E90421" w:rsidP="00FC76D9">
            <w:pPr>
              <w:pStyle w:val="TAC"/>
              <w:rPr>
                <w:ins w:id="980" w:author="Microsoft Office User" w:date="2023-02-16T19:00:00Z"/>
              </w:rPr>
            </w:pPr>
            <w:ins w:id="981" w:author="Microsoft Office User" w:date="2023-02-16T19:00: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5E74B" w14:textId="179FC84E" w:rsidR="00E90421" w:rsidRPr="00E45426" w:rsidRDefault="00320B3B" w:rsidP="00FC76D9">
            <w:pPr>
              <w:pStyle w:val="TAC"/>
              <w:rPr>
                <w:ins w:id="982" w:author="Microsoft Office User" w:date="2023-02-16T19:00:00Z"/>
              </w:rPr>
            </w:pPr>
            <w:ins w:id="983" w:author="Microsoft Office User" w:date="2023-02-17T08:58:00Z">
              <w:r w:rsidRPr="00320B3B">
                <w:t>5424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6FD12" w14:textId="6FD49E4C" w:rsidR="00E90421" w:rsidRPr="00E45426" w:rsidRDefault="00320B3B" w:rsidP="00FC76D9">
            <w:pPr>
              <w:pStyle w:val="TAC"/>
              <w:rPr>
                <w:ins w:id="984" w:author="Microsoft Office User" w:date="2023-02-16T19:00:00Z"/>
              </w:rPr>
            </w:pPr>
            <w:ins w:id="985" w:author="Microsoft Office User" w:date="2023-02-17T08:59:00Z">
              <w:r w:rsidRPr="00320B3B">
                <w:t>433950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74055" w14:textId="153D200F" w:rsidR="00E90421" w:rsidRPr="00E45426" w:rsidRDefault="00320B3B" w:rsidP="00FC76D9">
            <w:pPr>
              <w:pStyle w:val="TAC"/>
              <w:rPr>
                <w:ins w:id="986" w:author="Microsoft Office User" w:date="2023-02-16T19:00:00Z"/>
              </w:rPr>
            </w:pPr>
            <w:ins w:id="987" w:author="Microsoft Office User" w:date="2023-02-17T08:59: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BB778" w14:textId="31B04CBB" w:rsidR="00E90421" w:rsidRPr="00E45426" w:rsidRDefault="00320B3B" w:rsidP="00FC76D9">
            <w:pPr>
              <w:pStyle w:val="TAC"/>
              <w:rPr>
                <w:ins w:id="988" w:author="Microsoft Office User" w:date="2023-02-16T19:00:00Z"/>
              </w:rPr>
            </w:pPr>
            <w:ins w:id="989" w:author="Microsoft Office User" w:date="2023-02-17T08:59:00Z">
              <w:r>
                <w:t>0</w:t>
              </w:r>
            </w:ins>
          </w:p>
        </w:tc>
        <w:tc>
          <w:tcPr>
            <w:tcW w:w="850" w:type="dxa"/>
            <w:tcBorders>
              <w:top w:val="single" w:sz="4" w:space="0" w:color="auto"/>
              <w:left w:val="single" w:sz="4" w:space="0" w:color="auto"/>
              <w:bottom w:val="single" w:sz="4" w:space="0" w:color="auto"/>
              <w:right w:val="single" w:sz="4" w:space="0" w:color="auto"/>
            </w:tcBorders>
          </w:tcPr>
          <w:p w14:paraId="5F7A7871" w14:textId="2C4DB82E" w:rsidR="00E90421" w:rsidRPr="00E45426" w:rsidRDefault="002C2FD8" w:rsidP="00FC76D9">
            <w:pPr>
              <w:pStyle w:val="TAC"/>
              <w:rPr>
                <w:ins w:id="990" w:author="Microsoft Office User" w:date="2023-02-16T19:00:00Z"/>
              </w:rPr>
            </w:pPr>
            <w:ins w:id="991" w:author="Microsoft Office User" w:date="2023-02-17T09:59:00Z">
              <w:r>
                <w:t>1(</w:t>
              </w:r>
            </w:ins>
            <w:ins w:id="992" w:author="Microsoft Office User" w:date="2023-02-17T08:59:00Z">
              <w:r w:rsidR="00320B3B">
                <w:t>6</w:t>
              </w:r>
            </w:ins>
            <w:ins w:id="993" w:author="Microsoft Office User" w:date="2023-02-17T09:59:00Z">
              <w:r>
                <w:t>)</w:t>
              </w:r>
            </w:ins>
          </w:p>
        </w:tc>
        <w:tc>
          <w:tcPr>
            <w:tcW w:w="992" w:type="dxa"/>
            <w:tcBorders>
              <w:top w:val="single" w:sz="4" w:space="0" w:color="auto"/>
              <w:left w:val="single" w:sz="4" w:space="0" w:color="auto"/>
              <w:bottom w:val="single" w:sz="4" w:space="0" w:color="auto"/>
              <w:right w:val="single" w:sz="4" w:space="0" w:color="auto"/>
            </w:tcBorders>
          </w:tcPr>
          <w:p w14:paraId="786B7F02" w14:textId="52D9EE5E" w:rsidR="00E90421" w:rsidRPr="00E45426" w:rsidRDefault="00320B3B" w:rsidP="00FC76D9">
            <w:pPr>
              <w:pStyle w:val="TAC"/>
              <w:rPr>
                <w:ins w:id="994" w:author="Microsoft Office User" w:date="2023-02-16T19:00:00Z"/>
              </w:rPr>
            </w:pPr>
            <w:ins w:id="995" w:author="Microsoft Office User" w:date="2023-02-17T08:59:00Z">
              <w:r>
                <w:t>12</w:t>
              </w:r>
            </w:ins>
          </w:p>
        </w:tc>
      </w:tr>
      <w:tr w:rsidR="00E90421" w:rsidRPr="00E45426" w14:paraId="0D2B9635" w14:textId="77777777" w:rsidTr="00FC76D9">
        <w:trPr>
          <w:ins w:id="996" w:author="Microsoft Office User" w:date="2023-02-16T19:00:00Z"/>
        </w:trPr>
        <w:tc>
          <w:tcPr>
            <w:tcW w:w="789" w:type="dxa"/>
            <w:tcBorders>
              <w:top w:val="nil"/>
              <w:left w:val="single" w:sz="4" w:space="0" w:color="auto"/>
              <w:bottom w:val="nil"/>
              <w:right w:val="single" w:sz="4" w:space="0" w:color="auto"/>
            </w:tcBorders>
            <w:shd w:val="clear" w:color="auto" w:fill="auto"/>
          </w:tcPr>
          <w:p w14:paraId="115A3BF0" w14:textId="77777777" w:rsidR="00E90421" w:rsidRPr="00E45426" w:rsidRDefault="00E90421" w:rsidP="00FC76D9">
            <w:pPr>
              <w:pStyle w:val="TAC"/>
              <w:rPr>
                <w:ins w:id="997"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4DBA3191" w14:textId="77777777" w:rsidR="00E90421" w:rsidRPr="00E45426" w:rsidRDefault="00E90421" w:rsidP="00FC76D9">
            <w:pPr>
              <w:pStyle w:val="TAC"/>
              <w:rPr>
                <w:ins w:id="998"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7B0C572C" w14:textId="77777777" w:rsidR="00E90421" w:rsidRPr="00E45426" w:rsidRDefault="00E90421" w:rsidP="00FC76D9">
            <w:pPr>
              <w:pStyle w:val="TAC"/>
              <w:rPr>
                <w:ins w:id="999" w:author="Microsoft Office User" w:date="2023-02-16T19:00:00Z"/>
              </w:rPr>
            </w:pPr>
          </w:p>
        </w:tc>
        <w:tc>
          <w:tcPr>
            <w:tcW w:w="709" w:type="dxa"/>
            <w:tcBorders>
              <w:left w:val="single" w:sz="4" w:space="0" w:color="auto"/>
            </w:tcBorders>
            <w:shd w:val="clear" w:color="auto" w:fill="auto"/>
          </w:tcPr>
          <w:p w14:paraId="23792879" w14:textId="77777777" w:rsidR="00E90421" w:rsidRPr="00E45426" w:rsidRDefault="00E90421" w:rsidP="00FC76D9">
            <w:pPr>
              <w:pStyle w:val="TAC"/>
              <w:rPr>
                <w:ins w:id="1000" w:author="Microsoft Office User" w:date="2023-02-16T19:00:00Z"/>
              </w:rPr>
            </w:pPr>
            <w:ins w:id="1001" w:author="Microsoft Office User" w:date="2023-02-16T19:00:00Z">
              <w:r w:rsidRPr="00E45426">
                <w:t>Mid</w:t>
              </w:r>
            </w:ins>
          </w:p>
        </w:tc>
        <w:tc>
          <w:tcPr>
            <w:tcW w:w="992" w:type="dxa"/>
            <w:shd w:val="clear" w:color="auto" w:fill="auto"/>
          </w:tcPr>
          <w:p w14:paraId="7A127C9A" w14:textId="6A7671A3" w:rsidR="00E90421" w:rsidRPr="00E45426" w:rsidRDefault="00320B3B" w:rsidP="00FC76D9">
            <w:pPr>
              <w:pStyle w:val="TAC"/>
              <w:rPr>
                <w:ins w:id="1002" w:author="Microsoft Office User" w:date="2023-02-16T19:00:00Z"/>
              </w:rPr>
            </w:pPr>
            <w:ins w:id="1003" w:author="Microsoft Office User" w:date="2023-02-17T08:56:00Z">
              <w:r w:rsidRPr="00320B3B">
                <w:t>2185</w:t>
              </w:r>
            </w:ins>
          </w:p>
        </w:tc>
        <w:tc>
          <w:tcPr>
            <w:tcW w:w="992" w:type="dxa"/>
          </w:tcPr>
          <w:p w14:paraId="32430733" w14:textId="08EA0DDD" w:rsidR="00E90421" w:rsidRPr="00E45426" w:rsidRDefault="00320B3B" w:rsidP="00FC76D9">
            <w:pPr>
              <w:pStyle w:val="TAC"/>
              <w:rPr>
                <w:ins w:id="1004" w:author="Microsoft Office User" w:date="2023-02-16T19:00:00Z"/>
              </w:rPr>
            </w:pPr>
            <w:ins w:id="1005" w:author="Microsoft Office User" w:date="2023-02-17T08:57:00Z">
              <w:r w:rsidRPr="00320B3B">
                <w:t>437000</w:t>
              </w:r>
            </w:ins>
          </w:p>
        </w:tc>
        <w:tc>
          <w:tcPr>
            <w:tcW w:w="993" w:type="dxa"/>
            <w:shd w:val="clear" w:color="auto" w:fill="auto"/>
          </w:tcPr>
          <w:p w14:paraId="5077EEB1" w14:textId="0C364124" w:rsidR="00E90421" w:rsidRPr="00E45426" w:rsidRDefault="00320B3B" w:rsidP="00FC76D9">
            <w:pPr>
              <w:pStyle w:val="TAC"/>
              <w:rPr>
                <w:ins w:id="1006" w:author="Microsoft Office User" w:date="2023-02-16T19:00:00Z"/>
              </w:rPr>
            </w:pPr>
            <w:ins w:id="1007" w:author="Microsoft Office User" w:date="2023-02-17T08:57:00Z">
              <w:r w:rsidRPr="00320B3B">
                <w:t>2138.92</w:t>
              </w:r>
            </w:ins>
          </w:p>
        </w:tc>
        <w:tc>
          <w:tcPr>
            <w:tcW w:w="992" w:type="dxa"/>
            <w:tcBorders>
              <w:right w:val="single" w:sz="4" w:space="0" w:color="auto"/>
            </w:tcBorders>
            <w:shd w:val="clear" w:color="auto" w:fill="auto"/>
          </w:tcPr>
          <w:p w14:paraId="240CDADD" w14:textId="02015B09" w:rsidR="00E90421" w:rsidRPr="00E45426" w:rsidRDefault="00320B3B" w:rsidP="00FC76D9">
            <w:pPr>
              <w:pStyle w:val="TAC"/>
              <w:rPr>
                <w:ins w:id="1008" w:author="Microsoft Office User" w:date="2023-02-16T19:00:00Z"/>
              </w:rPr>
            </w:pPr>
            <w:ins w:id="1009" w:author="Microsoft Office User" w:date="2023-02-17T08:57:00Z">
              <w:r w:rsidRPr="00320B3B">
                <w:t>427784</w:t>
              </w:r>
            </w:ins>
          </w:p>
        </w:tc>
        <w:tc>
          <w:tcPr>
            <w:tcW w:w="992" w:type="dxa"/>
            <w:tcBorders>
              <w:right w:val="single" w:sz="4" w:space="0" w:color="auto"/>
            </w:tcBorders>
            <w:shd w:val="clear" w:color="auto" w:fill="auto"/>
          </w:tcPr>
          <w:p w14:paraId="1C350C9B" w14:textId="76752FF6" w:rsidR="00E90421" w:rsidRPr="00E45426" w:rsidRDefault="00320B3B" w:rsidP="00FC76D9">
            <w:pPr>
              <w:pStyle w:val="TAC"/>
              <w:rPr>
                <w:ins w:id="1010" w:author="Microsoft Office User" w:date="2023-02-16T19:00:00Z"/>
              </w:rPr>
            </w:pPr>
            <w:ins w:id="1011" w:author="Microsoft Office User" w:date="2023-02-17T08:58:00Z">
              <w:r>
                <w:t>102</w:t>
              </w:r>
            </w:ins>
          </w:p>
        </w:tc>
        <w:tc>
          <w:tcPr>
            <w:tcW w:w="851" w:type="dxa"/>
            <w:tcBorders>
              <w:top w:val="nil"/>
              <w:left w:val="single" w:sz="4" w:space="0" w:color="auto"/>
              <w:bottom w:val="nil"/>
              <w:right w:val="single" w:sz="4" w:space="0" w:color="auto"/>
            </w:tcBorders>
            <w:shd w:val="clear" w:color="auto" w:fill="auto"/>
          </w:tcPr>
          <w:p w14:paraId="3A315240" w14:textId="77777777" w:rsidR="00E90421" w:rsidRPr="00E45426" w:rsidRDefault="00E90421" w:rsidP="00FC76D9">
            <w:pPr>
              <w:pStyle w:val="TAC"/>
              <w:rPr>
                <w:ins w:id="1012"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D4715" w14:textId="0EF5DB7E" w:rsidR="00E90421" w:rsidRPr="00E45426" w:rsidRDefault="00320B3B" w:rsidP="00FC76D9">
            <w:pPr>
              <w:pStyle w:val="TAC"/>
              <w:rPr>
                <w:ins w:id="1013" w:author="Microsoft Office User" w:date="2023-02-16T19:00:00Z"/>
              </w:rPr>
            </w:pPr>
            <w:ins w:id="1014" w:author="Microsoft Office User" w:date="2023-02-17T08:58:00Z">
              <w:r w:rsidRPr="00320B3B">
                <w:t>5449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C9E57" w14:textId="519ADE7C" w:rsidR="00E90421" w:rsidRPr="00E45426" w:rsidRDefault="00320B3B" w:rsidP="00FC76D9">
            <w:pPr>
              <w:pStyle w:val="TAC"/>
              <w:rPr>
                <w:ins w:id="1015" w:author="Microsoft Office User" w:date="2023-02-16T19:00:00Z"/>
              </w:rPr>
            </w:pPr>
            <w:ins w:id="1016" w:author="Microsoft Office User" w:date="2023-02-17T08:59:00Z">
              <w:r w:rsidRPr="00320B3B">
                <w:t>435890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31B71" w14:textId="26BFECFE" w:rsidR="00E90421" w:rsidRPr="00E45426" w:rsidRDefault="00320B3B" w:rsidP="00FC76D9">
            <w:pPr>
              <w:pStyle w:val="TAC"/>
              <w:rPr>
                <w:ins w:id="1017" w:author="Microsoft Office User" w:date="2023-02-16T19:00:00Z"/>
              </w:rPr>
            </w:pPr>
            <w:ins w:id="1018" w:author="Microsoft Office User" w:date="2023-02-17T09:00:00Z">
              <w: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07B7E" w14:textId="23285B5E" w:rsidR="00E90421" w:rsidRPr="00E45426" w:rsidRDefault="00320B3B" w:rsidP="00FC76D9">
            <w:pPr>
              <w:pStyle w:val="TAC"/>
              <w:rPr>
                <w:ins w:id="1019" w:author="Microsoft Office User" w:date="2023-02-16T19:00:00Z"/>
              </w:rPr>
            </w:pPr>
            <w:ins w:id="1020" w:author="Microsoft Office User" w:date="2023-02-17T09:00:00Z">
              <w:r>
                <w:t>0</w:t>
              </w:r>
            </w:ins>
          </w:p>
        </w:tc>
        <w:tc>
          <w:tcPr>
            <w:tcW w:w="850" w:type="dxa"/>
            <w:tcBorders>
              <w:top w:val="single" w:sz="4" w:space="0" w:color="auto"/>
              <w:left w:val="single" w:sz="4" w:space="0" w:color="auto"/>
              <w:bottom w:val="single" w:sz="4" w:space="0" w:color="auto"/>
              <w:right w:val="single" w:sz="4" w:space="0" w:color="auto"/>
            </w:tcBorders>
          </w:tcPr>
          <w:p w14:paraId="13EE6884" w14:textId="5D43C917" w:rsidR="00E90421" w:rsidRPr="00E45426" w:rsidRDefault="002C2FD8" w:rsidP="00FC76D9">
            <w:pPr>
              <w:pStyle w:val="TAC"/>
              <w:rPr>
                <w:ins w:id="1021" w:author="Microsoft Office User" w:date="2023-02-16T19:00:00Z"/>
              </w:rPr>
            </w:pPr>
            <w:ins w:id="1022" w:author="Microsoft Office User" w:date="2023-02-17T09:59:00Z">
              <w:r>
                <w:t>0(</w:t>
              </w:r>
            </w:ins>
            <w:ins w:id="1023" w:author="Microsoft Office User" w:date="2023-02-17T09:00:00Z">
              <w:r w:rsidR="00320B3B">
                <w:t>5</w:t>
              </w:r>
            </w:ins>
            <w:ins w:id="1024"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3C2C5E54" w14:textId="1AE0DEEC" w:rsidR="00E90421" w:rsidRPr="00E45426" w:rsidRDefault="00320B3B" w:rsidP="00FC76D9">
            <w:pPr>
              <w:pStyle w:val="TAC"/>
              <w:rPr>
                <w:ins w:id="1025" w:author="Microsoft Office User" w:date="2023-02-16T19:00:00Z"/>
              </w:rPr>
            </w:pPr>
            <w:ins w:id="1026" w:author="Microsoft Office User" w:date="2023-02-17T09:00:00Z">
              <w:r>
                <w:t>214</w:t>
              </w:r>
            </w:ins>
          </w:p>
        </w:tc>
      </w:tr>
      <w:tr w:rsidR="00E90421" w:rsidRPr="00E45426" w14:paraId="0DA99333" w14:textId="77777777" w:rsidTr="00FC76D9">
        <w:trPr>
          <w:ins w:id="1027" w:author="Microsoft Office User" w:date="2023-02-16T19:00:00Z"/>
        </w:trPr>
        <w:tc>
          <w:tcPr>
            <w:tcW w:w="789" w:type="dxa"/>
            <w:tcBorders>
              <w:top w:val="nil"/>
              <w:left w:val="single" w:sz="4" w:space="0" w:color="auto"/>
              <w:bottom w:val="nil"/>
              <w:right w:val="single" w:sz="4" w:space="0" w:color="auto"/>
            </w:tcBorders>
            <w:shd w:val="clear" w:color="auto" w:fill="auto"/>
          </w:tcPr>
          <w:p w14:paraId="5C2E32FD" w14:textId="77777777" w:rsidR="00E90421" w:rsidRPr="00E45426" w:rsidRDefault="00E90421" w:rsidP="00FC76D9">
            <w:pPr>
              <w:pStyle w:val="TAC"/>
              <w:rPr>
                <w:ins w:id="1028"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7366F58A" w14:textId="77777777" w:rsidR="00E90421" w:rsidRPr="00E45426" w:rsidRDefault="00E90421" w:rsidP="00FC76D9">
            <w:pPr>
              <w:pStyle w:val="TAC"/>
              <w:rPr>
                <w:ins w:id="1029"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4FE6A2F9" w14:textId="77777777" w:rsidR="00E90421" w:rsidRPr="00E45426" w:rsidRDefault="00E90421" w:rsidP="00FC76D9">
            <w:pPr>
              <w:pStyle w:val="TAC"/>
              <w:rPr>
                <w:ins w:id="1030" w:author="Microsoft Office User" w:date="2023-02-16T19:00:00Z"/>
              </w:rPr>
            </w:pPr>
          </w:p>
        </w:tc>
        <w:tc>
          <w:tcPr>
            <w:tcW w:w="709" w:type="dxa"/>
            <w:tcBorders>
              <w:left w:val="single" w:sz="4" w:space="0" w:color="auto"/>
            </w:tcBorders>
            <w:shd w:val="clear" w:color="auto" w:fill="auto"/>
          </w:tcPr>
          <w:p w14:paraId="5E06FD67" w14:textId="77777777" w:rsidR="00E90421" w:rsidRPr="00E45426" w:rsidRDefault="00E90421" w:rsidP="00FC76D9">
            <w:pPr>
              <w:pStyle w:val="TAC"/>
              <w:rPr>
                <w:ins w:id="1031" w:author="Microsoft Office User" w:date="2023-02-16T19:00:00Z"/>
              </w:rPr>
            </w:pPr>
            <w:ins w:id="1032" w:author="Microsoft Office User" w:date="2023-02-16T19:00:00Z">
              <w:r w:rsidRPr="00E45426">
                <w:t>High</w:t>
              </w:r>
            </w:ins>
          </w:p>
        </w:tc>
        <w:tc>
          <w:tcPr>
            <w:tcW w:w="992" w:type="dxa"/>
            <w:shd w:val="clear" w:color="auto" w:fill="auto"/>
          </w:tcPr>
          <w:p w14:paraId="4D34352E" w14:textId="7C6F6761" w:rsidR="00E90421" w:rsidRPr="00E45426" w:rsidRDefault="00320B3B" w:rsidP="00FC76D9">
            <w:pPr>
              <w:pStyle w:val="TAC"/>
              <w:rPr>
                <w:ins w:id="1033" w:author="Microsoft Office User" w:date="2023-02-16T19:00:00Z"/>
              </w:rPr>
            </w:pPr>
            <w:ins w:id="1034" w:author="Microsoft Office User" w:date="2023-02-17T08:56:00Z">
              <w:r w:rsidRPr="00320B3B">
                <w:t>2195</w:t>
              </w:r>
            </w:ins>
          </w:p>
        </w:tc>
        <w:tc>
          <w:tcPr>
            <w:tcW w:w="992" w:type="dxa"/>
          </w:tcPr>
          <w:p w14:paraId="66E8FA9A" w14:textId="31188F94" w:rsidR="00E90421" w:rsidRPr="00E45426" w:rsidRDefault="00320B3B" w:rsidP="00FC76D9">
            <w:pPr>
              <w:pStyle w:val="TAC"/>
              <w:rPr>
                <w:ins w:id="1035" w:author="Microsoft Office User" w:date="2023-02-16T19:00:00Z"/>
              </w:rPr>
            </w:pPr>
            <w:ins w:id="1036" w:author="Microsoft Office User" w:date="2023-02-17T08:57:00Z">
              <w:r w:rsidRPr="00320B3B">
                <w:t>439000</w:t>
              </w:r>
            </w:ins>
          </w:p>
        </w:tc>
        <w:tc>
          <w:tcPr>
            <w:tcW w:w="993" w:type="dxa"/>
            <w:shd w:val="clear" w:color="auto" w:fill="auto"/>
          </w:tcPr>
          <w:p w14:paraId="12E2DE6F" w14:textId="7368E146" w:rsidR="00E90421" w:rsidRPr="00E45426" w:rsidRDefault="00320B3B" w:rsidP="00FC76D9">
            <w:pPr>
              <w:pStyle w:val="TAC"/>
              <w:rPr>
                <w:ins w:id="1037" w:author="Microsoft Office User" w:date="2023-02-16T19:00:00Z"/>
              </w:rPr>
            </w:pPr>
            <w:ins w:id="1038" w:author="Microsoft Office User" w:date="2023-02-17T08:57:00Z">
              <w:r w:rsidRPr="00320B3B">
                <w:t>2004.2</w:t>
              </w:r>
            </w:ins>
          </w:p>
        </w:tc>
        <w:tc>
          <w:tcPr>
            <w:tcW w:w="992" w:type="dxa"/>
            <w:tcBorders>
              <w:right w:val="single" w:sz="4" w:space="0" w:color="auto"/>
            </w:tcBorders>
            <w:shd w:val="clear" w:color="auto" w:fill="auto"/>
          </w:tcPr>
          <w:p w14:paraId="247BFECD" w14:textId="2501EC83" w:rsidR="00E90421" w:rsidRPr="00E45426" w:rsidRDefault="00320B3B" w:rsidP="00FC76D9">
            <w:pPr>
              <w:pStyle w:val="TAC"/>
              <w:rPr>
                <w:ins w:id="1039" w:author="Microsoft Office User" w:date="2023-02-16T19:00:00Z"/>
              </w:rPr>
            </w:pPr>
            <w:ins w:id="1040" w:author="Microsoft Office User" w:date="2023-02-17T08:58:00Z">
              <w:r w:rsidRPr="00320B3B">
                <w:t>400840</w:t>
              </w:r>
            </w:ins>
          </w:p>
        </w:tc>
        <w:tc>
          <w:tcPr>
            <w:tcW w:w="992" w:type="dxa"/>
            <w:tcBorders>
              <w:right w:val="single" w:sz="4" w:space="0" w:color="auto"/>
            </w:tcBorders>
            <w:shd w:val="clear" w:color="auto" w:fill="auto"/>
          </w:tcPr>
          <w:p w14:paraId="43EAB3F9" w14:textId="760B30E8" w:rsidR="00E90421" w:rsidRPr="00E45426" w:rsidRDefault="00320B3B" w:rsidP="00FC76D9">
            <w:pPr>
              <w:pStyle w:val="TAC"/>
              <w:rPr>
                <w:ins w:id="1041" w:author="Microsoft Office User" w:date="2023-02-16T19:00:00Z"/>
              </w:rPr>
            </w:pPr>
            <w:ins w:id="1042" w:author="Microsoft Office User" w:date="2023-02-17T08:58:00Z">
              <w:r>
                <w:t>504</w:t>
              </w:r>
            </w:ins>
          </w:p>
        </w:tc>
        <w:tc>
          <w:tcPr>
            <w:tcW w:w="851" w:type="dxa"/>
            <w:tcBorders>
              <w:top w:val="nil"/>
              <w:left w:val="single" w:sz="4" w:space="0" w:color="auto"/>
              <w:bottom w:val="single" w:sz="4" w:space="0" w:color="auto"/>
              <w:right w:val="single" w:sz="4" w:space="0" w:color="auto"/>
            </w:tcBorders>
            <w:shd w:val="clear" w:color="auto" w:fill="auto"/>
          </w:tcPr>
          <w:p w14:paraId="1E072576" w14:textId="77777777" w:rsidR="00E90421" w:rsidRPr="00E45426" w:rsidRDefault="00E90421" w:rsidP="00FC76D9">
            <w:pPr>
              <w:pStyle w:val="TAC"/>
              <w:rPr>
                <w:ins w:id="1043"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4D6B8" w14:textId="3B56348A" w:rsidR="00E90421" w:rsidRPr="00E45426" w:rsidRDefault="00320B3B" w:rsidP="00FC76D9">
            <w:pPr>
              <w:pStyle w:val="TAC"/>
              <w:rPr>
                <w:ins w:id="1044" w:author="Microsoft Office User" w:date="2023-02-16T19:00:00Z"/>
              </w:rPr>
            </w:pPr>
            <w:ins w:id="1045" w:author="Microsoft Office User" w:date="2023-02-17T08:58:00Z">
              <w:r w:rsidRPr="00320B3B">
                <w:t>5474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E02D2" w14:textId="196186B7" w:rsidR="00E90421" w:rsidRPr="00E45426" w:rsidRDefault="00320B3B" w:rsidP="00FC76D9">
            <w:pPr>
              <w:pStyle w:val="TAC"/>
              <w:rPr>
                <w:ins w:id="1046" w:author="Microsoft Office User" w:date="2023-02-16T19:00:00Z"/>
              </w:rPr>
            </w:pPr>
            <w:ins w:id="1047" w:author="Microsoft Office User" w:date="2023-02-17T08:59:00Z">
              <w:r w:rsidRPr="00320B3B">
                <w:t>438010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F120C" w14:textId="53435B0F" w:rsidR="00E90421" w:rsidRPr="00E45426" w:rsidRDefault="00320B3B" w:rsidP="00FC76D9">
            <w:pPr>
              <w:pStyle w:val="TAC"/>
              <w:rPr>
                <w:ins w:id="1048" w:author="Microsoft Office User" w:date="2023-02-16T19:00:00Z"/>
              </w:rPr>
            </w:pPr>
            <w:ins w:id="1049" w:author="Microsoft Office User" w:date="2023-02-17T09:00: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43597" w14:textId="70B6ABFB" w:rsidR="00E90421" w:rsidRPr="00E45426" w:rsidRDefault="00320B3B" w:rsidP="00FC76D9">
            <w:pPr>
              <w:pStyle w:val="TAC"/>
              <w:rPr>
                <w:ins w:id="1050" w:author="Microsoft Office User" w:date="2023-02-16T19:00:00Z"/>
              </w:rPr>
            </w:pPr>
            <w:ins w:id="1051" w:author="Microsoft Office User" w:date="2023-02-17T09:00:00Z">
              <w:r>
                <w:t>0</w:t>
              </w:r>
            </w:ins>
          </w:p>
        </w:tc>
        <w:tc>
          <w:tcPr>
            <w:tcW w:w="850" w:type="dxa"/>
            <w:tcBorders>
              <w:top w:val="single" w:sz="4" w:space="0" w:color="auto"/>
              <w:left w:val="single" w:sz="4" w:space="0" w:color="auto"/>
              <w:bottom w:val="single" w:sz="4" w:space="0" w:color="auto"/>
              <w:right w:val="single" w:sz="4" w:space="0" w:color="auto"/>
            </w:tcBorders>
          </w:tcPr>
          <w:p w14:paraId="10C8DCE4" w14:textId="581EF7CC" w:rsidR="00E90421" w:rsidRPr="00E45426" w:rsidRDefault="002C2FD8" w:rsidP="00FC76D9">
            <w:pPr>
              <w:pStyle w:val="TAC"/>
              <w:rPr>
                <w:ins w:id="1052" w:author="Microsoft Office User" w:date="2023-02-16T19:00:00Z"/>
              </w:rPr>
            </w:pPr>
            <w:ins w:id="1053" w:author="Microsoft Office User" w:date="2023-02-17T10:00:00Z">
              <w:r>
                <w:t>2(</w:t>
              </w:r>
            </w:ins>
            <w:ins w:id="1054" w:author="Microsoft Office User" w:date="2023-02-17T09:00:00Z">
              <w:r w:rsidR="00320B3B">
                <w:t>7</w:t>
              </w:r>
            </w:ins>
            <w:ins w:id="1055"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04CED40C" w14:textId="783F3711" w:rsidR="00E90421" w:rsidRPr="00E45426" w:rsidRDefault="00320B3B" w:rsidP="00FC76D9">
            <w:pPr>
              <w:pStyle w:val="TAC"/>
              <w:rPr>
                <w:ins w:id="1056" w:author="Microsoft Office User" w:date="2023-02-16T19:00:00Z"/>
              </w:rPr>
            </w:pPr>
            <w:ins w:id="1057" w:author="Microsoft Office User" w:date="2023-02-17T09:00:00Z">
              <w:r>
                <w:t>1022</w:t>
              </w:r>
            </w:ins>
          </w:p>
        </w:tc>
      </w:tr>
      <w:tr w:rsidR="00E90421" w:rsidRPr="00E45426" w14:paraId="59C31239" w14:textId="77777777" w:rsidTr="00FC76D9">
        <w:trPr>
          <w:ins w:id="1058" w:author="Microsoft Office User" w:date="2023-02-16T19:00:00Z"/>
        </w:trPr>
        <w:tc>
          <w:tcPr>
            <w:tcW w:w="789" w:type="dxa"/>
            <w:tcBorders>
              <w:top w:val="nil"/>
              <w:left w:val="single" w:sz="4" w:space="0" w:color="auto"/>
              <w:bottom w:val="nil"/>
              <w:right w:val="single" w:sz="4" w:space="0" w:color="auto"/>
            </w:tcBorders>
            <w:shd w:val="clear" w:color="auto" w:fill="auto"/>
          </w:tcPr>
          <w:p w14:paraId="3D80BFE7" w14:textId="77777777" w:rsidR="00E90421" w:rsidRPr="00E45426" w:rsidRDefault="00E90421" w:rsidP="00FC76D9">
            <w:pPr>
              <w:pStyle w:val="TAC"/>
              <w:rPr>
                <w:ins w:id="1059"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0F4ED97D" w14:textId="77777777" w:rsidR="00E90421" w:rsidRPr="00E45426" w:rsidRDefault="00E90421" w:rsidP="00FC76D9">
            <w:pPr>
              <w:pStyle w:val="TAC"/>
              <w:rPr>
                <w:ins w:id="1060" w:author="Microsoft Office User" w:date="2023-02-16T19:00:00Z"/>
              </w:rPr>
            </w:pPr>
          </w:p>
        </w:tc>
        <w:tc>
          <w:tcPr>
            <w:tcW w:w="1134" w:type="dxa"/>
            <w:tcBorders>
              <w:top w:val="single" w:sz="4" w:space="0" w:color="auto"/>
              <w:left w:val="single" w:sz="4" w:space="0" w:color="auto"/>
              <w:bottom w:val="nil"/>
              <w:right w:val="single" w:sz="4" w:space="0" w:color="auto"/>
            </w:tcBorders>
            <w:shd w:val="clear" w:color="auto" w:fill="auto"/>
          </w:tcPr>
          <w:p w14:paraId="5EFA3858" w14:textId="77777777" w:rsidR="00E90421" w:rsidRPr="00E45426" w:rsidRDefault="00E90421" w:rsidP="00FC76D9">
            <w:pPr>
              <w:pStyle w:val="TAC"/>
              <w:rPr>
                <w:ins w:id="1061" w:author="Microsoft Office User" w:date="2023-02-16T19:00:00Z"/>
              </w:rPr>
            </w:pPr>
            <w:ins w:id="1062" w:author="Microsoft Office User" w:date="2023-02-16T19:00:00Z">
              <w:r w:rsidRPr="00E45426">
                <w:t>Uplink</w:t>
              </w:r>
            </w:ins>
          </w:p>
        </w:tc>
        <w:tc>
          <w:tcPr>
            <w:tcW w:w="709" w:type="dxa"/>
            <w:tcBorders>
              <w:left w:val="single" w:sz="4" w:space="0" w:color="auto"/>
            </w:tcBorders>
            <w:shd w:val="clear" w:color="auto" w:fill="auto"/>
          </w:tcPr>
          <w:p w14:paraId="4050810E" w14:textId="77777777" w:rsidR="00E90421" w:rsidRPr="00E45426" w:rsidRDefault="00E90421" w:rsidP="00FC76D9">
            <w:pPr>
              <w:pStyle w:val="TAC"/>
              <w:rPr>
                <w:ins w:id="1063" w:author="Microsoft Office User" w:date="2023-02-16T19:00:00Z"/>
              </w:rPr>
            </w:pPr>
            <w:ins w:id="1064" w:author="Microsoft Office User" w:date="2023-02-16T19:00:00Z">
              <w:r w:rsidRPr="00E45426">
                <w:t>Low</w:t>
              </w:r>
            </w:ins>
          </w:p>
        </w:tc>
        <w:tc>
          <w:tcPr>
            <w:tcW w:w="992" w:type="dxa"/>
            <w:shd w:val="clear" w:color="auto" w:fill="auto"/>
          </w:tcPr>
          <w:p w14:paraId="6B73BDF1" w14:textId="18FDD5D9" w:rsidR="00E90421" w:rsidRPr="00E45426" w:rsidRDefault="00320B3B" w:rsidP="00320B3B">
            <w:pPr>
              <w:pStyle w:val="TAC"/>
              <w:rPr>
                <w:ins w:id="1065" w:author="Microsoft Office User" w:date="2023-02-16T19:00:00Z"/>
              </w:rPr>
            </w:pPr>
            <w:ins w:id="1066" w:author="Microsoft Office User" w:date="2023-02-17T09:02:00Z">
              <w:r w:rsidRPr="00320B3B">
                <w:t>1985</w:t>
              </w:r>
            </w:ins>
          </w:p>
        </w:tc>
        <w:tc>
          <w:tcPr>
            <w:tcW w:w="992" w:type="dxa"/>
          </w:tcPr>
          <w:p w14:paraId="524AA7CF" w14:textId="2CD0C615" w:rsidR="00E90421" w:rsidRPr="00E45426" w:rsidRDefault="00320B3B" w:rsidP="00FC76D9">
            <w:pPr>
              <w:pStyle w:val="TAC"/>
              <w:rPr>
                <w:ins w:id="1067" w:author="Microsoft Office User" w:date="2023-02-16T19:00:00Z"/>
              </w:rPr>
            </w:pPr>
            <w:ins w:id="1068" w:author="Microsoft Office User" w:date="2023-02-17T09:02:00Z">
              <w:r w:rsidRPr="00320B3B">
                <w:t>397000</w:t>
              </w:r>
            </w:ins>
          </w:p>
        </w:tc>
        <w:tc>
          <w:tcPr>
            <w:tcW w:w="993" w:type="dxa"/>
            <w:shd w:val="clear" w:color="auto" w:fill="auto"/>
          </w:tcPr>
          <w:p w14:paraId="15148159" w14:textId="2F0EA5BD" w:rsidR="00E90421" w:rsidRPr="00E45426" w:rsidRDefault="00320B3B" w:rsidP="00FC76D9">
            <w:pPr>
              <w:pStyle w:val="TAC"/>
              <w:rPr>
                <w:ins w:id="1069" w:author="Microsoft Office User" w:date="2023-02-16T19:00:00Z"/>
              </w:rPr>
            </w:pPr>
            <w:ins w:id="1070" w:author="Microsoft Office User" w:date="2023-02-17T09:02:00Z">
              <w:r w:rsidRPr="00320B3B">
                <w:t>1975.64</w:t>
              </w:r>
            </w:ins>
          </w:p>
        </w:tc>
        <w:tc>
          <w:tcPr>
            <w:tcW w:w="992" w:type="dxa"/>
            <w:tcBorders>
              <w:right w:val="single" w:sz="4" w:space="0" w:color="auto"/>
            </w:tcBorders>
            <w:shd w:val="clear" w:color="auto" w:fill="auto"/>
          </w:tcPr>
          <w:p w14:paraId="4EB3024E" w14:textId="6C550100" w:rsidR="00E90421" w:rsidRPr="00E45426" w:rsidRDefault="00320B3B" w:rsidP="00FC76D9">
            <w:pPr>
              <w:pStyle w:val="TAC"/>
              <w:rPr>
                <w:ins w:id="1071" w:author="Microsoft Office User" w:date="2023-02-16T19:00:00Z"/>
              </w:rPr>
            </w:pPr>
            <w:ins w:id="1072" w:author="Microsoft Office User" w:date="2023-02-17T09:03:00Z">
              <w:r w:rsidRPr="00320B3B">
                <w:t>395128</w:t>
              </w:r>
            </w:ins>
          </w:p>
        </w:tc>
        <w:tc>
          <w:tcPr>
            <w:tcW w:w="992" w:type="dxa"/>
            <w:tcBorders>
              <w:right w:val="single" w:sz="4" w:space="0" w:color="auto"/>
            </w:tcBorders>
            <w:shd w:val="clear" w:color="auto" w:fill="auto"/>
          </w:tcPr>
          <w:p w14:paraId="446C5569" w14:textId="47F51E3A" w:rsidR="00E90421" w:rsidRPr="00E45426" w:rsidRDefault="00320B3B" w:rsidP="00FC76D9">
            <w:pPr>
              <w:pStyle w:val="TAC"/>
              <w:rPr>
                <w:ins w:id="1073" w:author="Microsoft Office User" w:date="2023-02-16T19:00:00Z"/>
              </w:rPr>
            </w:pPr>
            <w:ins w:id="1074" w:author="Microsoft Office User" w:date="2023-02-17T09:03:00Z">
              <w:r>
                <w:t>0</w:t>
              </w:r>
            </w:ins>
          </w:p>
        </w:tc>
        <w:tc>
          <w:tcPr>
            <w:tcW w:w="851" w:type="dxa"/>
            <w:tcBorders>
              <w:top w:val="single" w:sz="4" w:space="0" w:color="auto"/>
              <w:left w:val="single" w:sz="4" w:space="0" w:color="auto"/>
              <w:bottom w:val="nil"/>
              <w:right w:val="single" w:sz="4" w:space="0" w:color="auto"/>
            </w:tcBorders>
            <w:shd w:val="clear" w:color="auto" w:fill="auto"/>
          </w:tcPr>
          <w:p w14:paraId="0B156647" w14:textId="77777777" w:rsidR="00E90421" w:rsidRPr="00E45426" w:rsidRDefault="00E90421" w:rsidP="00FC76D9">
            <w:pPr>
              <w:pStyle w:val="TAC"/>
              <w:rPr>
                <w:ins w:id="1075" w:author="Microsoft Office User" w:date="2023-02-16T19:00:00Z"/>
              </w:rPr>
            </w:pPr>
            <w:ins w:id="1076"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1700F" w14:textId="77777777" w:rsidR="00E90421" w:rsidRPr="00E45426" w:rsidRDefault="00E90421" w:rsidP="00FC76D9">
            <w:pPr>
              <w:pStyle w:val="TAC"/>
              <w:rPr>
                <w:ins w:id="1077" w:author="Microsoft Office User" w:date="2023-02-16T19:00:00Z"/>
              </w:rPr>
            </w:pPr>
            <w:ins w:id="1078"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4C71F" w14:textId="77777777" w:rsidR="00E90421" w:rsidRPr="00E45426" w:rsidRDefault="00E90421" w:rsidP="00FC76D9">
            <w:pPr>
              <w:pStyle w:val="TAC"/>
              <w:rPr>
                <w:ins w:id="1079" w:author="Microsoft Office User" w:date="2023-02-16T19:00:00Z"/>
              </w:rPr>
            </w:pPr>
            <w:ins w:id="1080"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7914E" w14:textId="77777777" w:rsidR="00E90421" w:rsidRPr="00E45426" w:rsidRDefault="00E90421" w:rsidP="00FC76D9">
            <w:pPr>
              <w:pStyle w:val="TAC"/>
              <w:rPr>
                <w:ins w:id="1081" w:author="Microsoft Office User" w:date="2023-02-16T19:00:00Z"/>
              </w:rPr>
            </w:pPr>
            <w:ins w:id="1082"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E3B26" w14:textId="77777777" w:rsidR="00E90421" w:rsidRPr="00E45426" w:rsidRDefault="00E90421" w:rsidP="00FC76D9">
            <w:pPr>
              <w:pStyle w:val="TAC"/>
              <w:rPr>
                <w:ins w:id="1083" w:author="Microsoft Office User" w:date="2023-02-16T19:00:00Z"/>
              </w:rPr>
            </w:pPr>
            <w:ins w:id="1084"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DCFE42B" w14:textId="77777777" w:rsidR="00E90421" w:rsidRPr="00E45426" w:rsidRDefault="00E90421" w:rsidP="00FC76D9">
            <w:pPr>
              <w:pStyle w:val="TAC"/>
              <w:rPr>
                <w:ins w:id="1085" w:author="Microsoft Office User" w:date="2023-02-16T19:00:00Z"/>
              </w:rPr>
            </w:pPr>
            <w:ins w:id="1086"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B71046A" w14:textId="77777777" w:rsidR="00E90421" w:rsidRPr="00E45426" w:rsidRDefault="00E90421" w:rsidP="00FC76D9">
            <w:pPr>
              <w:pStyle w:val="TAC"/>
              <w:rPr>
                <w:ins w:id="1087" w:author="Microsoft Office User" w:date="2023-02-16T19:00:00Z"/>
              </w:rPr>
            </w:pPr>
            <w:ins w:id="1088" w:author="Microsoft Office User" w:date="2023-02-16T19:00:00Z">
              <w:r w:rsidRPr="00E45426">
                <w:t>-</w:t>
              </w:r>
            </w:ins>
          </w:p>
        </w:tc>
      </w:tr>
      <w:tr w:rsidR="00E90421" w:rsidRPr="00E45426" w14:paraId="24E18D2F" w14:textId="77777777" w:rsidTr="00FC76D9">
        <w:trPr>
          <w:ins w:id="1089" w:author="Microsoft Office User" w:date="2023-02-16T19:00:00Z"/>
        </w:trPr>
        <w:tc>
          <w:tcPr>
            <w:tcW w:w="789" w:type="dxa"/>
            <w:tcBorders>
              <w:top w:val="nil"/>
              <w:left w:val="single" w:sz="4" w:space="0" w:color="auto"/>
              <w:bottom w:val="nil"/>
              <w:right w:val="single" w:sz="4" w:space="0" w:color="auto"/>
            </w:tcBorders>
            <w:shd w:val="clear" w:color="auto" w:fill="auto"/>
          </w:tcPr>
          <w:p w14:paraId="2B9F0BFF" w14:textId="77777777" w:rsidR="00E90421" w:rsidRPr="00E45426" w:rsidRDefault="00E90421" w:rsidP="00FC76D9">
            <w:pPr>
              <w:pStyle w:val="TAC"/>
              <w:rPr>
                <w:ins w:id="1090"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0F9BEFB6" w14:textId="77777777" w:rsidR="00E90421" w:rsidRPr="00E45426" w:rsidRDefault="00E90421" w:rsidP="00FC76D9">
            <w:pPr>
              <w:pStyle w:val="TAC"/>
              <w:rPr>
                <w:ins w:id="1091"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6C47C3D3" w14:textId="77777777" w:rsidR="00E90421" w:rsidRPr="00E45426" w:rsidRDefault="00E90421" w:rsidP="00FC76D9">
            <w:pPr>
              <w:pStyle w:val="TAC"/>
              <w:rPr>
                <w:ins w:id="1092" w:author="Microsoft Office User" w:date="2023-02-16T19:00:00Z"/>
              </w:rPr>
            </w:pPr>
          </w:p>
        </w:tc>
        <w:tc>
          <w:tcPr>
            <w:tcW w:w="709" w:type="dxa"/>
            <w:tcBorders>
              <w:left w:val="single" w:sz="4" w:space="0" w:color="auto"/>
            </w:tcBorders>
            <w:shd w:val="clear" w:color="auto" w:fill="auto"/>
          </w:tcPr>
          <w:p w14:paraId="18306406" w14:textId="77777777" w:rsidR="00E90421" w:rsidRPr="00E45426" w:rsidRDefault="00E90421" w:rsidP="00FC76D9">
            <w:pPr>
              <w:pStyle w:val="TAC"/>
              <w:rPr>
                <w:ins w:id="1093" w:author="Microsoft Office User" w:date="2023-02-16T19:00:00Z"/>
              </w:rPr>
            </w:pPr>
            <w:ins w:id="1094" w:author="Microsoft Office User" w:date="2023-02-16T19:00:00Z">
              <w:r w:rsidRPr="00E45426">
                <w:t>Mid</w:t>
              </w:r>
            </w:ins>
          </w:p>
        </w:tc>
        <w:tc>
          <w:tcPr>
            <w:tcW w:w="992" w:type="dxa"/>
            <w:shd w:val="clear" w:color="auto" w:fill="auto"/>
          </w:tcPr>
          <w:p w14:paraId="137A0317" w14:textId="116B508E" w:rsidR="00E90421" w:rsidRPr="00E45426" w:rsidRDefault="00320B3B" w:rsidP="00FC76D9">
            <w:pPr>
              <w:pStyle w:val="TAC"/>
              <w:rPr>
                <w:ins w:id="1095" w:author="Microsoft Office User" w:date="2023-02-16T19:00:00Z"/>
              </w:rPr>
            </w:pPr>
            <w:ins w:id="1096" w:author="Microsoft Office User" w:date="2023-02-17T09:02:00Z">
              <w:r w:rsidRPr="00320B3B">
                <w:t>1995</w:t>
              </w:r>
            </w:ins>
          </w:p>
        </w:tc>
        <w:tc>
          <w:tcPr>
            <w:tcW w:w="992" w:type="dxa"/>
          </w:tcPr>
          <w:p w14:paraId="4AD532B7" w14:textId="7175F09D" w:rsidR="00E90421" w:rsidRPr="00E45426" w:rsidRDefault="00320B3B" w:rsidP="00FC76D9">
            <w:pPr>
              <w:pStyle w:val="TAC"/>
              <w:rPr>
                <w:ins w:id="1097" w:author="Microsoft Office User" w:date="2023-02-16T19:00:00Z"/>
              </w:rPr>
            </w:pPr>
            <w:ins w:id="1098" w:author="Microsoft Office User" w:date="2023-02-17T09:02:00Z">
              <w:r w:rsidRPr="00320B3B">
                <w:t>399000</w:t>
              </w:r>
            </w:ins>
          </w:p>
        </w:tc>
        <w:tc>
          <w:tcPr>
            <w:tcW w:w="993" w:type="dxa"/>
            <w:shd w:val="clear" w:color="auto" w:fill="auto"/>
          </w:tcPr>
          <w:p w14:paraId="70077A82" w14:textId="1C11765F" w:rsidR="00E90421" w:rsidRPr="00E45426" w:rsidRDefault="00320B3B" w:rsidP="00FC76D9">
            <w:pPr>
              <w:pStyle w:val="TAC"/>
              <w:rPr>
                <w:ins w:id="1099" w:author="Microsoft Office User" w:date="2023-02-16T19:00:00Z"/>
              </w:rPr>
            </w:pPr>
            <w:ins w:id="1100" w:author="Microsoft Office User" w:date="2023-02-17T09:03:00Z">
              <w:r w:rsidRPr="00320B3B">
                <w:t>1804.2</w:t>
              </w:r>
            </w:ins>
          </w:p>
        </w:tc>
        <w:tc>
          <w:tcPr>
            <w:tcW w:w="992" w:type="dxa"/>
            <w:tcBorders>
              <w:right w:val="single" w:sz="4" w:space="0" w:color="auto"/>
            </w:tcBorders>
            <w:shd w:val="clear" w:color="auto" w:fill="auto"/>
          </w:tcPr>
          <w:p w14:paraId="69F3B9DF" w14:textId="2DAA30B5" w:rsidR="00E90421" w:rsidRPr="00E45426" w:rsidRDefault="00320B3B" w:rsidP="00FC76D9">
            <w:pPr>
              <w:pStyle w:val="TAC"/>
              <w:rPr>
                <w:ins w:id="1101" w:author="Microsoft Office User" w:date="2023-02-16T19:00:00Z"/>
              </w:rPr>
            </w:pPr>
            <w:ins w:id="1102" w:author="Microsoft Office User" w:date="2023-02-17T09:03:00Z">
              <w:r w:rsidRPr="00320B3B">
                <w:t>360840</w:t>
              </w:r>
            </w:ins>
          </w:p>
        </w:tc>
        <w:tc>
          <w:tcPr>
            <w:tcW w:w="992" w:type="dxa"/>
            <w:tcBorders>
              <w:right w:val="single" w:sz="4" w:space="0" w:color="auto"/>
            </w:tcBorders>
            <w:shd w:val="clear" w:color="auto" w:fill="auto"/>
          </w:tcPr>
          <w:p w14:paraId="462E8889" w14:textId="1B18A00A" w:rsidR="00E90421" w:rsidRPr="00E45426" w:rsidRDefault="00320B3B" w:rsidP="00FC76D9">
            <w:pPr>
              <w:pStyle w:val="TAC"/>
              <w:rPr>
                <w:ins w:id="1103" w:author="Microsoft Office User" w:date="2023-02-16T19:00:00Z"/>
              </w:rPr>
            </w:pPr>
            <w:ins w:id="1104" w:author="Microsoft Office User" w:date="2023-02-17T09:03:00Z">
              <w:r>
                <w:t>504</w:t>
              </w:r>
            </w:ins>
          </w:p>
        </w:tc>
        <w:tc>
          <w:tcPr>
            <w:tcW w:w="851" w:type="dxa"/>
            <w:tcBorders>
              <w:top w:val="nil"/>
              <w:left w:val="single" w:sz="4" w:space="0" w:color="auto"/>
              <w:bottom w:val="nil"/>
              <w:right w:val="single" w:sz="4" w:space="0" w:color="auto"/>
            </w:tcBorders>
            <w:shd w:val="clear" w:color="auto" w:fill="auto"/>
          </w:tcPr>
          <w:p w14:paraId="0238D886" w14:textId="77777777" w:rsidR="00E90421" w:rsidRPr="00E45426" w:rsidRDefault="00E90421" w:rsidP="00FC76D9">
            <w:pPr>
              <w:pStyle w:val="TAC"/>
              <w:rPr>
                <w:ins w:id="1105"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73D9B" w14:textId="77777777" w:rsidR="00E90421" w:rsidRPr="00E45426" w:rsidRDefault="00E90421" w:rsidP="00FC76D9">
            <w:pPr>
              <w:pStyle w:val="TAC"/>
              <w:rPr>
                <w:ins w:id="1106" w:author="Microsoft Office User" w:date="2023-02-16T19:00:00Z"/>
              </w:rPr>
            </w:pPr>
            <w:ins w:id="1107"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3549B" w14:textId="77777777" w:rsidR="00E90421" w:rsidRPr="00E45426" w:rsidRDefault="00E90421" w:rsidP="00FC76D9">
            <w:pPr>
              <w:pStyle w:val="TAC"/>
              <w:rPr>
                <w:ins w:id="1108" w:author="Microsoft Office User" w:date="2023-02-16T19:00:00Z"/>
              </w:rPr>
            </w:pPr>
            <w:ins w:id="1109"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17B00" w14:textId="77777777" w:rsidR="00E90421" w:rsidRPr="00E45426" w:rsidRDefault="00E90421" w:rsidP="00FC76D9">
            <w:pPr>
              <w:pStyle w:val="TAC"/>
              <w:rPr>
                <w:ins w:id="1110" w:author="Microsoft Office User" w:date="2023-02-16T19:00:00Z"/>
              </w:rPr>
            </w:pPr>
            <w:ins w:id="1111"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C88DCA" w14:textId="77777777" w:rsidR="00E90421" w:rsidRPr="00E45426" w:rsidRDefault="00E90421" w:rsidP="00FC76D9">
            <w:pPr>
              <w:pStyle w:val="TAC"/>
              <w:rPr>
                <w:ins w:id="1112" w:author="Microsoft Office User" w:date="2023-02-16T19:00:00Z"/>
              </w:rPr>
            </w:pPr>
            <w:ins w:id="1113"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9F4293E" w14:textId="77777777" w:rsidR="00E90421" w:rsidRPr="00E45426" w:rsidRDefault="00E90421" w:rsidP="00FC76D9">
            <w:pPr>
              <w:pStyle w:val="TAC"/>
              <w:rPr>
                <w:ins w:id="1114" w:author="Microsoft Office User" w:date="2023-02-16T19:00:00Z"/>
              </w:rPr>
            </w:pPr>
            <w:ins w:id="1115"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6DF0578" w14:textId="77777777" w:rsidR="00E90421" w:rsidRPr="00E45426" w:rsidRDefault="00E90421" w:rsidP="00FC76D9">
            <w:pPr>
              <w:pStyle w:val="TAC"/>
              <w:rPr>
                <w:ins w:id="1116" w:author="Microsoft Office User" w:date="2023-02-16T19:00:00Z"/>
              </w:rPr>
            </w:pPr>
            <w:ins w:id="1117" w:author="Microsoft Office User" w:date="2023-02-16T19:00:00Z">
              <w:r w:rsidRPr="00E45426">
                <w:t>-</w:t>
              </w:r>
            </w:ins>
          </w:p>
        </w:tc>
      </w:tr>
      <w:tr w:rsidR="00E90421" w:rsidRPr="00E45426" w14:paraId="0D1E6C2D" w14:textId="77777777" w:rsidTr="00FC76D9">
        <w:trPr>
          <w:ins w:id="1118" w:author="Microsoft Office User" w:date="2023-02-16T19:00:00Z"/>
        </w:trPr>
        <w:tc>
          <w:tcPr>
            <w:tcW w:w="789" w:type="dxa"/>
            <w:tcBorders>
              <w:top w:val="nil"/>
              <w:left w:val="single" w:sz="4" w:space="0" w:color="auto"/>
              <w:bottom w:val="single" w:sz="4" w:space="0" w:color="auto"/>
              <w:right w:val="single" w:sz="4" w:space="0" w:color="auto"/>
            </w:tcBorders>
            <w:shd w:val="clear" w:color="auto" w:fill="auto"/>
          </w:tcPr>
          <w:p w14:paraId="7BF20D93" w14:textId="77777777" w:rsidR="00E90421" w:rsidRPr="00E45426" w:rsidRDefault="00E90421" w:rsidP="00FC76D9">
            <w:pPr>
              <w:pStyle w:val="TAC"/>
              <w:rPr>
                <w:ins w:id="1119" w:author="Microsoft Office User" w:date="2023-02-16T19:00:00Z"/>
              </w:rPr>
            </w:pPr>
          </w:p>
        </w:tc>
        <w:tc>
          <w:tcPr>
            <w:tcW w:w="850" w:type="dxa"/>
            <w:tcBorders>
              <w:top w:val="nil"/>
              <w:left w:val="single" w:sz="4" w:space="0" w:color="auto"/>
              <w:bottom w:val="single" w:sz="4" w:space="0" w:color="auto"/>
              <w:right w:val="single" w:sz="4" w:space="0" w:color="auto"/>
            </w:tcBorders>
            <w:shd w:val="clear" w:color="auto" w:fill="auto"/>
          </w:tcPr>
          <w:p w14:paraId="0FFFC7E0" w14:textId="77777777" w:rsidR="00E90421" w:rsidRPr="00E45426" w:rsidRDefault="00E90421" w:rsidP="00FC76D9">
            <w:pPr>
              <w:pStyle w:val="TAC"/>
              <w:rPr>
                <w:ins w:id="1120"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62A39F6F" w14:textId="77777777" w:rsidR="00E90421" w:rsidRPr="00E45426" w:rsidRDefault="00E90421" w:rsidP="00FC76D9">
            <w:pPr>
              <w:pStyle w:val="TAC"/>
              <w:rPr>
                <w:ins w:id="1121" w:author="Microsoft Office User" w:date="2023-02-16T19:00:00Z"/>
              </w:rPr>
            </w:pPr>
          </w:p>
        </w:tc>
        <w:tc>
          <w:tcPr>
            <w:tcW w:w="709" w:type="dxa"/>
            <w:tcBorders>
              <w:left w:val="single" w:sz="4" w:space="0" w:color="auto"/>
            </w:tcBorders>
            <w:shd w:val="clear" w:color="auto" w:fill="auto"/>
          </w:tcPr>
          <w:p w14:paraId="3A2854F8" w14:textId="77777777" w:rsidR="00E90421" w:rsidRPr="00E45426" w:rsidRDefault="00E90421" w:rsidP="00FC76D9">
            <w:pPr>
              <w:pStyle w:val="TAC"/>
              <w:rPr>
                <w:ins w:id="1122" w:author="Microsoft Office User" w:date="2023-02-16T19:00:00Z"/>
              </w:rPr>
            </w:pPr>
            <w:ins w:id="1123" w:author="Microsoft Office User" w:date="2023-02-16T19:00:00Z">
              <w:r w:rsidRPr="00E45426">
                <w:t>High</w:t>
              </w:r>
            </w:ins>
          </w:p>
        </w:tc>
        <w:tc>
          <w:tcPr>
            <w:tcW w:w="992" w:type="dxa"/>
            <w:shd w:val="clear" w:color="auto" w:fill="auto"/>
          </w:tcPr>
          <w:p w14:paraId="38507A4C" w14:textId="791FBB72" w:rsidR="00E90421" w:rsidRPr="00E45426" w:rsidRDefault="00320B3B" w:rsidP="00FC76D9">
            <w:pPr>
              <w:pStyle w:val="TAC"/>
              <w:rPr>
                <w:ins w:id="1124" w:author="Microsoft Office User" w:date="2023-02-16T19:00:00Z"/>
              </w:rPr>
            </w:pPr>
            <w:ins w:id="1125" w:author="Microsoft Office User" w:date="2023-02-17T09:02:00Z">
              <w:r w:rsidRPr="00320B3B">
                <w:t>2005</w:t>
              </w:r>
            </w:ins>
          </w:p>
        </w:tc>
        <w:tc>
          <w:tcPr>
            <w:tcW w:w="992" w:type="dxa"/>
          </w:tcPr>
          <w:p w14:paraId="0270850A" w14:textId="05A05788" w:rsidR="00E90421" w:rsidRPr="00E45426" w:rsidRDefault="00320B3B" w:rsidP="00FC76D9">
            <w:pPr>
              <w:pStyle w:val="TAC"/>
              <w:rPr>
                <w:ins w:id="1126" w:author="Microsoft Office User" w:date="2023-02-16T19:00:00Z"/>
              </w:rPr>
            </w:pPr>
            <w:ins w:id="1127" w:author="Microsoft Office User" w:date="2023-02-17T09:02:00Z">
              <w:r w:rsidRPr="00320B3B">
                <w:t>401000</w:t>
              </w:r>
            </w:ins>
          </w:p>
        </w:tc>
        <w:tc>
          <w:tcPr>
            <w:tcW w:w="993" w:type="dxa"/>
            <w:shd w:val="clear" w:color="auto" w:fill="auto"/>
          </w:tcPr>
          <w:p w14:paraId="31AC726D" w14:textId="2A3EEC4A" w:rsidR="00E90421" w:rsidRPr="00E45426" w:rsidRDefault="00320B3B" w:rsidP="00FC76D9">
            <w:pPr>
              <w:pStyle w:val="TAC"/>
              <w:rPr>
                <w:ins w:id="1128" w:author="Microsoft Office User" w:date="2023-02-16T19:00:00Z"/>
              </w:rPr>
            </w:pPr>
            <w:ins w:id="1129" w:author="Microsoft Office User" w:date="2023-02-17T09:03:00Z">
              <w:r w:rsidRPr="00320B3B">
                <w:t>1993.48</w:t>
              </w:r>
            </w:ins>
          </w:p>
        </w:tc>
        <w:tc>
          <w:tcPr>
            <w:tcW w:w="992" w:type="dxa"/>
            <w:tcBorders>
              <w:right w:val="single" w:sz="4" w:space="0" w:color="auto"/>
            </w:tcBorders>
            <w:shd w:val="clear" w:color="auto" w:fill="auto"/>
          </w:tcPr>
          <w:p w14:paraId="3FAE965E" w14:textId="03F22207" w:rsidR="00E90421" w:rsidRPr="00E45426" w:rsidRDefault="00320B3B" w:rsidP="00FC76D9">
            <w:pPr>
              <w:pStyle w:val="TAC"/>
              <w:rPr>
                <w:ins w:id="1130" w:author="Microsoft Office User" w:date="2023-02-16T19:00:00Z"/>
              </w:rPr>
            </w:pPr>
            <w:ins w:id="1131" w:author="Microsoft Office User" w:date="2023-02-17T09:03:00Z">
              <w:r w:rsidRPr="00320B3B">
                <w:t>398696</w:t>
              </w:r>
            </w:ins>
          </w:p>
        </w:tc>
        <w:tc>
          <w:tcPr>
            <w:tcW w:w="992" w:type="dxa"/>
            <w:tcBorders>
              <w:right w:val="single" w:sz="4" w:space="0" w:color="auto"/>
            </w:tcBorders>
            <w:shd w:val="clear" w:color="auto" w:fill="auto"/>
          </w:tcPr>
          <w:p w14:paraId="27CB6BAB" w14:textId="7CD74326" w:rsidR="00E90421" w:rsidRPr="00E45426" w:rsidRDefault="00320B3B" w:rsidP="00FC76D9">
            <w:pPr>
              <w:pStyle w:val="TAC"/>
              <w:rPr>
                <w:ins w:id="1132" w:author="Microsoft Office User" w:date="2023-02-16T19:00:00Z"/>
              </w:rPr>
            </w:pPr>
            <w:ins w:id="1133" w:author="Microsoft Office User" w:date="2023-02-17T09:03:00Z">
              <w:r>
                <w:t>6</w:t>
              </w:r>
            </w:ins>
          </w:p>
        </w:tc>
        <w:tc>
          <w:tcPr>
            <w:tcW w:w="851" w:type="dxa"/>
            <w:tcBorders>
              <w:top w:val="nil"/>
              <w:left w:val="single" w:sz="4" w:space="0" w:color="auto"/>
              <w:bottom w:val="single" w:sz="4" w:space="0" w:color="auto"/>
              <w:right w:val="single" w:sz="4" w:space="0" w:color="auto"/>
            </w:tcBorders>
            <w:shd w:val="clear" w:color="auto" w:fill="auto"/>
          </w:tcPr>
          <w:p w14:paraId="41EE3897" w14:textId="77777777" w:rsidR="00E90421" w:rsidRPr="00E45426" w:rsidRDefault="00E90421" w:rsidP="00FC76D9">
            <w:pPr>
              <w:pStyle w:val="TAC"/>
              <w:rPr>
                <w:ins w:id="1134"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DDEE8" w14:textId="77777777" w:rsidR="00E90421" w:rsidRPr="00E45426" w:rsidRDefault="00E90421" w:rsidP="00FC76D9">
            <w:pPr>
              <w:pStyle w:val="TAC"/>
              <w:rPr>
                <w:ins w:id="1135" w:author="Microsoft Office User" w:date="2023-02-16T19:00:00Z"/>
              </w:rPr>
            </w:pPr>
            <w:ins w:id="1136"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D5342" w14:textId="77777777" w:rsidR="00E90421" w:rsidRPr="00E45426" w:rsidRDefault="00E90421" w:rsidP="00FC76D9">
            <w:pPr>
              <w:pStyle w:val="TAC"/>
              <w:rPr>
                <w:ins w:id="1137" w:author="Microsoft Office User" w:date="2023-02-16T19:00:00Z"/>
              </w:rPr>
            </w:pPr>
            <w:ins w:id="1138"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FD0E3" w14:textId="77777777" w:rsidR="00E90421" w:rsidRPr="00E45426" w:rsidRDefault="00E90421" w:rsidP="00FC76D9">
            <w:pPr>
              <w:pStyle w:val="TAC"/>
              <w:rPr>
                <w:ins w:id="1139" w:author="Microsoft Office User" w:date="2023-02-16T19:00:00Z"/>
              </w:rPr>
            </w:pPr>
            <w:ins w:id="1140"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D59FF" w14:textId="77777777" w:rsidR="00E90421" w:rsidRPr="00E45426" w:rsidRDefault="00E90421" w:rsidP="00FC76D9">
            <w:pPr>
              <w:pStyle w:val="TAC"/>
              <w:rPr>
                <w:ins w:id="1141" w:author="Microsoft Office User" w:date="2023-02-16T19:00:00Z"/>
              </w:rPr>
            </w:pPr>
            <w:ins w:id="1142"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F427B0F" w14:textId="77777777" w:rsidR="00E90421" w:rsidRPr="00E45426" w:rsidRDefault="00E90421" w:rsidP="00FC76D9">
            <w:pPr>
              <w:pStyle w:val="TAC"/>
              <w:rPr>
                <w:ins w:id="1143" w:author="Microsoft Office User" w:date="2023-02-16T19:00:00Z"/>
              </w:rPr>
            </w:pPr>
            <w:ins w:id="1144"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477A5BF" w14:textId="77777777" w:rsidR="00E90421" w:rsidRPr="00E45426" w:rsidRDefault="00E90421" w:rsidP="00FC76D9">
            <w:pPr>
              <w:pStyle w:val="TAC"/>
              <w:rPr>
                <w:ins w:id="1145" w:author="Microsoft Office User" w:date="2023-02-16T19:00:00Z"/>
              </w:rPr>
            </w:pPr>
            <w:ins w:id="1146" w:author="Microsoft Office User" w:date="2023-02-16T19:00:00Z">
              <w:r w:rsidRPr="00E45426">
                <w:t>-</w:t>
              </w:r>
            </w:ins>
          </w:p>
        </w:tc>
      </w:tr>
      <w:tr w:rsidR="00E90421" w:rsidRPr="00E45426" w14:paraId="0DA334F1" w14:textId="77777777" w:rsidTr="00FC76D9">
        <w:trPr>
          <w:ins w:id="1147" w:author="Microsoft Office User" w:date="2023-02-16T19:00:00Z"/>
        </w:trPr>
        <w:tc>
          <w:tcPr>
            <w:tcW w:w="789" w:type="dxa"/>
            <w:tcBorders>
              <w:top w:val="single" w:sz="4" w:space="0" w:color="auto"/>
              <w:left w:val="single" w:sz="4" w:space="0" w:color="auto"/>
              <w:bottom w:val="nil"/>
              <w:right w:val="single" w:sz="4" w:space="0" w:color="auto"/>
            </w:tcBorders>
            <w:shd w:val="clear" w:color="auto" w:fill="auto"/>
          </w:tcPr>
          <w:p w14:paraId="6328C161" w14:textId="77777777" w:rsidR="00E90421" w:rsidRPr="00E45426" w:rsidRDefault="00E90421" w:rsidP="00FC76D9">
            <w:pPr>
              <w:pStyle w:val="TAC"/>
              <w:rPr>
                <w:ins w:id="1148" w:author="Microsoft Office User" w:date="2023-02-16T19:00:00Z"/>
              </w:rPr>
            </w:pPr>
            <w:ins w:id="1149" w:author="Microsoft Office User" w:date="2023-02-16T19:00:00Z">
              <w:r w:rsidRPr="00E45426">
                <w:t>15</w:t>
              </w:r>
            </w:ins>
          </w:p>
        </w:tc>
        <w:tc>
          <w:tcPr>
            <w:tcW w:w="850" w:type="dxa"/>
            <w:tcBorders>
              <w:top w:val="single" w:sz="4" w:space="0" w:color="auto"/>
              <w:left w:val="single" w:sz="4" w:space="0" w:color="auto"/>
              <w:bottom w:val="nil"/>
              <w:right w:val="single" w:sz="4" w:space="0" w:color="auto"/>
            </w:tcBorders>
            <w:shd w:val="clear" w:color="auto" w:fill="auto"/>
          </w:tcPr>
          <w:p w14:paraId="2D8F8792" w14:textId="77777777" w:rsidR="00E90421" w:rsidRPr="00E45426" w:rsidRDefault="00E90421" w:rsidP="00FC76D9">
            <w:pPr>
              <w:pStyle w:val="TAC"/>
              <w:rPr>
                <w:ins w:id="1150" w:author="Microsoft Office User" w:date="2023-02-16T19:00:00Z"/>
              </w:rPr>
            </w:pPr>
            <w:ins w:id="1151" w:author="Microsoft Office User" w:date="2023-02-16T19:00:00Z">
              <w:r w:rsidRPr="00E45426">
                <w:t>79</w:t>
              </w:r>
            </w:ins>
          </w:p>
        </w:tc>
        <w:tc>
          <w:tcPr>
            <w:tcW w:w="1134" w:type="dxa"/>
            <w:tcBorders>
              <w:top w:val="single" w:sz="4" w:space="0" w:color="auto"/>
              <w:left w:val="single" w:sz="4" w:space="0" w:color="auto"/>
              <w:bottom w:val="nil"/>
              <w:right w:val="single" w:sz="4" w:space="0" w:color="auto"/>
            </w:tcBorders>
            <w:shd w:val="clear" w:color="auto" w:fill="auto"/>
          </w:tcPr>
          <w:p w14:paraId="7650C400" w14:textId="77777777" w:rsidR="00E90421" w:rsidRPr="00E45426" w:rsidRDefault="00E90421" w:rsidP="00FC76D9">
            <w:pPr>
              <w:pStyle w:val="TAC"/>
              <w:rPr>
                <w:ins w:id="1152" w:author="Microsoft Office User" w:date="2023-02-16T19:00:00Z"/>
              </w:rPr>
            </w:pPr>
            <w:ins w:id="1153" w:author="Microsoft Office User" w:date="2023-02-16T19:00:00Z">
              <w:r w:rsidRPr="00E45426">
                <w:t>Downlink</w:t>
              </w:r>
            </w:ins>
          </w:p>
        </w:tc>
        <w:tc>
          <w:tcPr>
            <w:tcW w:w="709" w:type="dxa"/>
            <w:tcBorders>
              <w:left w:val="single" w:sz="4" w:space="0" w:color="auto"/>
            </w:tcBorders>
            <w:shd w:val="clear" w:color="auto" w:fill="auto"/>
          </w:tcPr>
          <w:p w14:paraId="137C3DA5" w14:textId="77777777" w:rsidR="00E90421" w:rsidRPr="00E45426" w:rsidRDefault="00E90421" w:rsidP="00FC76D9">
            <w:pPr>
              <w:pStyle w:val="TAC"/>
              <w:rPr>
                <w:ins w:id="1154" w:author="Microsoft Office User" w:date="2023-02-16T19:00:00Z"/>
              </w:rPr>
            </w:pPr>
            <w:ins w:id="1155" w:author="Microsoft Office User" w:date="2023-02-16T19:00:00Z">
              <w:r w:rsidRPr="00E45426">
                <w:t>Low</w:t>
              </w:r>
            </w:ins>
          </w:p>
        </w:tc>
        <w:tc>
          <w:tcPr>
            <w:tcW w:w="992" w:type="dxa"/>
            <w:shd w:val="clear" w:color="auto" w:fill="auto"/>
          </w:tcPr>
          <w:p w14:paraId="2055B058" w14:textId="4B92DD8D" w:rsidR="00E90421" w:rsidRPr="00E45426" w:rsidRDefault="00320B3B" w:rsidP="00FC76D9">
            <w:pPr>
              <w:pStyle w:val="TAC"/>
              <w:rPr>
                <w:ins w:id="1156" w:author="Microsoft Office User" w:date="2023-02-16T19:00:00Z"/>
              </w:rPr>
            </w:pPr>
            <w:ins w:id="1157" w:author="Microsoft Office User" w:date="2023-02-17T09:04:00Z">
              <w:r w:rsidRPr="00320B3B">
                <w:t>2177.5</w:t>
              </w:r>
            </w:ins>
          </w:p>
        </w:tc>
        <w:tc>
          <w:tcPr>
            <w:tcW w:w="992" w:type="dxa"/>
          </w:tcPr>
          <w:p w14:paraId="125AEBCD" w14:textId="3040AD2A" w:rsidR="00E90421" w:rsidRPr="00E45426" w:rsidRDefault="00320B3B" w:rsidP="00FC76D9">
            <w:pPr>
              <w:pStyle w:val="TAC"/>
              <w:rPr>
                <w:ins w:id="1158" w:author="Microsoft Office User" w:date="2023-02-16T19:00:00Z"/>
              </w:rPr>
            </w:pPr>
            <w:ins w:id="1159" w:author="Microsoft Office User" w:date="2023-02-17T09:05:00Z">
              <w:r w:rsidRPr="00320B3B">
                <w:t>435500</w:t>
              </w:r>
            </w:ins>
          </w:p>
        </w:tc>
        <w:tc>
          <w:tcPr>
            <w:tcW w:w="993" w:type="dxa"/>
            <w:shd w:val="clear" w:color="auto" w:fill="auto"/>
          </w:tcPr>
          <w:p w14:paraId="4514C40E" w14:textId="4D874E57" w:rsidR="00E90421" w:rsidRPr="00E45426" w:rsidRDefault="006E15F6" w:rsidP="006E15F6">
            <w:pPr>
              <w:pStyle w:val="TAC"/>
              <w:rPr>
                <w:ins w:id="1160" w:author="Microsoft Office User" w:date="2023-02-16T19:00:00Z"/>
              </w:rPr>
            </w:pPr>
            <w:ins w:id="1161" w:author="Microsoft Office User" w:date="2023-02-17T09:05:00Z">
              <w:r w:rsidRPr="006E15F6">
                <w:t>2163.28</w:t>
              </w:r>
            </w:ins>
          </w:p>
        </w:tc>
        <w:tc>
          <w:tcPr>
            <w:tcW w:w="992" w:type="dxa"/>
            <w:tcBorders>
              <w:right w:val="single" w:sz="4" w:space="0" w:color="auto"/>
            </w:tcBorders>
            <w:shd w:val="clear" w:color="auto" w:fill="auto"/>
          </w:tcPr>
          <w:p w14:paraId="48B229D9" w14:textId="78B901A8" w:rsidR="00E90421" w:rsidRPr="00E45426" w:rsidRDefault="006E15F6" w:rsidP="00FC76D9">
            <w:pPr>
              <w:pStyle w:val="TAC"/>
              <w:rPr>
                <w:ins w:id="1162" w:author="Microsoft Office User" w:date="2023-02-16T19:00:00Z"/>
              </w:rPr>
            </w:pPr>
            <w:ins w:id="1163" w:author="Microsoft Office User" w:date="2023-02-17T09:06:00Z">
              <w:r w:rsidRPr="006E15F6">
                <w:t>432656</w:t>
              </w:r>
            </w:ins>
          </w:p>
        </w:tc>
        <w:tc>
          <w:tcPr>
            <w:tcW w:w="992" w:type="dxa"/>
            <w:tcBorders>
              <w:right w:val="single" w:sz="4" w:space="0" w:color="auto"/>
            </w:tcBorders>
            <w:shd w:val="clear" w:color="auto" w:fill="auto"/>
          </w:tcPr>
          <w:p w14:paraId="75FC3EB9" w14:textId="77027C36" w:rsidR="00E90421" w:rsidRPr="00E45426" w:rsidRDefault="006E15F6" w:rsidP="00FC76D9">
            <w:pPr>
              <w:pStyle w:val="TAC"/>
              <w:rPr>
                <w:ins w:id="1164" w:author="Microsoft Office User" w:date="2023-02-16T19:00:00Z"/>
              </w:rPr>
            </w:pPr>
            <w:ins w:id="1165" w:author="Microsoft Office User" w:date="2023-02-17T09:06:00Z">
              <w:r>
                <w:t>0</w:t>
              </w:r>
            </w:ins>
          </w:p>
        </w:tc>
        <w:tc>
          <w:tcPr>
            <w:tcW w:w="851" w:type="dxa"/>
            <w:tcBorders>
              <w:top w:val="single" w:sz="4" w:space="0" w:color="auto"/>
              <w:left w:val="single" w:sz="4" w:space="0" w:color="auto"/>
              <w:bottom w:val="nil"/>
              <w:right w:val="single" w:sz="4" w:space="0" w:color="auto"/>
            </w:tcBorders>
            <w:shd w:val="clear" w:color="auto" w:fill="auto"/>
          </w:tcPr>
          <w:p w14:paraId="68FF37B1" w14:textId="77777777" w:rsidR="00E90421" w:rsidRPr="00E45426" w:rsidRDefault="00E90421" w:rsidP="00FC76D9">
            <w:pPr>
              <w:pStyle w:val="TAC"/>
              <w:rPr>
                <w:ins w:id="1166" w:author="Microsoft Office User" w:date="2023-02-16T19:00:00Z"/>
              </w:rPr>
            </w:pPr>
            <w:ins w:id="1167" w:author="Microsoft Office User" w:date="2023-02-16T19:00: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85E24" w14:textId="49C93927" w:rsidR="00E90421" w:rsidRPr="00E45426" w:rsidRDefault="006E15F6" w:rsidP="00FC76D9">
            <w:pPr>
              <w:pStyle w:val="TAC"/>
              <w:rPr>
                <w:ins w:id="1168" w:author="Microsoft Office User" w:date="2023-02-16T19:00:00Z"/>
              </w:rPr>
            </w:pPr>
            <w:ins w:id="1169" w:author="Microsoft Office User" w:date="2023-02-17T09:06:00Z">
              <w:r w:rsidRPr="006E15F6">
                <w:t>5419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04094" w14:textId="0472E43D" w:rsidR="00E90421" w:rsidRPr="00E45426" w:rsidRDefault="006E15F6" w:rsidP="00FC76D9">
            <w:pPr>
              <w:pStyle w:val="TAC"/>
              <w:rPr>
                <w:ins w:id="1170" w:author="Microsoft Office User" w:date="2023-02-16T19:00:00Z"/>
              </w:rPr>
            </w:pPr>
            <w:ins w:id="1171" w:author="Microsoft Office User" w:date="2023-02-17T09:07:00Z">
              <w:r w:rsidRPr="006E15F6">
                <w:t>433490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A3BC5" w14:textId="2BBB5465" w:rsidR="00E90421" w:rsidRPr="00E45426" w:rsidRDefault="006E15F6" w:rsidP="00FC76D9">
            <w:pPr>
              <w:pStyle w:val="TAC"/>
              <w:rPr>
                <w:ins w:id="1172" w:author="Microsoft Office User" w:date="2023-02-16T19:00:00Z"/>
              </w:rPr>
            </w:pPr>
            <w:ins w:id="1173" w:author="Microsoft Office User" w:date="2023-02-17T09:07:00Z">
              <w:r>
                <w:t>1</w:t>
              </w:r>
            </w:ins>
            <w:ins w:id="1174" w:author="Microsoft Office User" w:date="2023-02-17T09:08: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3AB6A" w14:textId="255692B8" w:rsidR="00E90421" w:rsidRPr="00E45426" w:rsidRDefault="006E15F6" w:rsidP="00FC76D9">
            <w:pPr>
              <w:pStyle w:val="TAC"/>
              <w:rPr>
                <w:ins w:id="1175" w:author="Microsoft Office User" w:date="2023-02-16T19:00:00Z"/>
              </w:rPr>
            </w:pPr>
            <w:ins w:id="1176" w:author="Microsoft Office User" w:date="2023-02-17T09:08:00Z">
              <w:r>
                <w:t>0</w:t>
              </w:r>
            </w:ins>
          </w:p>
        </w:tc>
        <w:tc>
          <w:tcPr>
            <w:tcW w:w="850" w:type="dxa"/>
            <w:tcBorders>
              <w:top w:val="single" w:sz="4" w:space="0" w:color="auto"/>
              <w:left w:val="single" w:sz="4" w:space="0" w:color="auto"/>
              <w:bottom w:val="single" w:sz="4" w:space="0" w:color="auto"/>
              <w:right w:val="single" w:sz="4" w:space="0" w:color="auto"/>
            </w:tcBorders>
          </w:tcPr>
          <w:p w14:paraId="2573D9DA" w14:textId="6FF9E7F0" w:rsidR="00E90421" w:rsidRPr="00E45426" w:rsidRDefault="002C2FD8" w:rsidP="00FC76D9">
            <w:pPr>
              <w:pStyle w:val="TAC"/>
              <w:rPr>
                <w:ins w:id="1177" w:author="Microsoft Office User" w:date="2023-02-16T19:00:00Z"/>
              </w:rPr>
            </w:pPr>
            <w:ins w:id="1178" w:author="Microsoft Office User" w:date="2023-02-17T10:00:00Z">
              <w:r>
                <w:t>1(</w:t>
              </w:r>
            </w:ins>
            <w:ins w:id="1179" w:author="Microsoft Office User" w:date="2023-02-17T09:08:00Z">
              <w:r w:rsidR="006E15F6">
                <w:t>6</w:t>
              </w:r>
            </w:ins>
            <w:ins w:id="1180"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68793997" w14:textId="6B89037A" w:rsidR="00E90421" w:rsidRPr="00E45426" w:rsidRDefault="006E15F6" w:rsidP="00FC76D9">
            <w:pPr>
              <w:pStyle w:val="TAC"/>
              <w:rPr>
                <w:ins w:id="1181" w:author="Microsoft Office User" w:date="2023-02-16T19:00:00Z"/>
              </w:rPr>
            </w:pPr>
            <w:ins w:id="1182" w:author="Microsoft Office User" w:date="2023-02-17T09:08:00Z">
              <w:r>
                <w:t>12</w:t>
              </w:r>
            </w:ins>
          </w:p>
        </w:tc>
      </w:tr>
      <w:tr w:rsidR="00E90421" w:rsidRPr="00E45426" w14:paraId="77A2E1AA" w14:textId="77777777" w:rsidTr="00FC76D9">
        <w:trPr>
          <w:ins w:id="1183" w:author="Microsoft Office User" w:date="2023-02-16T19:00:00Z"/>
        </w:trPr>
        <w:tc>
          <w:tcPr>
            <w:tcW w:w="789" w:type="dxa"/>
            <w:tcBorders>
              <w:top w:val="nil"/>
              <w:left w:val="single" w:sz="4" w:space="0" w:color="auto"/>
              <w:bottom w:val="nil"/>
              <w:right w:val="single" w:sz="4" w:space="0" w:color="auto"/>
            </w:tcBorders>
            <w:shd w:val="clear" w:color="auto" w:fill="auto"/>
          </w:tcPr>
          <w:p w14:paraId="4932C848" w14:textId="77777777" w:rsidR="00E90421" w:rsidRPr="00E45426" w:rsidRDefault="00E90421" w:rsidP="00FC76D9">
            <w:pPr>
              <w:pStyle w:val="TAC"/>
              <w:rPr>
                <w:ins w:id="1184"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3C3A5DFB" w14:textId="77777777" w:rsidR="00E90421" w:rsidRPr="00E45426" w:rsidRDefault="00E90421" w:rsidP="00FC76D9">
            <w:pPr>
              <w:pStyle w:val="TAC"/>
              <w:rPr>
                <w:ins w:id="1185"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26342846" w14:textId="77777777" w:rsidR="00E90421" w:rsidRPr="00E45426" w:rsidRDefault="00E90421" w:rsidP="00FC76D9">
            <w:pPr>
              <w:pStyle w:val="TAC"/>
              <w:rPr>
                <w:ins w:id="1186" w:author="Microsoft Office User" w:date="2023-02-16T19:00:00Z"/>
              </w:rPr>
            </w:pPr>
          </w:p>
        </w:tc>
        <w:tc>
          <w:tcPr>
            <w:tcW w:w="709" w:type="dxa"/>
            <w:tcBorders>
              <w:left w:val="single" w:sz="4" w:space="0" w:color="auto"/>
            </w:tcBorders>
            <w:shd w:val="clear" w:color="auto" w:fill="auto"/>
          </w:tcPr>
          <w:p w14:paraId="39F9C0D9" w14:textId="77777777" w:rsidR="00E90421" w:rsidRPr="00E45426" w:rsidRDefault="00E90421" w:rsidP="00FC76D9">
            <w:pPr>
              <w:pStyle w:val="TAC"/>
              <w:rPr>
                <w:ins w:id="1187" w:author="Microsoft Office User" w:date="2023-02-16T19:00:00Z"/>
              </w:rPr>
            </w:pPr>
            <w:ins w:id="1188" w:author="Microsoft Office User" w:date="2023-02-16T19:00:00Z">
              <w:r w:rsidRPr="00E45426">
                <w:t>Mid</w:t>
              </w:r>
            </w:ins>
          </w:p>
        </w:tc>
        <w:tc>
          <w:tcPr>
            <w:tcW w:w="992" w:type="dxa"/>
            <w:shd w:val="clear" w:color="auto" w:fill="auto"/>
          </w:tcPr>
          <w:p w14:paraId="3D68203F" w14:textId="27537717" w:rsidR="00E90421" w:rsidRPr="00E45426" w:rsidRDefault="00320B3B" w:rsidP="00FC76D9">
            <w:pPr>
              <w:pStyle w:val="TAC"/>
              <w:rPr>
                <w:ins w:id="1189" w:author="Microsoft Office User" w:date="2023-02-16T19:00:00Z"/>
              </w:rPr>
            </w:pPr>
            <w:ins w:id="1190" w:author="Microsoft Office User" w:date="2023-02-17T09:04:00Z">
              <w:r w:rsidRPr="00320B3B">
                <w:t>2185</w:t>
              </w:r>
            </w:ins>
          </w:p>
        </w:tc>
        <w:tc>
          <w:tcPr>
            <w:tcW w:w="992" w:type="dxa"/>
          </w:tcPr>
          <w:p w14:paraId="5EA9DB70" w14:textId="54A8B4BD" w:rsidR="00E90421" w:rsidRPr="00E45426" w:rsidRDefault="006E15F6" w:rsidP="00FC76D9">
            <w:pPr>
              <w:pStyle w:val="TAC"/>
              <w:rPr>
                <w:ins w:id="1191" w:author="Microsoft Office User" w:date="2023-02-16T19:00:00Z"/>
              </w:rPr>
            </w:pPr>
            <w:ins w:id="1192" w:author="Microsoft Office User" w:date="2023-02-17T09:05:00Z">
              <w:r w:rsidRPr="006E15F6">
                <w:t>437000</w:t>
              </w:r>
            </w:ins>
          </w:p>
        </w:tc>
        <w:tc>
          <w:tcPr>
            <w:tcW w:w="993" w:type="dxa"/>
            <w:shd w:val="clear" w:color="auto" w:fill="auto"/>
          </w:tcPr>
          <w:p w14:paraId="35544DA0" w14:textId="31F29781" w:rsidR="00E90421" w:rsidRPr="00E45426" w:rsidRDefault="006E15F6" w:rsidP="00FC76D9">
            <w:pPr>
              <w:pStyle w:val="TAC"/>
              <w:rPr>
                <w:ins w:id="1193" w:author="Microsoft Office User" w:date="2023-02-16T19:00:00Z"/>
              </w:rPr>
            </w:pPr>
            <w:ins w:id="1194" w:author="Microsoft Office User" w:date="2023-02-17T09:05:00Z">
              <w:r w:rsidRPr="006E15F6">
                <w:t>2134.06</w:t>
              </w:r>
            </w:ins>
          </w:p>
        </w:tc>
        <w:tc>
          <w:tcPr>
            <w:tcW w:w="992" w:type="dxa"/>
            <w:tcBorders>
              <w:right w:val="single" w:sz="4" w:space="0" w:color="auto"/>
            </w:tcBorders>
            <w:shd w:val="clear" w:color="auto" w:fill="auto"/>
          </w:tcPr>
          <w:p w14:paraId="7E32C937" w14:textId="77083F95" w:rsidR="00E90421" w:rsidRPr="00E45426" w:rsidRDefault="006E15F6" w:rsidP="00FC76D9">
            <w:pPr>
              <w:pStyle w:val="TAC"/>
              <w:rPr>
                <w:ins w:id="1195" w:author="Microsoft Office User" w:date="2023-02-16T19:00:00Z"/>
              </w:rPr>
            </w:pPr>
            <w:ins w:id="1196" w:author="Microsoft Office User" w:date="2023-02-17T09:06:00Z">
              <w:r w:rsidRPr="006E15F6">
                <w:t>426812</w:t>
              </w:r>
            </w:ins>
          </w:p>
        </w:tc>
        <w:tc>
          <w:tcPr>
            <w:tcW w:w="992" w:type="dxa"/>
            <w:tcBorders>
              <w:right w:val="single" w:sz="4" w:space="0" w:color="auto"/>
            </w:tcBorders>
            <w:shd w:val="clear" w:color="auto" w:fill="auto"/>
          </w:tcPr>
          <w:p w14:paraId="7D5E37DD" w14:textId="3BF5B32A" w:rsidR="00E90421" w:rsidRPr="00E45426" w:rsidRDefault="006E15F6" w:rsidP="00FC76D9">
            <w:pPr>
              <w:pStyle w:val="TAC"/>
              <w:rPr>
                <w:ins w:id="1197" w:author="Microsoft Office User" w:date="2023-02-16T19:00:00Z"/>
              </w:rPr>
            </w:pPr>
            <w:ins w:id="1198" w:author="Microsoft Office User" w:date="2023-02-17T09:06:00Z">
              <w:r>
                <w:t>102</w:t>
              </w:r>
            </w:ins>
          </w:p>
        </w:tc>
        <w:tc>
          <w:tcPr>
            <w:tcW w:w="851" w:type="dxa"/>
            <w:tcBorders>
              <w:top w:val="nil"/>
              <w:left w:val="single" w:sz="4" w:space="0" w:color="auto"/>
              <w:bottom w:val="nil"/>
              <w:right w:val="single" w:sz="4" w:space="0" w:color="auto"/>
            </w:tcBorders>
            <w:shd w:val="clear" w:color="auto" w:fill="auto"/>
          </w:tcPr>
          <w:p w14:paraId="22922747" w14:textId="77777777" w:rsidR="00E90421" w:rsidRPr="00E45426" w:rsidRDefault="00E90421" w:rsidP="00FC76D9">
            <w:pPr>
              <w:pStyle w:val="TAC"/>
              <w:rPr>
                <w:ins w:id="1199"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F98A5C" w14:textId="291A553B" w:rsidR="00E90421" w:rsidRPr="00E45426" w:rsidRDefault="006E15F6" w:rsidP="00FC76D9">
            <w:pPr>
              <w:pStyle w:val="TAC"/>
              <w:rPr>
                <w:ins w:id="1200" w:author="Microsoft Office User" w:date="2023-02-16T19:00:00Z"/>
              </w:rPr>
            </w:pPr>
            <w:ins w:id="1201" w:author="Microsoft Office User" w:date="2023-02-17T09:07:00Z">
              <w:r w:rsidRPr="006E15F6">
                <w:t>5437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DD4C6" w14:textId="7D5B55E7" w:rsidR="00E90421" w:rsidRPr="00E45426" w:rsidRDefault="006E15F6" w:rsidP="00FC76D9">
            <w:pPr>
              <w:pStyle w:val="TAC"/>
              <w:rPr>
                <w:ins w:id="1202" w:author="Microsoft Office User" w:date="2023-02-16T19:00:00Z"/>
              </w:rPr>
            </w:pPr>
            <w:ins w:id="1203" w:author="Microsoft Office User" w:date="2023-02-17T09:07:00Z">
              <w:r w:rsidRPr="006E15F6">
                <w:t>434930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18723E" w14:textId="101BFA4F" w:rsidR="00E90421" w:rsidRPr="00E45426" w:rsidRDefault="006E15F6" w:rsidP="00FC76D9">
            <w:pPr>
              <w:pStyle w:val="TAC"/>
              <w:rPr>
                <w:ins w:id="1204" w:author="Microsoft Office User" w:date="2023-02-16T19:00:00Z"/>
              </w:rPr>
            </w:pPr>
            <w:ins w:id="1205" w:author="Microsoft Office User" w:date="2023-02-17T09:08:00Z">
              <w: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384DA" w14:textId="72872407" w:rsidR="00E90421" w:rsidRPr="00E45426" w:rsidRDefault="006E15F6" w:rsidP="00FC76D9">
            <w:pPr>
              <w:pStyle w:val="TAC"/>
              <w:rPr>
                <w:ins w:id="1206" w:author="Microsoft Office User" w:date="2023-02-16T19:00:00Z"/>
              </w:rPr>
            </w:pPr>
            <w:ins w:id="1207" w:author="Microsoft Office User" w:date="2023-02-17T09:08:00Z">
              <w:r>
                <w:t>0</w:t>
              </w:r>
            </w:ins>
          </w:p>
        </w:tc>
        <w:tc>
          <w:tcPr>
            <w:tcW w:w="850" w:type="dxa"/>
            <w:tcBorders>
              <w:top w:val="single" w:sz="4" w:space="0" w:color="auto"/>
              <w:left w:val="single" w:sz="4" w:space="0" w:color="auto"/>
              <w:bottom w:val="single" w:sz="4" w:space="0" w:color="auto"/>
              <w:right w:val="single" w:sz="4" w:space="0" w:color="auto"/>
            </w:tcBorders>
          </w:tcPr>
          <w:p w14:paraId="496C47E2" w14:textId="14A544EE" w:rsidR="00E90421" w:rsidRPr="00E45426" w:rsidRDefault="002C2FD8" w:rsidP="00FC76D9">
            <w:pPr>
              <w:pStyle w:val="TAC"/>
              <w:rPr>
                <w:ins w:id="1208" w:author="Microsoft Office User" w:date="2023-02-16T19:00:00Z"/>
              </w:rPr>
            </w:pPr>
            <w:ins w:id="1209" w:author="Microsoft Office User" w:date="2023-02-17T10:00:00Z">
              <w:r>
                <w:t>0(</w:t>
              </w:r>
            </w:ins>
            <w:ins w:id="1210" w:author="Microsoft Office User" w:date="2023-02-17T09:08:00Z">
              <w:r w:rsidR="006E15F6">
                <w:t>5</w:t>
              </w:r>
            </w:ins>
            <w:ins w:id="1211"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5A0E74C7" w14:textId="4AB1943D" w:rsidR="00E90421" w:rsidRPr="00E45426" w:rsidRDefault="006E15F6" w:rsidP="00FC76D9">
            <w:pPr>
              <w:pStyle w:val="TAC"/>
              <w:rPr>
                <w:ins w:id="1212" w:author="Microsoft Office User" w:date="2023-02-16T19:00:00Z"/>
              </w:rPr>
            </w:pPr>
            <w:ins w:id="1213" w:author="Microsoft Office User" w:date="2023-02-17T09:08:00Z">
              <w:r>
                <w:t>2146</w:t>
              </w:r>
            </w:ins>
          </w:p>
        </w:tc>
      </w:tr>
      <w:tr w:rsidR="00E90421" w:rsidRPr="00E45426" w14:paraId="088BFAA2" w14:textId="77777777" w:rsidTr="00FC76D9">
        <w:trPr>
          <w:ins w:id="1214" w:author="Microsoft Office User" w:date="2023-02-16T19:00:00Z"/>
        </w:trPr>
        <w:tc>
          <w:tcPr>
            <w:tcW w:w="789" w:type="dxa"/>
            <w:tcBorders>
              <w:top w:val="nil"/>
              <w:left w:val="single" w:sz="4" w:space="0" w:color="auto"/>
              <w:bottom w:val="nil"/>
              <w:right w:val="single" w:sz="4" w:space="0" w:color="auto"/>
            </w:tcBorders>
            <w:shd w:val="clear" w:color="auto" w:fill="auto"/>
          </w:tcPr>
          <w:p w14:paraId="3EB81BC3" w14:textId="77777777" w:rsidR="00E90421" w:rsidRPr="00E45426" w:rsidRDefault="00E90421" w:rsidP="00FC76D9">
            <w:pPr>
              <w:pStyle w:val="TAC"/>
              <w:rPr>
                <w:ins w:id="1215"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380DDBFC" w14:textId="77777777" w:rsidR="00E90421" w:rsidRPr="00E45426" w:rsidRDefault="00E90421" w:rsidP="00FC76D9">
            <w:pPr>
              <w:pStyle w:val="TAC"/>
              <w:rPr>
                <w:ins w:id="1216"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06BD2BB7" w14:textId="77777777" w:rsidR="00E90421" w:rsidRPr="00E45426" w:rsidRDefault="00E90421" w:rsidP="00FC76D9">
            <w:pPr>
              <w:pStyle w:val="TAC"/>
              <w:rPr>
                <w:ins w:id="1217" w:author="Microsoft Office User" w:date="2023-02-16T19:00:00Z"/>
              </w:rPr>
            </w:pPr>
          </w:p>
        </w:tc>
        <w:tc>
          <w:tcPr>
            <w:tcW w:w="709" w:type="dxa"/>
            <w:tcBorders>
              <w:left w:val="single" w:sz="4" w:space="0" w:color="auto"/>
            </w:tcBorders>
            <w:shd w:val="clear" w:color="auto" w:fill="auto"/>
          </w:tcPr>
          <w:p w14:paraId="2242C4CE" w14:textId="77777777" w:rsidR="00E90421" w:rsidRPr="00E45426" w:rsidRDefault="00E90421" w:rsidP="00FC76D9">
            <w:pPr>
              <w:pStyle w:val="TAC"/>
              <w:rPr>
                <w:ins w:id="1218" w:author="Microsoft Office User" w:date="2023-02-16T19:00:00Z"/>
              </w:rPr>
            </w:pPr>
            <w:ins w:id="1219" w:author="Microsoft Office User" w:date="2023-02-16T19:00:00Z">
              <w:r w:rsidRPr="00E45426">
                <w:t>High</w:t>
              </w:r>
            </w:ins>
          </w:p>
        </w:tc>
        <w:tc>
          <w:tcPr>
            <w:tcW w:w="992" w:type="dxa"/>
            <w:shd w:val="clear" w:color="auto" w:fill="auto"/>
          </w:tcPr>
          <w:p w14:paraId="7684C496" w14:textId="523481C9" w:rsidR="00E90421" w:rsidRPr="00E45426" w:rsidRDefault="00320B3B" w:rsidP="00FC76D9">
            <w:pPr>
              <w:pStyle w:val="TAC"/>
              <w:rPr>
                <w:ins w:id="1220" w:author="Microsoft Office User" w:date="2023-02-16T19:00:00Z"/>
              </w:rPr>
            </w:pPr>
            <w:ins w:id="1221" w:author="Microsoft Office User" w:date="2023-02-17T09:05:00Z">
              <w:r w:rsidRPr="00320B3B">
                <w:t>2192.5</w:t>
              </w:r>
            </w:ins>
          </w:p>
        </w:tc>
        <w:tc>
          <w:tcPr>
            <w:tcW w:w="992" w:type="dxa"/>
          </w:tcPr>
          <w:p w14:paraId="5E769FB5" w14:textId="473FCBE0" w:rsidR="00E90421" w:rsidRPr="00E45426" w:rsidRDefault="006E15F6" w:rsidP="00FC76D9">
            <w:pPr>
              <w:pStyle w:val="TAC"/>
              <w:rPr>
                <w:ins w:id="1222" w:author="Microsoft Office User" w:date="2023-02-16T19:00:00Z"/>
              </w:rPr>
            </w:pPr>
            <w:ins w:id="1223" w:author="Microsoft Office User" w:date="2023-02-17T09:05:00Z">
              <w:r w:rsidRPr="006E15F6">
                <w:t>438500</w:t>
              </w:r>
            </w:ins>
          </w:p>
        </w:tc>
        <w:tc>
          <w:tcPr>
            <w:tcW w:w="993" w:type="dxa"/>
            <w:shd w:val="clear" w:color="auto" w:fill="auto"/>
          </w:tcPr>
          <w:p w14:paraId="07D9CE48" w14:textId="5A2B2A75" w:rsidR="00E90421" w:rsidRPr="00E45426" w:rsidRDefault="006E15F6" w:rsidP="00FC76D9">
            <w:pPr>
              <w:pStyle w:val="TAC"/>
              <w:rPr>
                <w:ins w:id="1224" w:author="Microsoft Office User" w:date="2023-02-16T19:00:00Z"/>
              </w:rPr>
            </w:pPr>
            <w:ins w:id="1225" w:author="Microsoft Office User" w:date="2023-02-17T09:05:00Z">
              <w:r w:rsidRPr="006E15F6">
                <w:t>1996.84</w:t>
              </w:r>
            </w:ins>
          </w:p>
        </w:tc>
        <w:tc>
          <w:tcPr>
            <w:tcW w:w="992" w:type="dxa"/>
            <w:tcBorders>
              <w:right w:val="single" w:sz="4" w:space="0" w:color="auto"/>
            </w:tcBorders>
            <w:shd w:val="clear" w:color="auto" w:fill="auto"/>
          </w:tcPr>
          <w:p w14:paraId="49CB465F" w14:textId="5A288394" w:rsidR="00E90421" w:rsidRPr="00E45426" w:rsidRDefault="006E15F6" w:rsidP="00FC76D9">
            <w:pPr>
              <w:pStyle w:val="TAC"/>
              <w:rPr>
                <w:ins w:id="1226" w:author="Microsoft Office User" w:date="2023-02-16T19:00:00Z"/>
              </w:rPr>
            </w:pPr>
            <w:ins w:id="1227" w:author="Microsoft Office User" w:date="2023-02-17T09:06:00Z">
              <w:r w:rsidRPr="006E15F6">
                <w:t>399368</w:t>
              </w:r>
            </w:ins>
          </w:p>
        </w:tc>
        <w:tc>
          <w:tcPr>
            <w:tcW w:w="992" w:type="dxa"/>
            <w:tcBorders>
              <w:right w:val="single" w:sz="4" w:space="0" w:color="auto"/>
            </w:tcBorders>
            <w:shd w:val="clear" w:color="auto" w:fill="auto"/>
          </w:tcPr>
          <w:p w14:paraId="1657766B" w14:textId="39B8E388" w:rsidR="00E90421" w:rsidRPr="00E45426" w:rsidRDefault="006E15F6" w:rsidP="00FC76D9">
            <w:pPr>
              <w:pStyle w:val="TAC"/>
              <w:rPr>
                <w:ins w:id="1228" w:author="Microsoft Office User" w:date="2023-02-16T19:00:00Z"/>
              </w:rPr>
            </w:pPr>
            <w:ins w:id="1229" w:author="Microsoft Office User" w:date="2023-02-17T09:06:00Z">
              <w:r>
                <w:t>504</w:t>
              </w:r>
            </w:ins>
          </w:p>
        </w:tc>
        <w:tc>
          <w:tcPr>
            <w:tcW w:w="851" w:type="dxa"/>
            <w:tcBorders>
              <w:top w:val="nil"/>
              <w:left w:val="single" w:sz="4" w:space="0" w:color="auto"/>
              <w:bottom w:val="single" w:sz="4" w:space="0" w:color="auto"/>
              <w:right w:val="single" w:sz="4" w:space="0" w:color="auto"/>
            </w:tcBorders>
            <w:shd w:val="clear" w:color="auto" w:fill="auto"/>
          </w:tcPr>
          <w:p w14:paraId="34669A6C" w14:textId="77777777" w:rsidR="00E90421" w:rsidRPr="00E45426" w:rsidRDefault="00E90421" w:rsidP="00FC76D9">
            <w:pPr>
              <w:pStyle w:val="TAC"/>
              <w:rPr>
                <w:ins w:id="1230"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EF9DF" w14:textId="7FA9BD79" w:rsidR="00E90421" w:rsidRPr="00E45426" w:rsidRDefault="006E15F6" w:rsidP="00FC76D9">
            <w:pPr>
              <w:pStyle w:val="TAC"/>
              <w:rPr>
                <w:ins w:id="1231" w:author="Microsoft Office User" w:date="2023-02-16T19:00:00Z"/>
              </w:rPr>
            </w:pPr>
            <w:ins w:id="1232" w:author="Microsoft Office User" w:date="2023-02-17T09:07:00Z">
              <w:r w:rsidRPr="006E15F6">
                <w:t>5458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4DBA6" w14:textId="475CD7EC" w:rsidR="00E90421" w:rsidRPr="00E45426" w:rsidRDefault="006E15F6" w:rsidP="00FC76D9">
            <w:pPr>
              <w:pStyle w:val="TAC"/>
              <w:rPr>
                <w:ins w:id="1233" w:author="Microsoft Office User" w:date="2023-02-16T19:00:00Z"/>
              </w:rPr>
            </w:pPr>
            <w:ins w:id="1234" w:author="Microsoft Office User" w:date="2023-02-17T09:07:00Z">
              <w:r w:rsidRPr="006E15F6">
                <w:t>436610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6B178A" w14:textId="51E7B74B" w:rsidR="00E90421" w:rsidRPr="00E45426" w:rsidRDefault="006E15F6" w:rsidP="00FC76D9">
            <w:pPr>
              <w:pStyle w:val="TAC"/>
              <w:rPr>
                <w:ins w:id="1235" w:author="Microsoft Office User" w:date="2023-02-16T19:00:00Z"/>
              </w:rPr>
            </w:pPr>
            <w:ins w:id="1236" w:author="Microsoft Office User" w:date="2023-02-17T09:08: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2F7BB" w14:textId="3EBE775A" w:rsidR="00E90421" w:rsidRPr="00E45426" w:rsidRDefault="006E15F6" w:rsidP="00FC76D9">
            <w:pPr>
              <w:pStyle w:val="TAC"/>
              <w:rPr>
                <w:ins w:id="1237" w:author="Microsoft Office User" w:date="2023-02-16T19:00:00Z"/>
              </w:rPr>
            </w:pPr>
            <w:ins w:id="1238" w:author="Microsoft Office User" w:date="2023-02-17T09:08:00Z">
              <w:r>
                <w:t>0</w:t>
              </w:r>
            </w:ins>
          </w:p>
        </w:tc>
        <w:tc>
          <w:tcPr>
            <w:tcW w:w="850" w:type="dxa"/>
            <w:tcBorders>
              <w:top w:val="single" w:sz="4" w:space="0" w:color="auto"/>
              <w:left w:val="single" w:sz="4" w:space="0" w:color="auto"/>
              <w:bottom w:val="single" w:sz="4" w:space="0" w:color="auto"/>
              <w:right w:val="single" w:sz="4" w:space="0" w:color="auto"/>
            </w:tcBorders>
          </w:tcPr>
          <w:p w14:paraId="0396784F" w14:textId="65AF0916" w:rsidR="00E90421" w:rsidRPr="00E45426" w:rsidRDefault="002C2FD8" w:rsidP="002C2FD8">
            <w:pPr>
              <w:pStyle w:val="TAC"/>
              <w:tabs>
                <w:tab w:val="left" w:pos="228"/>
                <w:tab w:val="center" w:pos="317"/>
              </w:tabs>
              <w:rPr>
                <w:ins w:id="1239" w:author="Microsoft Office User" w:date="2023-02-16T19:00:00Z"/>
              </w:rPr>
              <w:pPrChange w:id="1240" w:author="Microsoft Office User" w:date="2023-02-17T10:00:00Z">
                <w:pPr>
                  <w:pStyle w:val="TAC"/>
                </w:pPr>
              </w:pPrChange>
            </w:pPr>
            <w:ins w:id="1241" w:author="Microsoft Office User" w:date="2023-02-17T10:00:00Z">
              <w:r>
                <w:t>3(</w:t>
              </w:r>
            </w:ins>
            <w:ins w:id="1242" w:author="Microsoft Office User" w:date="2023-02-17T09:08:00Z">
              <w:r w:rsidR="006E15F6">
                <w:t>8</w:t>
              </w:r>
            </w:ins>
            <w:ins w:id="1243"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3E922B18" w14:textId="2200D798" w:rsidR="00E90421" w:rsidRPr="00E45426" w:rsidRDefault="006E15F6" w:rsidP="00FC76D9">
            <w:pPr>
              <w:pStyle w:val="TAC"/>
              <w:rPr>
                <w:ins w:id="1244" w:author="Microsoft Office User" w:date="2023-02-16T19:00:00Z"/>
              </w:rPr>
            </w:pPr>
            <w:ins w:id="1245" w:author="Microsoft Office User" w:date="2023-02-17T09:08:00Z">
              <w:r>
                <w:t>1024</w:t>
              </w:r>
            </w:ins>
          </w:p>
        </w:tc>
      </w:tr>
      <w:tr w:rsidR="00E90421" w:rsidRPr="00E45426" w14:paraId="6B94778A" w14:textId="77777777" w:rsidTr="00FC76D9">
        <w:trPr>
          <w:ins w:id="1246" w:author="Microsoft Office User" w:date="2023-02-16T19:00:00Z"/>
        </w:trPr>
        <w:tc>
          <w:tcPr>
            <w:tcW w:w="789" w:type="dxa"/>
            <w:tcBorders>
              <w:top w:val="nil"/>
              <w:left w:val="single" w:sz="4" w:space="0" w:color="auto"/>
              <w:bottom w:val="nil"/>
              <w:right w:val="single" w:sz="4" w:space="0" w:color="auto"/>
            </w:tcBorders>
            <w:shd w:val="clear" w:color="auto" w:fill="auto"/>
          </w:tcPr>
          <w:p w14:paraId="7D1AD431" w14:textId="77777777" w:rsidR="00E90421" w:rsidRPr="00E45426" w:rsidRDefault="00E90421" w:rsidP="00FC76D9">
            <w:pPr>
              <w:pStyle w:val="TAC"/>
              <w:rPr>
                <w:ins w:id="1247"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094B569D" w14:textId="77777777" w:rsidR="00E90421" w:rsidRPr="00E45426" w:rsidRDefault="00E90421" w:rsidP="00FC76D9">
            <w:pPr>
              <w:pStyle w:val="TAC"/>
              <w:rPr>
                <w:ins w:id="1248" w:author="Microsoft Office User" w:date="2023-02-16T19:00:00Z"/>
              </w:rPr>
            </w:pPr>
          </w:p>
        </w:tc>
        <w:tc>
          <w:tcPr>
            <w:tcW w:w="1134" w:type="dxa"/>
            <w:tcBorders>
              <w:top w:val="single" w:sz="4" w:space="0" w:color="auto"/>
              <w:left w:val="single" w:sz="4" w:space="0" w:color="auto"/>
              <w:bottom w:val="nil"/>
              <w:right w:val="single" w:sz="4" w:space="0" w:color="auto"/>
            </w:tcBorders>
            <w:shd w:val="clear" w:color="auto" w:fill="auto"/>
          </w:tcPr>
          <w:p w14:paraId="2A466D6C" w14:textId="77777777" w:rsidR="00E90421" w:rsidRPr="00E45426" w:rsidRDefault="00E90421" w:rsidP="00FC76D9">
            <w:pPr>
              <w:pStyle w:val="TAC"/>
              <w:rPr>
                <w:ins w:id="1249" w:author="Microsoft Office User" w:date="2023-02-16T19:00:00Z"/>
              </w:rPr>
            </w:pPr>
            <w:ins w:id="1250" w:author="Microsoft Office User" w:date="2023-02-16T19:00:00Z">
              <w:r w:rsidRPr="00E45426">
                <w:t>Uplink</w:t>
              </w:r>
            </w:ins>
          </w:p>
        </w:tc>
        <w:tc>
          <w:tcPr>
            <w:tcW w:w="709" w:type="dxa"/>
            <w:tcBorders>
              <w:left w:val="single" w:sz="4" w:space="0" w:color="auto"/>
            </w:tcBorders>
            <w:shd w:val="clear" w:color="auto" w:fill="auto"/>
          </w:tcPr>
          <w:p w14:paraId="6AE09E66" w14:textId="77777777" w:rsidR="00E90421" w:rsidRPr="00E45426" w:rsidRDefault="00E90421" w:rsidP="00FC76D9">
            <w:pPr>
              <w:pStyle w:val="TAC"/>
              <w:rPr>
                <w:ins w:id="1251" w:author="Microsoft Office User" w:date="2023-02-16T19:00:00Z"/>
              </w:rPr>
            </w:pPr>
            <w:ins w:id="1252" w:author="Microsoft Office User" w:date="2023-02-16T19:00:00Z">
              <w:r w:rsidRPr="00E45426">
                <w:t>Low</w:t>
              </w:r>
            </w:ins>
          </w:p>
        </w:tc>
        <w:tc>
          <w:tcPr>
            <w:tcW w:w="992" w:type="dxa"/>
            <w:shd w:val="clear" w:color="auto" w:fill="auto"/>
          </w:tcPr>
          <w:p w14:paraId="4629AAE9" w14:textId="4C0594A7" w:rsidR="00E90421" w:rsidRPr="00E45426" w:rsidRDefault="00E4617E" w:rsidP="00FC76D9">
            <w:pPr>
              <w:pStyle w:val="TAC"/>
              <w:rPr>
                <w:ins w:id="1253" w:author="Microsoft Office User" w:date="2023-02-16T19:00:00Z"/>
              </w:rPr>
            </w:pPr>
            <w:ins w:id="1254" w:author="Microsoft Office User" w:date="2023-02-17T09:10:00Z">
              <w:r w:rsidRPr="00E4617E">
                <w:t>1987.5</w:t>
              </w:r>
            </w:ins>
          </w:p>
        </w:tc>
        <w:tc>
          <w:tcPr>
            <w:tcW w:w="992" w:type="dxa"/>
          </w:tcPr>
          <w:p w14:paraId="478E9039" w14:textId="003D2A9D" w:rsidR="00E90421" w:rsidRPr="00E45426" w:rsidRDefault="00E4617E" w:rsidP="00FC76D9">
            <w:pPr>
              <w:pStyle w:val="TAC"/>
              <w:rPr>
                <w:ins w:id="1255" w:author="Microsoft Office User" w:date="2023-02-16T19:00:00Z"/>
              </w:rPr>
            </w:pPr>
            <w:ins w:id="1256" w:author="Microsoft Office User" w:date="2023-02-17T09:10:00Z">
              <w:r w:rsidRPr="00E4617E">
                <w:t>397500</w:t>
              </w:r>
            </w:ins>
          </w:p>
        </w:tc>
        <w:tc>
          <w:tcPr>
            <w:tcW w:w="993" w:type="dxa"/>
            <w:shd w:val="clear" w:color="auto" w:fill="auto"/>
          </w:tcPr>
          <w:p w14:paraId="433FC3E8" w14:textId="29B92254" w:rsidR="00E90421" w:rsidRPr="00E45426" w:rsidRDefault="00E4617E" w:rsidP="00FC76D9">
            <w:pPr>
              <w:pStyle w:val="TAC"/>
              <w:rPr>
                <w:ins w:id="1257" w:author="Microsoft Office User" w:date="2023-02-16T19:00:00Z"/>
              </w:rPr>
            </w:pPr>
            <w:ins w:id="1258" w:author="Microsoft Office User" w:date="2023-02-17T09:10:00Z">
              <w:r w:rsidRPr="00E4617E">
                <w:t>1973.28</w:t>
              </w:r>
            </w:ins>
          </w:p>
        </w:tc>
        <w:tc>
          <w:tcPr>
            <w:tcW w:w="992" w:type="dxa"/>
            <w:tcBorders>
              <w:right w:val="single" w:sz="4" w:space="0" w:color="auto"/>
            </w:tcBorders>
            <w:shd w:val="clear" w:color="auto" w:fill="auto"/>
          </w:tcPr>
          <w:p w14:paraId="004B7606" w14:textId="1CF0E5B8" w:rsidR="00E90421" w:rsidRPr="00E45426" w:rsidRDefault="00E4617E" w:rsidP="00FC76D9">
            <w:pPr>
              <w:pStyle w:val="TAC"/>
              <w:rPr>
                <w:ins w:id="1259" w:author="Microsoft Office User" w:date="2023-02-16T19:00:00Z"/>
              </w:rPr>
            </w:pPr>
            <w:ins w:id="1260" w:author="Microsoft Office User" w:date="2023-02-17T09:11:00Z">
              <w:r w:rsidRPr="00E4617E">
                <w:t>394656</w:t>
              </w:r>
            </w:ins>
          </w:p>
        </w:tc>
        <w:tc>
          <w:tcPr>
            <w:tcW w:w="992" w:type="dxa"/>
            <w:tcBorders>
              <w:right w:val="single" w:sz="4" w:space="0" w:color="auto"/>
            </w:tcBorders>
            <w:shd w:val="clear" w:color="auto" w:fill="auto"/>
          </w:tcPr>
          <w:p w14:paraId="69FB7661" w14:textId="00DE276F" w:rsidR="00E90421" w:rsidRPr="00E45426" w:rsidRDefault="00E4617E" w:rsidP="00FC76D9">
            <w:pPr>
              <w:pStyle w:val="TAC"/>
              <w:rPr>
                <w:ins w:id="1261" w:author="Microsoft Office User" w:date="2023-02-16T19:00:00Z"/>
              </w:rPr>
            </w:pPr>
            <w:ins w:id="1262" w:author="Microsoft Office User" w:date="2023-02-17T09:11:00Z">
              <w:r>
                <w:t>0</w:t>
              </w:r>
            </w:ins>
          </w:p>
        </w:tc>
        <w:tc>
          <w:tcPr>
            <w:tcW w:w="851" w:type="dxa"/>
            <w:tcBorders>
              <w:top w:val="single" w:sz="4" w:space="0" w:color="auto"/>
              <w:left w:val="single" w:sz="4" w:space="0" w:color="auto"/>
              <w:bottom w:val="nil"/>
              <w:right w:val="single" w:sz="4" w:space="0" w:color="auto"/>
            </w:tcBorders>
            <w:shd w:val="clear" w:color="auto" w:fill="auto"/>
          </w:tcPr>
          <w:p w14:paraId="6EF95BE7" w14:textId="77777777" w:rsidR="00E90421" w:rsidRPr="00E45426" w:rsidRDefault="00E90421" w:rsidP="00FC76D9">
            <w:pPr>
              <w:pStyle w:val="TAC"/>
              <w:rPr>
                <w:ins w:id="1263" w:author="Microsoft Office User" w:date="2023-02-16T19:00:00Z"/>
              </w:rPr>
            </w:pPr>
            <w:ins w:id="1264"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8E06" w14:textId="77777777" w:rsidR="00E90421" w:rsidRPr="00E45426" w:rsidRDefault="00E90421" w:rsidP="00FC76D9">
            <w:pPr>
              <w:pStyle w:val="TAC"/>
              <w:rPr>
                <w:ins w:id="1265" w:author="Microsoft Office User" w:date="2023-02-16T19:00:00Z"/>
              </w:rPr>
            </w:pPr>
            <w:ins w:id="1266"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0659B" w14:textId="77777777" w:rsidR="00E90421" w:rsidRPr="00E45426" w:rsidRDefault="00E90421" w:rsidP="00FC76D9">
            <w:pPr>
              <w:pStyle w:val="TAC"/>
              <w:rPr>
                <w:ins w:id="1267" w:author="Microsoft Office User" w:date="2023-02-16T19:00:00Z"/>
              </w:rPr>
            </w:pPr>
            <w:ins w:id="1268"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6B4AA" w14:textId="77777777" w:rsidR="00E90421" w:rsidRPr="00E45426" w:rsidRDefault="00E90421" w:rsidP="00FC76D9">
            <w:pPr>
              <w:pStyle w:val="TAC"/>
              <w:rPr>
                <w:ins w:id="1269" w:author="Microsoft Office User" w:date="2023-02-16T19:00:00Z"/>
              </w:rPr>
            </w:pPr>
            <w:ins w:id="1270"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DB0ED" w14:textId="77777777" w:rsidR="00E90421" w:rsidRPr="00E45426" w:rsidRDefault="00E90421" w:rsidP="00FC76D9">
            <w:pPr>
              <w:pStyle w:val="TAC"/>
              <w:rPr>
                <w:ins w:id="1271" w:author="Microsoft Office User" w:date="2023-02-16T19:00:00Z"/>
              </w:rPr>
            </w:pPr>
            <w:ins w:id="1272"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B6965C4" w14:textId="77777777" w:rsidR="00E90421" w:rsidRPr="00E45426" w:rsidRDefault="00E90421" w:rsidP="00FC76D9">
            <w:pPr>
              <w:pStyle w:val="TAC"/>
              <w:rPr>
                <w:ins w:id="1273" w:author="Microsoft Office User" w:date="2023-02-16T19:00:00Z"/>
              </w:rPr>
            </w:pPr>
            <w:ins w:id="1274"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571D8BC" w14:textId="77777777" w:rsidR="00E90421" w:rsidRPr="00E45426" w:rsidRDefault="00E90421" w:rsidP="00FC76D9">
            <w:pPr>
              <w:pStyle w:val="TAC"/>
              <w:rPr>
                <w:ins w:id="1275" w:author="Microsoft Office User" w:date="2023-02-16T19:00:00Z"/>
              </w:rPr>
            </w:pPr>
            <w:ins w:id="1276" w:author="Microsoft Office User" w:date="2023-02-16T19:00:00Z">
              <w:r w:rsidRPr="00E45426">
                <w:t>-</w:t>
              </w:r>
            </w:ins>
          </w:p>
        </w:tc>
      </w:tr>
      <w:tr w:rsidR="00E90421" w:rsidRPr="00E45426" w14:paraId="322C9F05" w14:textId="77777777" w:rsidTr="00FC76D9">
        <w:trPr>
          <w:ins w:id="1277" w:author="Microsoft Office User" w:date="2023-02-16T19:00:00Z"/>
        </w:trPr>
        <w:tc>
          <w:tcPr>
            <w:tcW w:w="789" w:type="dxa"/>
            <w:tcBorders>
              <w:top w:val="nil"/>
              <w:left w:val="single" w:sz="4" w:space="0" w:color="auto"/>
              <w:bottom w:val="nil"/>
              <w:right w:val="single" w:sz="4" w:space="0" w:color="auto"/>
            </w:tcBorders>
            <w:shd w:val="clear" w:color="auto" w:fill="auto"/>
          </w:tcPr>
          <w:p w14:paraId="39BAE1C5" w14:textId="77777777" w:rsidR="00E90421" w:rsidRPr="00E45426" w:rsidRDefault="00E90421" w:rsidP="00FC76D9">
            <w:pPr>
              <w:pStyle w:val="TAC"/>
              <w:rPr>
                <w:ins w:id="1278"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51740720" w14:textId="77777777" w:rsidR="00E90421" w:rsidRPr="00E45426" w:rsidRDefault="00E90421" w:rsidP="00FC76D9">
            <w:pPr>
              <w:pStyle w:val="TAC"/>
              <w:rPr>
                <w:ins w:id="1279"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6B42382E" w14:textId="77777777" w:rsidR="00E90421" w:rsidRPr="00E45426" w:rsidRDefault="00E90421" w:rsidP="00FC76D9">
            <w:pPr>
              <w:pStyle w:val="TAC"/>
              <w:rPr>
                <w:ins w:id="1280" w:author="Microsoft Office User" w:date="2023-02-16T19:00:00Z"/>
              </w:rPr>
            </w:pPr>
          </w:p>
        </w:tc>
        <w:tc>
          <w:tcPr>
            <w:tcW w:w="709" w:type="dxa"/>
            <w:tcBorders>
              <w:left w:val="single" w:sz="4" w:space="0" w:color="auto"/>
            </w:tcBorders>
            <w:shd w:val="clear" w:color="auto" w:fill="auto"/>
          </w:tcPr>
          <w:p w14:paraId="66722994" w14:textId="77777777" w:rsidR="00E90421" w:rsidRPr="00E45426" w:rsidRDefault="00E90421" w:rsidP="00FC76D9">
            <w:pPr>
              <w:pStyle w:val="TAC"/>
              <w:rPr>
                <w:ins w:id="1281" w:author="Microsoft Office User" w:date="2023-02-16T19:00:00Z"/>
              </w:rPr>
            </w:pPr>
            <w:ins w:id="1282" w:author="Microsoft Office User" w:date="2023-02-16T19:00:00Z">
              <w:r w:rsidRPr="00E45426">
                <w:t>Mid</w:t>
              </w:r>
            </w:ins>
          </w:p>
        </w:tc>
        <w:tc>
          <w:tcPr>
            <w:tcW w:w="992" w:type="dxa"/>
            <w:shd w:val="clear" w:color="auto" w:fill="auto"/>
          </w:tcPr>
          <w:p w14:paraId="44B2101F" w14:textId="7524E15C" w:rsidR="00E90421" w:rsidRPr="00E45426" w:rsidRDefault="00E4617E" w:rsidP="00FC76D9">
            <w:pPr>
              <w:pStyle w:val="TAC"/>
              <w:rPr>
                <w:ins w:id="1283" w:author="Microsoft Office User" w:date="2023-02-16T19:00:00Z"/>
              </w:rPr>
            </w:pPr>
            <w:ins w:id="1284" w:author="Microsoft Office User" w:date="2023-02-17T09:10:00Z">
              <w:r w:rsidRPr="00E4617E">
                <w:t>1995</w:t>
              </w:r>
            </w:ins>
          </w:p>
        </w:tc>
        <w:tc>
          <w:tcPr>
            <w:tcW w:w="992" w:type="dxa"/>
          </w:tcPr>
          <w:p w14:paraId="7E214AAD" w14:textId="22CE511C" w:rsidR="00E90421" w:rsidRPr="00E45426" w:rsidRDefault="00E4617E" w:rsidP="00FC76D9">
            <w:pPr>
              <w:pStyle w:val="TAC"/>
              <w:rPr>
                <w:ins w:id="1285" w:author="Microsoft Office User" w:date="2023-02-16T19:00:00Z"/>
              </w:rPr>
            </w:pPr>
            <w:ins w:id="1286" w:author="Microsoft Office User" w:date="2023-02-17T09:10:00Z">
              <w:r w:rsidRPr="00E4617E">
                <w:t>399000</w:t>
              </w:r>
            </w:ins>
          </w:p>
        </w:tc>
        <w:tc>
          <w:tcPr>
            <w:tcW w:w="993" w:type="dxa"/>
            <w:shd w:val="clear" w:color="auto" w:fill="auto"/>
          </w:tcPr>
          <w:p w14:paraId="5E3AD1BF" w14:textId="113A9D7B" w:rsidR="00E90421" w:rsidRPr="00E45426" w:rsidRDefault="00E4617E" w:rsidP="00FC76D9">
            <w:pPr>
              <w:pStyle w:val="TAC"/>
              <w:rPr>
                <w:ins w:id="1287" w:author="Microsoft Office User" w:date="2023-02-16T19:00:00Z"/>
              </w:rPr>
            </w:pPr>
            <w:ins w:id="1288" w:author="Microsoft Office User" w:date="2023-02-17T09:11:00Z">
              <w:r w:rsidRPr="00E4617E">
                <w:t>1799.34</w:t>
              </w:r>
            </w:ins>
          </w:p>
        </w:tc>
        <w:tc>
          <w:tcPr>
            <w:tcW w:w="992" w:type="dxa"/>
            <w:tcBorders>
              <w:right w:val="single" w:sz="4" w:space="0" w:color="auto"/>
            </w:tcBorders>
            <w:shd w:val="clear" w:color="auto" w:fill="auto"/>
          </w:tcPr>
          <w:p w14:paraId="118D72D1" w14:textId="7000F92B" w:rsidR="00E90421" w:rsidRPr="00E45426" w:rsidRDefault="00E4617E" w:rsidP="00FC76D9">
            <w:pPr>
              <w:pStyle w:val="TAC"/>
              <w:rPr>
                <w:ins w:id="1289" w:author="Microsoft Office User" w:date="2023-02-16T19:00:00Z"/>
              </w:rPr>
            </w:pPr>
            <w:ins w:id="1290" w:author="Microsoft Office User" w:date="2023-02-17T09:11:00Z">
              <w:r w:rsidRPr="00E4617E">
                <w:t>359868</w:t>
              </w:r>
            </w:ins>
          </w:p>
        </w:tc>
        <w:tc>
          <w:tcPr>
            <w:tcW w:w="992" w:type="dxa"/>
            <w:tcBorders>
              <w:right w:val="single" w:sz="4" w:space="0" w:color="auto"/>
            </w:tcBorders>
            <w:shd w:val="clear" w:color="auto" w:fill="auto"/>
          </w:tcPr>
          <w:p w14:paraId="7A7A7B03" w14:textId="2479195D" w:rsidR="00E90421" w:rsidRPr="00E45426" w:rsidRDefault="00E4617E" w:rsidP="00FC76D9">
            <w:pPr>
              <w:pStyle w:val="TAC"/>
              <w:rPr>
                <w:ins w:id="1291" w:author="Microsoft Office User" w:date="2023-02-16T19:00:00Z"/>
              </w:rPr>
            </w:pPr>
            <w:ins w:id="1292" w:author="Microsoft Office User" w:date="2023-02-17T09:11:00Z">
              <w:r>
                <w:t>504</w:t>
              </w:r>
            </w:ins>
          </w:p>
        </w:tc>
        <w:tc>
          <w:tcPr>
            <w:tcW w:w="851" w:type="dxa"/>
            <w:tcBorders>
              <w:top w:val="nil"/>
              <w:left w:val="single" w:sz="4" w:space="0" w:color="auto"/>
              <w:bottom w:val="nil"/>
              <w:right w:val="single" w:sz="4" w:space="0" w:color="auto"/>
            </w:tcBorders>
            <w:shd w:val="clear" w:color="auto" w:fill="auto"/>
          </w:tcPr>
          <w:p w14:paraId="47CE200B" w14:textId="77777777" w:rsidR="00E90421" w:rsidRPr="00E45426" w:rsidRDefault="00E90421" w:rsidP="00FC76D9">
            <w:pPr>
              <w:pStyle w:val="TAC"/>
              <w:rPr>
                <w:ins w:id="1293"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02CDF" w14:textId="77777777" w:rsidR="00E90421" w:rsidRPr="00E45426" w:rsidRDefault="00E90421" w:rsidP="00FC76D9">
            <w:pPr>
              <w:pStyle w:val="TAC"/>
              <w:rPr>
                <w:ins w:id="1294" w:author="Microsoft Office User" w:date="2023-02-16T19:00:00Z"/>
              </w:rPr>
            </w:pPr>
            <w:ins w:id="1295"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64FEA" w14:textId="77777777" w:rsidR="00E90421" w:rsidRPr="00E45426" w:rsidRDefault="00E90421" w:rsidP="00FC76D9">
            <w:pPr>
              <w:pStyle w:val="TAC"/>
              <w:rPr>
                <w:ins w:id="1296" w:author="Microsoft Office User" w:date="2023-02-16T19:00:00Z"/>
              </w:rPr>
            </w:pPr>
            <w:ins w:id="1297"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482E0" w14:textId="77777777" w:rsidR="00E90421" w:rsidRPr="00E45426" w:rsidRDefault="00E90421" w:rsidP="00FC76D9">
            <w:pPr>
              <w:pStyle w:val="TAC"/>
              <w:rPr>
                <w:ins w:id="1298" w:author="Microsoft Office User" w:date="2023-02-16T19:00:00Z"/>
              </w:rPr>
            </w:pPr>
            <w:ins w:id="1299"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D8E0F" w14:textId="77777777" w:rsidR="00E90421" w:rsidRPr="00E45426" w:rsidRDefault="00E90421" w:rsidP="00FC76D9">
            <w:pPr>
              <w:pStyle w:val="TAC"/>
              <w:rPr>
                <w:ins w:id="1300" w:author="Microsoft Office User" w:date="2023-02-16T19:00:00Z"/>
              </w:rPr>
            </w:pPr>
            <w:ins w:id="1301"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1CFFC89E" w14:textId="77777777" w:rsidR="00E90421" w:rsidRPr="00E45426" w:rsidRDefault="00E90421" w:rsidP="00FC76D9">
            <w:pPr>
              <w:pStyle w:val="TAC"/>
              <w:rPr>
                <w:ins w:id="1302" w:author="Microsoft Office User" w:date="2023-02-16T19:00:00Z"/>
              </w:rPr>
            </w:pPr>
            <w:ins w:id="1303"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1BC00FD8" w14:textId="77777777" w:rsidR="00E90421" w:rsidRPr="00E45426" w:rsidRDefault="00E90421" w:rsidP="00FC76D9">
            <w:pPr>
              <w:pStyle w:val="TAC"/>
              <w:rPr>
                <w:ins w:id="1304" w:author="Microsoft Office User" w:date="2023-02-16T19:00:00Z"/>
              </w:rPr>
            </w:pPr>
            <w:ins w:id="1305" w:author="Microsoft Office User" w:date="2023-02-16T19:00:00Z">
              <w:r w:rsidRPr="00E45426">
                <w:t>-</w:t>
              </w:r>
            </w:ins>
          </w:p>
        </w:tc>
      </w:tr>
      <w:tr w:rsidR="00E90421" w:rsidRPr="00E45426" w14:paraId="44215DA8" w14:textId="77777777" w:rsidTr="00FC76D9">
        <w:trPr>
          <w:ins w:id="1306" w:author="Microsoft Office User" w:date="2023-02-16T19:00:00Z"/>
        </w:trPr>
        <w:tc>
          <w:tcPr>
            <w:tcW w:w="789" w:type="dxa"/>
            <w:tcBorders>
              <w:top w:val="nil"/>
              <w:left w:val="single" w:sz="4" w:space="0" w:color="auto"/>
              <w:bottom w:val="single" w:sz="4" w:space="0" w:color="auto"/>
              <w:right w:val="single" w:sz="4" w:space="0" w:color="auto"/>
            </w:tcBorders>
            <w:shd w:val="clear" w:color="auto" w:fill="auto"/>
          </w:tcPr>
          <w:p w14:paraId="74DD5C94" w14:textId="77777777" w:rsidR="00E90421" w:rsidRPr="00E45426" w:rsidRDefault="00E90421" w:rsidP="00FC76D9">
            <w:pPr>
              <w:pStyle w:val="TAC"/>
              <w:rPr>
                <w:ins w:id="1307" w:author="Microsoft Office User" w:date="2023-02-16T19:00:00Z"/>
              </w:rPr>
            </w:pPr>
          </w:p>
        </w:tc>
        <w:tc>
          <w:tcPr>
            <w:tcW w:w="850" w:type="dxa"/>
            <w:tcBorders>
              <w:top w:val="nil"/>
              <w:left w:val="single" w:sz="4" w:space="0" w:color="auto"/>
              <w:bottom w:val="single" w:sz="4" w:space="0" w:color="auto"/>
              <w:right w:val="single" w:sz="4" w:space="0" w:color="auto"/>
            </w:tcBorders>
            <w:shd w:val="clear" w:color="auto" w:fill="auto"/>
          </w:tcPr>
          <w:p w14:paraId="6B358AD5" w14:textId="77777777" w:rsidR="00E90421" w:rsidRPr="00E45426" w:rsidRDefault="00E90421" w:rsidP="00FC76D9">
            <w:pPr>
              <w:pStyle w:val="TAC"/>
              <w:rPr>
                <w:ins w:id="1308"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001BEAF8" w14:textId="77777777" w:rsidR="00E90421" w:rsidRPr="00E45426" w:rsidRDefault="00E90421" w:rsidP="00FC76D9">
            <w:pPr>
              <w:pStyle w:val="TAC"/>
              <w:rPr>
                <w:ins w:id="1309" w:author="Microsoft Office User" w:date="2023-02-16T19:00:00Z"/>
              </w:rPr>
            </w:pPr>
          </w:p>
        </w:tc>
        <w:tc>
          <w:tcPr>
            <w:tcW w:w="709" w:type="dxa"/>
            <w:tcBorders>
              <w:left w:val="single" w:sz="4" w:space="0" w:color="auto"/>
            </w:tcBorders>
            <w:shd w:val="clear" w:color="auto" w:fill="auto"/>
          </w:tcPr>
          <w:p w14:paraId="4A11DAA0" w14:textId="77777777" w:rsidR="00E90421" w:rsidRPr="00E45426" w:rsidRDefault="00E90421" w:rsidP="00FC76D9">
            <w:pPr>
              <w:pStyle w:val="TAC"/>
              <w:rPr>
                <w:ins w:id="1310" w:author="Microsoft Office User" w:date="2023-02-16T19:00:00Z"/>
              </w:rPr>
            </w:pPr>
            <w:ins w:id="1311" w:author="Microsoft Office User" w:date="2023-02-16T19:00:00Z">
              <w:r w:rsidRPr="00E45426">
                <w:t>High</w:t>
              </w:r>
            </w:ins>
          </w:p>
        </w:tc>
        <w:tc>
          <w:tcPr>
            <w:tcW w:w="992" w:type="dxa"/>
            <w:shd w:val="clear" w:color="auto" w:fill="auto"/>
          </w:tcPr>
          <w:p w14:paraId="29FCFE40" w14:textId="4DC6777E" w:rsidR="00E90421" w:rsidRPr="00E45426" w:rsidRDefault="00E4617E" w:rsidP="00FC76D9">
            <w:pPr>
              <w:pStyle w:val="TAC"/>
              <w:rPr>
                <w:ins w:id="1312" w:author="Microsoft Office User" w:date="2023-02-16T19:00:00Z"/>
              </w:rPr>
            </w:pPr>
            <w:ins w:id="1313" w:author="Microsoft Office User" w:date="2023-02-17T09:10:00Z">
              <w:r w:rsidRPr="00E4617E">
                <w:t>2002.5</w:t>
              </w:r>
            </w:ins>
          </w:p>
        </w:tc>
        <w:tc>
          <w:tcPr>
            <w:tcW w:w="992" w:type="dxa"/>
          </w:tcPr>
          <w:p w14:paraId="69B2A21B" w14:textId="6CC0BB21" w:rsidR="00E90421" w:rsidRPr="00E45426" w:rsidRDefault="00E4617E" w:rsidP="00FC76D9">
            <w:pPr>
              <w:pStyle w:val="TAC"/>
              <w:rPr>
                <w:ins w:id="1314" w:author="Microsoft Office User" w:date="2023-02-16T19:00:00Z"/>
              </w:rPr>
            </w:pPr>
            <w:ins w:id="1315" w:author="Microsoft Office User" w:date="2023-02-17T09:10:00Z">
              <w:r w:rsidRPr="00E4617E">
                <w:t>400500</w:t>
              </w:r>
            </w:ins>
          </w:p>
        </w:tc>
        <w:tc>
          <w:tcPr>
            <w:tcW w:w="993" w:type="dxa"/>
            <w:shd w:val="clear" w:color="auto" w:fill="auto"/>
          </w:tcPr>
          <w:p w14:paraId="0501E33E" w14:textId="03D21B83" w:rsidR="00E90421" w:rsidRPr="00E45426" w:rsidRDefault="00E4617E" w:rsidP="00FC76D9">
            <w:pPr>
              <w:pStyle w:val="TAC"/>
              <w:rPr>
                <w:ins w:id="1316" w:author="Microsoft Office User" w:date="2023-02-16T19:00:00Z"/>
              </w:rPr>
            </w:pPr>
            <w:ins w:id="1317" w:author="Microsoft Office User" w:date="2023-02-17T09:11:00Z">
              <w:r w:rsidRPr="00E4617E">
                <w:t>1986.12</w:t>
              </w:r>
            </w:ins>
          </w:p>
        </w:tc>
        <w:tc>
          <w:tcPr>
            <w:tcW w:w="992" w:type="dxa"/>
            <w:tcBorders>
              <w:right w:val="single" w:sz="4" w:space="0" w:color="auto"/>
            </w:tcBorders>
            <w:shd w:val="clear" w:color="auto" w:fill="auto"/>
          </w:tcPr>
          <w:p w14:paraId="3477778C" w14:textId="79A87C99" w:rsidR="00E90421" w:rsidRPr="00E45426" w:rsidRDefault="00E4617E" w:rsidP="00FC76D9">
            <w:pPr>
              <w:pStyle w:val="TAC"/>
              <w:rPr>
                <w:ins w:id="1318" w:author="Microsoft Office User" w:date="2023-02-16T19:00:00Z"/>
              </w:rPr>
            </w:pPr>
            <w:ins w:id="1319" w:author="Microsoft Office User" w:date="2023-02-17T09:11:00Z">
              <w:r w:rsidRPr="00E4617E">
                <w:t>397224</w:t>
              </w:r>
            </w:ins>
          </w:p>
        </w:tc>
        <w:tc>
          <w:tcPr>
            <w:tcW w:w="992" w:type="dxa"/>
            <w:tcBorders>
              <w:right w:val="single" w:sz="4" w:space="0" w:color="auto"/>
            </w:tcBorders>
            <w:shd w:val="clear" w:color="auto" w:fill="auto"/>
          </w:tcPr>
          <w:p w14:paraId="66320E46" w14:textId="6414D1B2" w:rsidR="00E90421" w:rsidRPr="00E45426" w:rsidRDefault="00E4617E" w:rsidP="00FC76D9">
            <w:pPr>
              <w:pStyle w:val="TAC"/>
              <w:rPr>
                <w:ins w:id="1320" w:author="Microsoft Office User" w:date="2023-02-16T19:00:00Z"/>
              </w:rPr>
            </w:pPr>
            <w:ins w:id="1321" w:author="Microsoft Office User" w:date="2023-02-17T09:11:00Z">
              <w:r>
                <w:t>6</w:t>
              </w:r>
            </w:ins>
          </w:p>
        </w:tc>
        <w:tc>
          <w:tcPr>
            <w:tcW w:w="851" w:type="dxa"/>
            <w:tcBorders>
              <w:top w:val="nil"/>
              <w:left w:val="single" w:sz="4" w:space="0" w:color="auto"/>
              <w:bottom w:val="single" w:sz="4" w:space="0" w:color="auto"/>
              <w:right w:val="single" w:sz="4" w:space="0" w:color="auto"/>
            </w:tcBorders>
            <w:shd w:val="clear" w:color="auto" w:fill="auto"/>
          </w:tcPr>
          <w:p w14:paraId="295A7A28" w14:textId="77777777" w:rsidR="00E90421" w:rsidRPr="00E45426" w:rsidRDefault="00E90421" w:rsidP="00FC76D9">
            <w:pPr>
              <w:pStyle w:val="TAC"/>
              <w:rPr>
                <w:ins w:id="1322"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D2B7F" w14:textId="77777777" w:rsidR="00E90421" w:rsidRPr="00E45426" w:rsidRDefault="00E90421" w:rsidP="00FC76D9">
            <w:pPr>
              <w:pStyle w:val="TAC"/>
              <w:rPr>
                <w:ins w:id="1323" w:author="Microsoft Office User" w:date="2023-02-16T19:00:00Z"/>
              </w:rPr>
            </w:pPr>
            <w:ins w:id="1324"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A6E3F" w14:textId="77777777" w:rsidR="00E90421" w:rsidRPr="00E45426" w:rsidRDefault="00E90421" w:rsidP="00FC76D9">
            <w:pPr>
              <w:pStyle w:val="TAC"/>
              <w:rPr>
                <w:ins w:id="1325" w:author="Microsoft Office User" w:date="2023-02-16T19:00:00Z"/>
              </w:rPr>
            </w:pPr>
            <w:ins w:id="1326"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28D3" w14:textId="77777777" w:rsidR="00E90421" w:rsidRPr="00E45426" w:rsidRDefault="00E90421" w:rsidP="00FC76D9">
            <w:pPr>
              <w:pStyle w:val="TAC"/>
              <w:rPr>
                <w:ins w:id="1327" w:author="Microsoft Office User" w:date="2023-02-16T19:00:00Z"/>
              </w:rPr>
            </w:pPr>
            <w:ins w:id="1328"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4EFA7E" w14:textId="77777777" w:rsidR="00E90421" w:rsidRPr="00E45426" w:rsidRDefault="00E90421" w:rsidP="00FC76D9">
            <w:pPr>
              <w:pStyle w:val="TAC"/>
              <w:rPr>
                <w:ins w:id="1329" w:author="Microsoft Office User" w:date="2023-02-16T19:00:00Z"/>
              </w:rPr>
            </w:pPr>
            <w:ins w:id="1330"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7CECBDCA" w14:textId="77777777" w:rsidR="00E90421" w:rsidRPr="00E45426" w:rsidRDefault="00E90421" w:rsidP="00FC76D9">
            <w:pPr>
              <w:pStyle w:val="TAC"/>
              <w:rPr>
                <w:ins w:id="1331" w:author="Microsoft Office User" w:date="2023-02-16T19:00:00Z"/>
              </w:rPr>
            </w:pPr>
            <w:ins w:id="1332"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139DEB4" w14:textId="77777777" w:rsidR="00E90421" w:rsidRPr="00E45426" w:rsidRDefault="00E90421" w:rsidP="00FC76D9">
            <w:pPr>
              <w:pStyle w:val="TAC"/>
              <w:rPr>
                <w:ins w:id="1333" w:author="Microsoft Office User" w:date="2023-02-16T19:00:00Z"/>
              </w:rPr>
            </w:pPr>
            <w:ins w:id="1334" w:author="Microsoft Office User" w:date="2023-02-16T19:00:00Z">
              <w:r w:rsidRPr="00E45426">
                <w:t>-</w:t>
              </w:r>
            </w:ins>
          </w:p>
        </w:tc>
      </w:tr>
      <w:tr w:rsidR="00E90421" w:rsidRPr="00E45426" w14:paraId="34E9C403" w14:textId="77777777" w:rsidTr="00FC76D9">
        <w:trPr>
          <w:ins w:id="1335" w:author="Microsoft Office User" w:date="2023-02-16T19:00:00Z"/>
        </w:trPr>
        <w:tc>
          <w:tcPr>
            <w:tcW w:w="789" w:type="dxa"/>
            <w:tcBorders>
              <w:top w:val="single" w:sz="4" w:space="0" w:color="auto"/>
              <w:left w:val="single" w:sz="4" w:space="0" w:color="auto"/>
              <w:bottom w:val="nil"/>
              <w:right w:val="single" w:sz="4" w:space="0" w:color="auto"/>
            </w:tcBorders>
            <w:shd w:val="clear" w:color="auto" w:fill="auto"/>
          </w:tcPr>
          <w:p w14:paraId="4F12CDB2" w14:textId="77777777" w:rsidR="00E90421" w:rsidRPr="00E45426" w:rsidRDefault="00E90421" w:rsidP="00FC76D9">
            <w:pPr>
              <w:pStyle w:val="TAC"/>
              <w:rPr>
                <w:ins w:id="1336" w:author="Microsoft Office User" w:date="2023-02-16T19:00:00Z"/>
              </w:rPr>
            </w:pPr>
            <w:ins w:id="1337" w:author="Microsoft Office User" w:date="2023-02-16T19:00:00Z">
              <w:r w:rsidRPr="00E45426">
                <w:t>20</w:t>
              </w:r>
            </w:ins>
          </w:p>
        </w:tc>
        <w:tc>
          <w:tcPr>
            <w:tcW w:w="850" w:type="dxa"/>
            <w:tcBorders>
              <w:top w:val="single" w:sz="4" w:space="0" w:color="auto"/>
              <w:left w:val="single" w:sz="4" w:space="0" w:color="auto"/>
              <w:bottom w:val="nil"/>
              <w:right w:val="single" w:sz="4" w:space="0" w:color="auto"/>
            </w:tcBorders>
            <w:shd w:val="clear" w:color="auto" w:fill="auto"/>
          </w:tcPr>
          <w:p w14:paraId="1F6A1370" w14:textId="77777777" w:rsidR="00E90421" w:rsidRPr="00E45426" w:rsidRDefault="00E90421" w:rsidP="00FC76D9">
            <w:pPr>
              <w:pStyle w:val="TAC"/>
              <w:rPr>
                <w:ins w:id="1338" w:author="Microsoft Office User" w:date="2023-02-16T19:00:00Z"/>
              </w:rPr>
            </w:pPr>
            <w:ins w:id="1339" w:author="Microsoft Office User" w:date="2023-02-16T19:00:00Z">
              <w:r w:rsidRPr="00E45426">
                <w:t>106</w:t>
              </w:r>
            </w:ins>
          </w:p>
        </w:tc>
        <w:tc>
          <w:tcPr>
            <w:tcW w:w="1134" w:type="dxa"/>
            <w:tcBorders>
              <w:top w:val="single" w:sz="4" w:space="0" w:color="auto"/>
              <w:left w:val="single" w:sz="4" w:space="0" w:color="auto"/>
              <w:bottom w:val="nil"/>
              <w:right w:val="single" w:sz="4" w:space="0" w:color="auto"/>
            </w:tcBorders>
            <w:shd w:val="clear" w:color="auto" w:fill="auto"/>
          </w:tcPr>
          <w:p w14:paraId="43786722" w14:textId="77777777" w:rsidR="00E90421" w:rsidRPr="00E45426" w:rsidRDefault="00E90421" w:rsidP="00FC76D9">
            <w:pPr>
              <w:pStyle w:val="TAC"/>
              <w:rPr>
                <w:ins w:id="1340" w:author="Microsoft Office User" w:date="2023-02-16T19:00:00Z"/>
              </w:rPr>
            </w:pPr>
            <w:ins w:id="1341" w:author="Microsoft Office User" w:date="2023-02-16T19:00:00Z">
              <w:r w:rsidRPr="00E45426">
                <w:t>Downlink</w:t>
              </w:r>
            </w:ins>
          </w:p>
        </w:tc>
        <w:tc>
          <w:tcPr>
            <w:tcW w:w="709" w:type="dxa"/>
            <w:tcBorders>
              <w:left w:val="single" w:sz="4" w:space="0" w:color="auto"/>
            </w:tcBorders>
            <w:shd w:val="clear" w:color="auto" w:fill="auto"/>
          </w:tcPr>
          <w:p w14:paraId="7D196D12" w14:textId="77777777" w:rsidR="00E90421" w:rsidRPr="00E45426" w:rsidRDefault="00E90421" w:rsidP="00FC76D9">
            <w:pPr>
              <w:pStyle w:val="TAC"/>
              <w:rPr>
                <w:ins w:id="1342" w:author="Microsoft Office User" w:date="2023-02-16T19:00:00Z"/>
              </w:rPr>
            </w:pPr>
            <w:ins w:id="1343" w:author="Microsoft Office User" w:date="2023-02-16T19:00:00Z">
              <w:r w:rsidRPr="00E45426">
                <w:t>Low</w:t>
              </w:r>
            </w:ins>
          </w:p>
        </w:tc>
        <w:tc>
          <w:tcPr>
            <w:tcW w:w="992" w:type="dxa"/>
            <w:shd w:val="clear" w:color="auto" w:fill="auto"/>
          </w:tcPr>
          <w:p w14:paraId="537A570E" w14:textId="184888AA" w:rsidR="00E90421" w:rsidRPr="00E45426" w:rsidRDefault="00962E3B" w:rsidP="00FC76D9">
            <w:pPr>
              <w:pStyle w:val="TAC"/>
              <w:rPr>
                <w:ins w:id="1344" w:author="Microsoft Office User" w:date="2023-02-16T19:00:00Z"/>
              </w:rPr>
            </w:pPr>
            <w:ins w:id="1345" w:author="Microsoft Office User" w:date="2023-02-17T09:15:00Z">
              <w:r w:rsidRPr="00962E3B">
                <w:t>2180</w:t>
              </w:r>
            </w:ins>
          </w:p>
        </w:tc>
        <w:tc>
          <w:tcPr>
            <w:tcW w:w="992" w:type="dxa"/>
          </w:tcPr>
          <w:p w14:paraId="176A9652" w14:textId="5A37DEC7" w:rsidR="00E90421" w:rsidRPr="00E45426" w:rsidRDefault="00962E3B" w:rsidP="00FC76D9">
            <w:pPr>
              <w:pStyle w:val="TAC"/>
              <w:rPr>
                <w:ins w:id="1346" w:author="Microsoft Office User" w:date="2023-02-16T19:00:00Z"/>
              </w:rPr>
            </w:pPr>
            <w:ins w:id="1347" w:author="Microsoft Office User" w:date="2023-02-17T09:16:00Z">
              <w:r w:rsidRPr="00962E3B">
                <w:t>436000</w:t>
              </w:r>
            </w:ins>
          </w:p>
        </w:tc>
        <w:tc>
          <w:tcPr>
            <w:tcW w:w="993" w:type="dxa"/>
            <w:shd w:val="clear" w:color="auto" w:fill="auto"/>
          </w:tcPr>
          <w:p w14:paraId="6F158048" w14:textId="4C41AF46" w:rsidR="00E90421" w:rsidRPr="00E45426" w:rsidRDefault="00962E3B" w:rsidP="00FC76D9">
            <w:pPr>
              <w:pStyle w:val="TAC"/>
              <w:rPr>
                <w:ins w:id="1348" w:author="Microsoft Office User" w:date="2023-02-16T19:00:00Z"/>
              </w:rPr>
            </w:pPr>
            <w:ins w:id="1349" w:author="Microsoft Office User" w:date="2023-02-17T09:16:00Z">
              <w:r w:rsidRPr="00962E3B">
                <w:t>2160.92</w:t>
              </w:r>
            </w:ins>
          </w:p>
        </w:tc>
        <w:tc>
          <w:tcPr>
            <w:tcW w:w="992" w:type="dxa"/>
            <w:tcBorders>
              <w:right w:val="single" w:sz="4" w:space="0" w:color="auto"/>
            </w:tcBorders>
            <w:shd w:val="clear" w:color="auto" w:fill="auto"/>
          </w:tcPr>
          <w:p w14:paraId="26E748B6" w14:textId="302AA314" w:rsidR="00E90421" w:rsidRPr="00E45426" w:rsidRDefault="00962E3B" w:rsidP="00FC76D9">
            <w:pPr>
              <w:pStyle w:val="TAC"/>
              <w:rPr>
                <w:ins w:id="1350" w:author="Microsoft Office User" w:date="2023-02-16T19:00:00Z"/>
              </w:rPr>
            </w:pPr>
            <w:ins w:id="1351" w:author="Microsoft Office User" w:date="2023-02-17T09:16:00Z">
              <w:r w:rsidRPr="00962E3B">
                <w:t>432184</w:t>
              </w:r>
            </w:ins>
          </w:p>
        </w:tc>
        <w:tc>
          <w:tcPr>
            <w:tcW w:w="992" w:type="dxa"/>
            <w:tcBorders>
              <w:right w:val="single" w:sz="4" w:space="0" w:color="auto"/>
            </w:tcBorders>
            <w:shd w:val="clear" w:color="auto" w:fill="auto"/>
          </w:tcPr>
          <w:p w14:paraId="11DD4004" w14:textId="0E776D10" w:rsidR="00E90421" w:rsidRPr="00E45426" w:rsidRDefault="00962E3B" w:rsidP="00FC76D9">
            <w:pPr>
              <w:pStyle w:val="TAC"/>
              <w:rPr>
                <w:ins w:id="1352" w:author="Microsoft Office User" w:date="2023-02-16T19:00:00Z"/>
              </w:rPr>
            </w:pPr>
            <w:ins w:id="1353" w:author="Microsoft Office User" w:date="2023-02-17T09:17:00Z">
              <w:r>
                <w:t>0</w:t>
              </w:r>
            </w:ins>
          </w:p>
        </w:tc>
        <w:tc>
          <w:tcPr>
            <w:tcW w:w="851" w:type="dxa"/>
            <w:tcBorders>
              <w:top w:val="single" w:sz="4" w:space="0" w:color="auto"/>
              <w:left w:val="single" w:sz="4" w:space="0" w:color="auto"/>
              <w:bottom w:val="nil"/>
              <w:right w:val="single" w:sz="4" w:space="0" w:color="auto"/>
            </w:tcBorders>
            <w:shd w:val="clear" w:color="auto" w:fill="auto"/>
          </w:tcPr>
          <w:p w14:paraId="6FEDA162" w14:textId="77777777" w:rsidR="00E90421" w:rsidRPr="00E45426" w:rsidRDefault="00E90421" w:rsidP="00FC76D9">
            <w:pPr>
              <w:pStyle w:val="TAC"/>
              <w:rPr>
                <w:ins w:id="1354" w:author="Microsoft Office User" w:date="2023-02-16T19:00:00Z"/>
              </w:rPr>
            </w:pPr>
            <w:ins w:id="1355" w:author="Microsoft Office User" w:date="2023-02-16T19:00: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5514D5" w14:textId="7662C595" w:rsidR="00E90421" w:rsidRPr="00E45426" w:rsidRDefault="00962E3B" w:rsidP="00FC76D9">
            <w:pPr>
              <w:pStyle w:val="TAC"/>
              <w:rPr>
                <w:ins w:id="1356" w:author="Microsoft Office User" w:date="2023-02-16T19:00:00Z"/>
              </w:rPr>
            </w:pPr>
            <w:ins w:id="1357" w:author="Microsoft Office User" w:date="2023-02-17T09:17:00Z">
              <w:r w:rsidRPr="00962E3B">
                <w:t>5411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CD5F7" w14:textId="586CCF73" w:rsidR="00E90421" w:rsidRPr="00E45426" w:rsidRDefault="00962E3B" w:rsidP="00FC76D9">
            <w:pPr>
              <w:pStyle w:val="TAC"/>
              <w:rPr>
                <w:ins w:id="1358" w:author="Microsoft Office User" w:date="2023-02-16T19:00:00Z"/>
              </w:rPr>
            </w:pPr>
            <w:ins w:id="1359" w:author="Microsoft Office User" w:date="2023-02-17T09:18:00Z">
              <w:r w:rsidRPr="00962E3B">
                <w:t>432970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95379" w14:textId="078E3B7D" w:rsidR="00E90421" w:rsidRPr="00E45426" w:rsidRDefault="00962E3B" w:rsidP="00FC76D9">
            <w:pPr>
              <w:pStyle w:val="TAC"/>
              <w:rPr>
                <w:ins w:id="1360" w:author="Microsoft Office User" w:date="2023-02-16T19:00:00Z"/>
              </w:rPr>
            </w:pPr>
            <w:ins w:id="1361" w:author="Microsoft Office User" w:date="2023-02-17T09:18:00Z">
              <w: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434C7" w14:textId="6B3BB8A3" w:rsidR="00E90421" w:rsidRPr="00E45426" w:rsidRDefault="00962E3B" w:rsidP="00FC76D9">
            <w:pPr>
              <w:pStyle w:val="TAC"/>
              <w:rPr>
                <w:ins w:id="1362" w:author="Microsoft Office User" w:date="2023-02-16T19:00:00Z"/>
              </w:rPr>
            </w:pPr>
            <w:ins w:id="1363" w:author="Microsoft Office User" w:date="2023-02-17T09:18:00Z">
              <w:r>
                <w:t>0</w:t>
              </w:r>
            </w:ins>
          </w:p>
        </w:tc>
        <w:tc>
          <w:tcPr>
            <w:tcW w:w="850" w:type="dxa"/>
            <w:tcBorders>
              <w:top w:val="single" w:sz="4" w:space="0" w:color="auto"/>
              <w:left w:val="single" w:sz="4" w:space="0" w:color="auto"/>
              <w:bottom w:val="single" w:sz="4" w:space="0" w:color="auto"/>
              <w:right w:val="single" w:sz="4" w:space="0" w:color="auto"/>
            </w:tcBorders>
          </w:tcPr>
          <w:p w14:paraId="5FE99ED1" w14:textId="09C5178C" w:rsidR="00E90421" w:rsidRPr="00E45426" w:rsidRDefault="002C2FD8" w:rsidP="00FC76D9">
            <w:pPr>
              <w:pStyle w:val="TAC"/>
              <w:rPr>
                <w:ins w:id="1364" w:author="Microsoft Office User" w:date="2023-02-16T19:00:00Z"/>
              </w:rPr>
            </w:pPr>
            <w:ins w:id="1365" w:author="Microsoft Office User" w:date="2023-02-17T10:00:00Z">
              <w:r>
                <w:t>0(</w:t>
              </w:r>
            </w:ins>
            <w:ins w:id="1366" w:author="Microsoft Office User" w:date="2023-02-17T09:18:00Z">
              <w:r w:rsidR="00962E3B">
                <w:t>5</w:t>
              </w:r>
            </w:ins>
            <w:ins w:id="1367"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207EA0C1" w14:textId="4F264811" w:rsidR="00E90421" w:rsidRPr="00E45426" w:rsidRDefault="00962E3B" w:rsidP="00FC76D9">
            <w:pPr>
              <w:pStyle w:val="TAC"/>
              <w:rPr>
                <w:ins w:id="1368" w:author="Microsoft Office User" w:date="2023-02-16T19:00:00Z"/>
              </w:rPr>
            </w:pPr>
            <w:ins w:id="1369" w:author="Microsoft Office User" w:date="2023-02-17T09:18:00Z">
              <w:r>
                <w:t>10</w:t>
              </w:r>
            </w:ins>
          </w:p>
        </w:tc>
      </w:tr>
      <w:tr w:rsidR="00E90421" w:rsidRPr="00E45426" w14:paraId="221DB68F" w14:textId="77777777" w:rsidTr="00FC76D9">
        <w:trPr>
          <w:ins w:id="1370" w:author="Microsoft Office User" w:date="2023-02-16T19:00:00Z"/>
        </w:trPr>
        <w:tc>
          <w:tcPr>
            <w:tcW w:w="789" w:type="dxa"/>
            <w:tcBorders>
              <w:top w:val="nil"/>
              <w:left w:val="single" w:sz="4" w:space="0" w:color="auto"/>
              <w:bottom w:val="nil"/>
              <w:right w:val="single" w:sz="4" w:space="0" w:color="auto"/>
            </w:tcBorders>
            <w:shd w:val="clear" w:color="auto" w:fill="auto"/>
          </w:tcPr>
          <w:p w14:paraId="07116DE7" w14:textId="77777777" w:rsidR="00E90421" w:rsidRPr="00E45426" w:rsidRDefault="00E90421" w:rsidP="00FC76D9">
            <w:pPr>
              <w:pStyle w:val="TAC"/>
              <w:rPr>
                <w:ins w:id="1371"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42B1DCFB" w14:textId="77777777" w:rsidR="00E90421" w:rsidRPr="00E45426" w:rsidRDefault="00E90421" w:rsidP="00FC76D9">
            <w:pPr>
              <w:pStyle w:val="TAC"/>
              <w:rPr>
                <w:ins w:id="1372"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3C776D83" w14:textId="77777777" w:rsidR="00E90421" w:rsidRPr="00E45426" w:rsidRDefault="00E90421" w:rsidP="00FC76D9">
            <w:pPr>
              <w:pStyle w:val="TAC"/>
              <w:rPr>
                <w:ins w:id="1373" w:author="Microsoft Office User" w:date="2023-02-16T19:00:00Z"/>
              </w:rPr>
            </w:pPr>
          </w:p>
        </w:tc>
        <w:tc>
          <w:tcPr>
            <w:tcW w:w="709" w:type="dxa"/>
            <w:tcBorders>
              <w:left w:val="single" w:sz="4" w:space="0" w:color="auto"/>
            </w:tcBorders>
            <w:shd w:val="clear" w:color="auto" w:fill="auto"/>
          </w:tcPr>
          <w:p w14:paraId="4CB11CBF" w14:textId="77777777" w:rsidR="00E90421" w:rsidRPr="00E45426" w:rsidRDefault="00E90421" w:rsidP="00FC76D9">
            <w:pPr>
              <w:pStyle w:val="TAC"/>
              <w:rPr>
                <w:ins w:id="1374" w:author="Microsoft Office User" w:date="2023-02-16T19:00:00Z"/>
              </w:rPr>
            </w:pPr>
            <w:ins w:id="1375" w:author="Microsoft Office User" w:date="2023-02-16T19:00:00Z">
              <w:r w:rsidRPr="00E45426">
                <w:t>Mid</w:t>
              </w:r>
            </w:ins>
          </w:p>
        </w:tc>
        <w:tc>
          <w:tcPr>
            <w:tcW w:w="992" w:type="dxa"/>
            <w:shd w:val="clear" w:color="auto" w:fill="auto"/>
          </w:tcPr>
          <w:p w14:paraId="41A8A347" w14:textId="1C2C857F" w:rsidR="00E90421" w:rsidRPr="00E45426" w:rsidRDefault="00962E3B" w:rsidP="00FC76D9">
            <w:pPr>
              <w:pStyle w:val="TAC"/>
              <w:rPr>
                <w:ins w:id="1376" w:author="Microsoft Office User" w:date="2023-02-16T19:00:00Z"/>
              </w:rPr>
            </w:pPr>
            <w:ins w:id="1377" w:author="Microsoft Office User" w:date="2023-02-17T09:15:00Z">
              <w:r w:rsidRPr="00962E3B">
                <w:t>2185</w:t>
              </w:r>
            </w:ins>
          </w:p>
        </w:tc>
        <w:tc>
          <w:tcPr>
            <w:tcW w:w="992" w:type="dxa"/>
          </w:tcPr>
          <w:p w14:paraId="7D8CB71A" w14:textId="6610C33E" w:rsidR="00E90421" w:rsidRPr="00E45426" w:rsidRDefault="00962E3B" w:rsidP="00FC76D9">
            <w:pPr>
              <w:pStyle w:val="TAC"/>
              <w:rPr>
                <w:ins w:id="1378" w:author="Microsoft Office User" w:date="2023-02-16T19:00:00Z"/>
              </w:rPr>
            </w:pPr>
            <w:ins w:id="1379" w:author="Microsoft Office User" w:date="2023-02-17T09:16:00Z">
              <w:r w:rsidRPr="00962E3B">
                <w:t>437000</w:t>
              </w:r>
            </w:ins>
          </w:p>
        </w:tc>
        <w:tc>
          <w:tcPr>
            <w:tcW w:w="993" w:type="dxa"/>
            <w:shd w:val="clear" w:color="auto" w:fill="auto"/>
          </w:tcPr>
          <w:p w14:paraId="1A595842" w14:textId="40F1A807" w:rsidR="00E90421" w:rsidRPr="00E45426" w:rsidRDefault="00962E3B" w:rsidP="00FC76D9">
            <w:pPr>
              <w:pStyle w:val="TAC"/>
              <w:rPr>
                <w:ins w:id="1380" w:author="Microsoft Office User" w:date="2023-02-16T19:00:00Z"/>
              </w:rPr>
            </w:pPr>
            <w:ins w:id="1381" w:author="Microsoft Office User" w:date="2023-02-17T09:16:00Z">
              <w:r w:rsidRPr="00962E3B">
                <w:t>2129.2</w:t>
              </w:r>
            </w:ins>
          </w:p>
        </w:tc>
        <w:tc>
          <w:tcPr>
            <w:tcW w:w="992" w:type="dxa"/>
            <w:tcBorders>
              <w:right w:val="single" w:sz="4" w:space="0" w:color="auto"/>
            </w:tcBorders>
            <w:shd w:val="clear" w:color="auto" w:fill="auto"/>
          </w:tcPr>
          <w:p w14:paraId="709BA089" w14:textId="5AB0D384" w:rsidR="00E90421" w:rsidRPr="00E45426" w:rsidRDefault="00962E3B" w:rsidP="00FC76D9">
            <w:pPr>
              <w:pStyle w:val="TAC"/>
              <w:rPr>
                <w:ins w:id="1382" w:author="Microsoft Office User" w:date="2023-02-16T19:00:00Z"/>
              </w:rPr>
            </w:pPr>
            <w:ins w:id="1383" w:author="Microsoft Office User" w:date="2023-02-17T09:17:00Z">
              <w:r w:rsidRPr="00962E3B">
                <w:t>425840</w:t>
              </w:r>
            </w:ins>
          </w:p>
        </w:tc>
        <w:tc>
          <w:tcPr>
            <w:tcW w:w="992" w:type="dxa"/>
            <w:tcBorders>
              <w:right w:val="single" w:sz="4" w:space="0" w:color="auto"/>
            </w:tcBorders>
            <w:shd w:val="clear" w:color="auto" w:fill="auto"/>
          </w:tcPr>
          <w:p w14:paraId="1D6A8954" w14:textId="7A977069" w:rsidR="00E90421" w:rsidRPr="00E45426" w:rsidRDefault="00962E3B" w:rsidP="00FC76D9">
            <w:pPr>
              <w:pStyle w:val="TAC"/>
              <w:rPr>
                <w:ins w:id="1384" w:author="Microsoft Office User" w:date="2023-02-16T19:00:00Z"/>
              </w:rPr>
            </w:pPr>
            <w:ins w:id="1385" w:author="Microsoft Office User" w:date="2023-02-17T09:17:00Z">
              <w:r>
                <w:t>102</w:t>
              </w:r>
            </w:ins>
          </w:p>
        </w:tc>
        <w:tc>
          <w:tcPr>
            <w:tcW w:w="851" w:type="dxa"/>
            <w:tcBorders>
              <w:top w:val="nil"/>
              <w:left w:val="single" w:sz="4" w:space="0" w:color="auto"/>
              <w:bottom w:val="nil"/>
              <w:right w:val="single" w:sz="4" w:space="0" w:color="auto"/>
            </w:tcBorders>
            <w:shd w:val="clear" w:color="auto" w:fill="auto"/>
          </w:tcPr>
          <w:p w14:paraId="1B23222D" w14:textId="77777777" w:rsidR="00E90421" w:rsidRPr="00E45426" w:rsidRDefault="00E90421" w:rsidP="00FC76D9">
            <w:pPr>
              <w:pStyle w:val="TAC"/>
              <w:rPr>
                <w:ins w:id="1386"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2D6D7" w14:textId="699C9327" w:rsidR="00E90421" w:rsidRPr="00E45426" w:rsidRDefault="00962E3B" w:rsidP="00FC76D9">
            <w:pPr>
              <w:pStyle w:val="TAC"/>
              <w:rPr>
                <w:ins w:id="1387" w:author="Microsoft Office User" w:date="2023-02-16T19:00:00Z"/>
              </w:rPr>
            </w:pPr>
            <w:ins w:id="1388" w:author="Microsoft Office User" w:date="2023-02-17T09:17:00Z">
              <w:r w:rsidRPr="00962E3B">
                <w:t>5425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8BC4F" w14:textId="3CF48D1D" w:rsidR="00E90421" w:rsidRPr="00E45426" w:rsidRDefault="00962E3B" w:rsidP="00FC76D9">
            <w:pPr>
              <w:pStyle w:val="TAC"/>
              <w:rPr>
                <w:ins w:id="1389" w:author="Microsoft Office User" w:date="2023-02-16T19:00:00Z"/>
              </w:rPr>
            </w:pPr>
            <w:ins w:id="1390" w:author="Microsoft Office User" w:date="2023-02-17T09:18:00Z">
              <w:r w:rsidRPr="00962E3B">
                <w:t>433970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D2A78" w14:textId="4CC3151E" w:rsidR="00E90421" w:rsidRPr="00E45426" w:rsidRDefault="00962E3B" w:rsidP="00FC76D9">
            <w:pPr>
              <w:pStyle w:val="TAC"/>
              <w:rPr>
                <w:ins w:id="1391" w:author="Microsoft Office User" w:date="2023-02-16T19:00:00Z"/>
              </w:rPr>
            </w:pPr>
            <w:ins w:id="1392" w:author="Microsoft Office User" w:date="2023-02-17T09:19:00Z">
              <w: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31C87" w14:textId="2EABFB9F" w:rsidR="00E90421" w:rsidRPr="00E45426" w:rsidRDefault="00962E3B" w:rsidP="00FC76D9">
            <w:pPr>
              <w:pStyle w:val="TAC"/>
              <w:rPr>
                <w:ins w:id="1393" w:author="Microsoft Office User" w:date="2023-02-16T19:00:00Z"/>
              </w:rPr>
            </w:pPr>
            <w:ins w:id="1394" w:author="Microsoft Office User" w:date="2023-02-17T09:19:00Z">
              <w:r>
                <w:t>0</w:t>
              </w:r>
            </w:ins>
          </w:p>
        </w:tc>
        <w:tc>
          <w:tcPr>
            <w:tcW w:w="850" w:type="dxa"/>
            <w:tcBorders>
              <w:top w:val="single" w:sz="4" w:space="0" w:color="auto"/>
              <w:left w:val="single" w:sz="4" w:space="0" w:color="auto"/>
              <w:bottom w:val="single" w:sz="4" w:space="0" w:color="auto"/>
              <w:right w:val="single" w:sz="4" w:space="0" w:color="auto"/>
            </w:tcBorders>
          </w:tcPr>
          <w:p w14:paraId="50BA4634" w14:textId="0FD9EE3A" w:rsidR="00E90421" w:rsidRPr="00E45426" w:rsidRDefault="002C2FD8" w:rsidP="00FC76D9">
            <w:pPr>
              <w:pStyle w:val="TAC"/>
              <w:rPr>
                <w:ins w:id="1395" w:author="Microsoft Office User" w:date="2023-02-16T19:00:00Z"/>
              </w:rPr>
            </w:pPr>
            <w:ins w:id="1396" w:author="Microsoft Office User" w:date="2023-02-17T10:00:00Z">
              <w:r>
                <w:t>0(</w:t>
              </w:r>
            </w:ins>
            <w:ins w:id="1397" w:author="Microsoft Office User" w:date="2023-02-17T09:19:00Z">
              <w:r w:rsidR="00962E3B">
                <w:t>5</w:t>
              </w:r>
            </w:ins>
            <w:ins w:id="1398"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15240698" w14:textId="716F97C2" w:rsidR="00E90421" w:rsidRPr="00E45426" w:rsidRDefault="00962E3B" w:rsidP="00FC76D9">
            <w:pPr>
              <w:pStyle w:val="TAC"/>
              <w:rPr>
                <w:ins w:id="1399" w:author="Microsoft Office User" w:date="2023-02-16T19:00:00Z"/>
              </w:rPr>
            </w:pPr>
            <w:ins w:id="1400" w:author="Microsoft Office User" w:date="2023-02-17T09:19:00Z">
              <w:r>
                <w:t>214</w:t>
              </w:r>
            </w:ins>
          </w:p>
        </w:tc>
      </w:tr>
      <w:tr w:rsidR="00E90421" w:rsidRPr="00E45426" w14:paraId="24CD0861" w14:textId="77777777" w:rsidTr="00FC76D9">
        <w:trPr>
          <w:ins w:id="1401" w:author="Microsoft Office User" w:date="2023-02-16T19:00:00Z"/>
        </w:trPr>
        <w:tc>
          <w:tcPr>
            <w:tcW w:w="789" w:type="dxa"/>
            <w:tcBorders>
              <w:top w:val="nil"/>
              <w:left w:val="single" w:sz="4" w:space="0" w:color="auto"/>
              <w:bottom w:val="nil"/>
              <w:right w:val="single" w:sz="4" w:space="0" w:color="auto"/>
            </w:tcBorders>
            <w:shd w:val="clear" w:color="auto" w:fill="auto"/>
          </w:tcPr>
          <w:p w14:paraId="68F14E69" w14:textId="77777777" w:rsidR="00E90421" w:rsidRPr="00E45426" w:rsidRDefault="00E90421" w:rsidP="00FC76D9">
            <w:pPr>
              <w:pStyle w:val="TAC"/>
              <w:rPr>
                <w:ins w:id="1402"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0C59F068" w14:textId="77777777" w:rsidR="00E90421" w:rsidRPr="00E45426" w:rsidRDefault="00E90421" w:rsidP="00FC76D9">
            <w:pPr>
              <w:pStyle w:val="TAC"/>
              <w:rPr>
                <w:ins w:id="1403" w:author="Microsoft Office User" w:date="2023-02-16T19:00:00Z"/>
              </w:rPr>
            </w:pPr>
          </w:p>
        </w:tc>
        <w:tc>
          <w:tcPr>
            <w:tcW w:w="1134" w:type="dxa"/>
            <w:tcBorders>
              <w:top w:val="nil"/>
              <w:left w:val="single" w:sz="4" w:space="0" w:color="auto"/>
              <w:bottom w:val="single" w:sz="4" w:space="0" w:color="auto"/>
              <w:right w:val="single" w:sz="4" w:space="0" w:color="auto"/>
            </w:tcBorders>
            <w:shd w:val="clear" w:color="auto" w:fill="auto"/>
          </w:tcPr>
          <w:p w14:paraId="71688C96" w14:textId="77777777" w:rsidR="00E90421" w:rsidRPr="00E45426" w:rsidRDefault="00E90421" w:rsidP="00FC76D9">
            <w:pPr>
              <w:pStyle w:val="TAC"/>
              <w:rPr>
                <w:ins w:id="1404" w:author="Microsoft Office User" w:date="2023-02-16T19:00:00Z"/>
              </w:rPr>
            </w:pPr>
          </w:p>
        </w:tc>
        <w:tc>
          <w:tcPr>
            <w:tcW w:w="709" w:type="dxa"/>
            <w:tcBorders>
              <w:left w:val="single" w:sz="4" w:space="0" w:color="auto"/>
            </w:tcBorders>
            <w:shd w:val="clear" w:color="auto" w:fill="auto"/>
          </w:tcPr>
          <w:p w14:paraId="52E64948" w14:textId="77777777" w:rsidR="00E90421" w:rsidRPr="00E45426" w:rsidRDefault="00E90421" w:rsidP="00FC76D9">
            <w:pPr>
              <w:pStyle w:val="TAC"/>
              <w:rPr>
                <w:ins w:id="1405" w:author="Microsoft Office User" w:date="2023-02-16T19:00:00Z"/>
              </w:rPr>
            </w:pPr>
            <w:ins w:id="1406" w:author="Microsoft Office User" w:date="2023-02-16T19:00:00Z">
              <w:r w:rsidRPr="00E45426">
                <w:t>High</w:t>
              </w:r>
            </w:ins>
          </w:p>
        </w:tc>
        <w:tc>
          <w:tcPr>
            <w:tcW w:w="992" w:type="dxa"/>
            <w:shd w:val="clear" w:color="auto" w:fill="auto"/>
          </w:tcPr>
          <w:p w14:paraId="6796337C" w14:textId="572F35B3" w:rsidR="00E90421" w:rsidRPr="00E45426" w:rsidRDefault="00962E3B" w:rsidP="00FC76D9">
            <w:pPr>
              <w:pStyle w:val="TAC"/>
              <w:rPr>
                <w:ins w:id="1407" w:author="Microsoft Office User" w:date="2023-02-16T19:00:00Z"/>
              </w:rPr>
            </w:pPr>
            <w:ins w:id="1408" w:author="Microsoft Office User" w:date="2023-02-17T09:15:00Z">
              <w:r w:rsidRPr="00962E3B">
                <w:t>2190</w:t>
              </w:r>
            </w:ins>
          </w:p>
        </w:tc>
        <w:tc>
          <w:tcPr>
            <w:tcW w:w="992" w:type="dxa"/>
          </w:tcPr>
          <w:p w14:paraId="0841FE35" w14:textId="54D182DB" w:rsidR="00E90421" w:rsidRPr="00E45426" w:rsidRDefault="00962E3B" w:rsidP="00FC76D9">
            <w:pPr>
              <w:pStyle w:val="TAC"/>
              <w:rPr>
                <w:ins w:id="1409" w:author="Microsoft Office User" w:date="2023-02-16T19:00:00Z"/>
              </w:rPr>
            </w:pPr>
            <w:ins w:id="1410" w:author="Microsoft Office User" w:date="2023-02-17T09:16:00Z">
              <w:r w:rsidRPr="00962E3B">
                <w:t>438000</w:t>
              </w:r>
            </w:ins>
          </w:p>
        </w:tc>
        <w:tc>
          <w:tcPr>
            <w:tcW w:w="993" w:type="dxa"/>
            <w:shd w:val="clear" w:color="auto" w:fill="auto"/>
          </w:tcPr>
          <w:p w14:paraId="66C1E8C8" w14:textId="7C9F2B80" w:rsidR="00E90421" w:rsidRPr="00E45426" w:rsidRDefault="00962E3B" w:rsidP="00FC76D9">
            <w:pPr>
              <w:pStyle w:val="TAC"/>
              <w:rPr>
                <w:ins w:id="1411" w:author="Microsoft Office User" w:date="2023-02-16T19:00:00Z"/>
              </w:rPr>
            </w:pPr>
            <w:ins w:id="1412" w:author="Microsoft Office User" w:date="2023-02-17T09:16:00Z">
              <w:r w:rsidRPr="00962E3B">
                <w:t>1989.48</w:t>
              </w:r>
            </w:ins>
          </w:p>
        </w:tc>
        <w:tc>
          <w:tcPr>
            <w:tcW w:w="992" w:type="dxa"/>
            <w:tcBorders>
              <w:right w:val="single" w:sz="4" w:space="0" w:color="auto"/>
            </w:tcBorders>
            <w:shd w:val="clear" w:color="auto" w:fill="auto"/>
          </w:tcPr>
          <w:p w14:paraId="380C1CF8" w14:textId="187B3990" w:rsidR="00E90421" w:rsidRPr="00E45426" w:rsidRDefault="00962E3B" w:rsidP="00FC76D9">
            <w:pPr>
              <w:pStyle w:val="TAC"/>
              <w:rPr>
                <w:ins w:id="1413" w:author="Microsoft Office User" w:date="2023-02-16T19:00:00Z"/>
              </w:rPr>
            </w:pPr>
            <w:ins w:id="1414" w:author="Microsoft Office User" w:date="2023-02-17T09:17:00Z">
              <w:r w:rsidRPr="00962E3B">
                <w:t>397896</w:t>
              </w:r>
            </w:ins>
          </w:p>
        </w:tc>
        <w:tc>
          <w:tcPr>
            <w:tcW w:w="992" w:type="dxa"/>
            <w:tcBorders>
              <w:right w:val="single" w:sz="4" w:space="0" w:color="auto"/>
            </w:tcBorders>
            <w:shd w:val="clear" w:color="auto" w:fill="auto"/>
          </w:tcPr>
          <w:p w14:paraId="43C0278A" w14:textId="5BAFE0E1" w:rsidR="00E90421" w:rsidRPr="00E45426" w:rsidRDefault="00962E3B" w:rsidP="00FC76D9">
            <w:pPr>
              <w:pStyle w:val="TAC"/>
              <w:rPr>
                <w:ins w:id="1415" w:author="Microsoft Office User" w:date="2023-02-16T19:00:00Z"/>
              </w:rPr>
            </w:pPr>
            <w:ins w:id="1416" w:author="Microsoft Office User" w:date="2023-02-17T09:17:00Z">
              <w:r>
                <w:t>504</w:t>
              </w:r>
            </w:ins>
          </w:p>
        </w:tc>
        <w:tc>
          <w:tcPr>
            <w:tcW w:w="851" w:type="dxa"/>
            <w:tcBorders>
              <w:top w:val="nil"/>
              <w:left w:val="single" w:sz="4" w:space="0" w:color="auto"/>
              <w:bottom w:val="single" w:sz="4" w:space="0" w:color="auto"/>
              <w:right w:val="single" w:sz="4" w:space="0" w:color="auto"/>
            </w:tcBorders>
            <w:shd w:val="clear" w:color="auto" w:fill="auto"/>
          </w:tcPr>
          <w:p w14:paraId="3DB9C3FB" w14:textId="77777777" w:rsidR="00E90421" w:rsidRPr="00E45426" w:rsidRDefault="00E90421" w:rsidP="00FC76D9">
            <w:pPr>
              <w:pStyle w:val="TAC"/>
              <w:rPr>
                <w:ins w:id="1417"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A04EC6" w14:textId="4362DFCC" w:rsidR="00E90421" w:rsidRPr="00E45426" w:rsidRDefault="00962E3B" w:rsidP="00FC76D9">
            <w:pPr>
              <w:pStyle w:val="TAC"/>
              <w:rPr>
                <w:ins w:id="1418" w:author="Microsoft Office User" w:date="2023-02-16T19:00:00Z"/>
              </w:rPr>
            </w:pPr>
            <w:ins w:id="1419" w:author="Microsoft Office User" w:date="2023-02-17T09:18:00Z">
              <w:r w:rsidRPr="00962E3B">
                <w:t>5436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ACC90" w14:textId="243D017B" w:rsidR="00E90421" w:rsidRPr="00E45426" w:rsidRDefault="00962E3B" w:rsidP="00FC76D9">
            <w:pPr>
              <w:pStyle w:val="TAC"/>
              <w:rPr>
                <w:ins w:id="1420" w:author="Microsoft Office User" w:date="2023-02-16T19:00:00Z"/>
              </w:rPr>
            </w:pPr>
            <w:ins w:id="1421" w:author="Microsoft Office User" w:date="2023-02-17T09:18:00Z">
              <w:r w:rsidRPr="00962E3B">
                <w:t>434910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6607E" w14:textId="75BB18CB" w:rsidR="00E90421" w:rsidRPr="00E45426" w:rsidRDefault="00962E3B" w:rsidP="00FC76D9">
            <w:pPr>
              <w:pStyle w:val="TAC"/>
              <w:rPr>
                <w:ins w:id="1422" w:author="Microsoft Office User" w:date="2023-02-16T19:00:00Z"/>
              </w:rPr>
            </w:pPr>
            <w:ins w:id="1423" w:author="Microsoft Office User" w:date="2023-02-17T09:19:00Z">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093BF" w14:textId="08586044" w:rsidR="00E90421" w:rsidRPr="00E45426" w:rsidRDefault="00962E3B" w:rsidP="00FC76D9">
            <w:pPr>
              <w:pStyle w:val="TAC"/>
              <w:rPr>
                <w:ins w:id="1424" w:author="Microsoft Office User" w:date="2023-02-16T19:00:00Z"/>
              </w:rPr>
            </w:pPr>
            <w:ins w:id="1425" w:author="Microsoft Office User" w:date="2023-02-17T09:19:00Z">
              <w:r>
                <w:t>0</w:t>
              </w:r>
            </w:ins>
          </w:p>
        </w:tc>
        <w:tc>
          <w:tcPr>
            <w:tcW w:w="850" w:type="dxa"/>
            <w:tcBorders>
              <w:top w:val="single" w:sz="4" w:space="0" w:color="auto"/>
              <w:left w:val="single" w:sz="4" w:space="0" w:color="auto"/>
              <w:bottom w:val="single" w:sz="4" w:space="0" w:color="auto"/>
              <w:right w:val="single" w:sz="4" w:space="0" w:color="auto"/>
            </w:tcBorders>
          </w:tcPr>
          <w:p w14:paraId="72A0D549" w14:textId="24484360" w:rsidR="00E90421" w:rsidRPr="00E45426" w:rsidRDefault="002C2FD8" w:rsidP="00FC76D9">
            <w:pPr>
              <w:pStyle w:val="TAC"/>
              <w:rPr>
                <w:ins w:id="1426" w:author="Microsoft Office User" w:date="2023-02-16T19:00:00Z"/>
              </w:rPr>
            </w:pPr>
            <w:ins w:id="1427" w:author="Microsoft Office User" w:date="2023-02-17T10:00:00Z">
              <w:r>
                <w:t>0(</w:t>
              </w:r>
            </w:ins>
            <w:ins w:id="1428" w:author="Microsoft Office User" w:date="2023-02-17T09:19:00Z">
              <w:r w:rsidR="00962E3B">
                <w:t>5</w:t>
              </w:r>
            </w:ins>
            <w:ins w:id="1429" w:author="Microsoft Office User" w:date="2023-02-17T10:00:00Z">
              <w:r>
                <w:t>)</w:t>
              </w:r>
            </w:ins>
          </w:p>
        </w:tc>
        <w:tc>
          <w:tcPr>
            <w:tcW w:w="992" w:type="dxa"/>
            <w:tcBorders>
              <w:top w:val="single" w:sz="4" w:space="0" w:color="auto"/>
              <w:left w:val="single" w:sz="4" w:space="0" w:color="auto"/>
              <w:bottom w:val="single" w:sz="4" w:space="0" w:color="auto"/>
              <w:right w:val="single" w:sz="4" w:space="0" w:color="auto"/>
            </w:tcBorders>
          </w:tcPr>
          <w:p w14:paraId="1F2335A0" w14:textId="28336F3B" w:rsidR="00E90421" w:rsidRPr="00E45426" w:rsidRDefault="00962E3B" w:rsidP="00FC76D9">
            <w:pPr>
              <w:pStyle w:val="TAC"/>
              <w:rPr>
                <w:ins w:id="1430" w:author="Microsoft Office User" w:date="2023-02-16T19:00:00Z"/>
              </w:rPr>
            </w:pPr>
            <w:ins w:id="1431" w:author="Microsoft Office User" w:date="2023-02-17T09:19:00Z">
              <w:r>
                <w:t>1018</w:t>
              </w:r>
            </w:ins>
          </w:p>
        </w:tc>
      </w:tr>
      <w:tr w:rsidR="00E4617E" w:rsidRPr="00E45426" w14:paraId="631FCF2B" w14:textId="77777777" w:rsidTr="00FC76D9">
        <w:trPr>
          <w:ins w:id="1432" w:author="Microsoft Office User" w:date="2023-02-16T19:00:00Z"/>
        </w:trPr>
        <w:tc>
          <w:tcPr>
            <w:tcW w:w="789" w:type="dxa"/>
            <w:tcBorders>
              <w:top w:val="nil"/>
              <w:left w:val="single" w:sz="4" w:space="0" w:color="auto"/>
              <w:bottom w:val="nil"/>
              <w:right w:val="single" w:sz="4" w:space="0" w:color="auto"/>
            </w:tcBorders>
            <w:shd w:val="clear" w:color="auto" w:fill="auto"/>
          </w:tcPr>
          <w:p w14:paraId="68C72F20" w14:textId="77777777" w:rsidR="00E4617E" w:rsidRPr="00E45426" w:rsidRDefault="00E4617E" w:rsidP="00E4617E">
            <w:pPr>
              <w:pStyle w:val="TAC"/>
              <w:rPr>
                <w:ins w:id="1433"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3C67E02D" w14:textId="77777777" w:rsidR="00E4617E" w:rsidRPr="00E45426" w:rsidRDefault="00E4617E" w:rsidP="00E4617E">
            <w:pPr>
              <w:pStyle w:val="TAC"/>
              <w:rPr>
                <w:ins w:id="1434" w:author="Microsoft Office User" w:date="2023-02-16T19:00:00Z"/>
              </w:rPr>
            </w:pPr>
          </w:p>
        </w:tc>
        <w:tc>
          <w:tcPr>
            <w:tcW w:w="1134" w:type="dxa"/>
            <w:tcBorders>
              <w:top w:val="single" w:sz="4" w:space="0" w:color="auto"/>
              <w:left w:val="single" w:sz="4" w:space="0" w:color="auto"/>
              <w:bottom w:val="nil"/>
              <w:right w:val="single" w:sz="4" w:space="0" w:color="auto"/>
            </w:tcBorders>
            <w:shd w:val="clear" w:color="auto" w:fill="auto"/>
          </w:tcPr>
          <w:p w14:paraId="780FFA5B" w14:textId="77777777" w:rsidR="00E4617E" w:rsidRPr="00E45426" w:rsidRDefault="00E4617E" w:rsidP="00E4617E">
            <w:pPr>
              <w:pStyle w:val="TAC"/>
              <w:rPr>
                <w:ins w:id="1435" w:author="Microsoft Office User" w:date="2023-02-16T19:00:00Z"/>
              </w:rPr>
            </w:pPr>
            <w:ins w:id="1436" w:author="Microsoft Office User" w:date="2023-02-16T19:00:00Z">
              <w:r w:rsidRPr="00E45426">
                <w:t>Uplink</w:t>
              </w:r>
            </w:ins>
          </w:p>
        </w:tc>
        <w:tc>
          <w:tcPr>
            <w:tcW w:w="709" w:type="dxa"/>
            <w:tcBorders>
              <w:left w:val="single" w:sz="4" w:space="0" w:color="auto"/>
            </w:tcBorders>
            <w:shd w:val="clear" w:color="auto" w:fill="auto"/>
          </w:tcPr>
          <w:p w14:paraId="1804775D" w14:textId="77777777" w:rsidR="00E4617E" w:rsidRPr="00E45426" w:rsidRDefault="00E4617E" w:rsidP="00E4617E">
            <w:pPr>
              <w:pStyle w:val="TAC"/>
              <w:rPr>
                <w:ins w:id="1437" w:author="Microsoft Office User" w:date="2023-02-16T19:00:00Z"/>
              </w:rPr>
            </w:pPr>
            <w:ins w:id="1438" w:author="Microsoft Office User" w:date="2023-02-16T19:00:00Z">
              <w:r w:rsidRPr="00E45426">
                <w:t>Low</w:t>
              </w:r>
            </w:ins>
          </w:p>
        </w:tc>
        <w:tc>
          <w:tcPr>
            <w:tcW w:w="992" w:type="dxa"/>
            <w:shd w:val="clear" w:color="auto" w:fill="auto"/>
          </w:tcPr>
          <w:p w14:paraId="7E63D976" w14:textId="77A404CD" w:rsidR="00E4617E" w:rsidRPr="00E45426" w:rsidRDefault="00E4617E" w:rsidP="00E4617E">
            <w:pPr>
              <w:pStyle w:val="TAC"/>
              <w:rPr>
                <w:ins w:id="1439" w:author="Microsoft Office User" w:date="2023-02-16T19:00:00Z"/>
              </w:rPr>
            </w:pPr>
            <w:ins w:id="1440" w:author="Microsoft Office User" w:date="2023-02-17T09:14:00Z">
              <w:r w:rsidRPr="00E4617E">
                <w:t>1990</w:t>
              </w:r>
            </w:ins>
          </w:p>
        </w:tc>
        <w:tc>
          <w:tcPr>
            <w:tcW w:w="992" w:type="dxa"/>
          </w:tcPr>
          <w:p w14:paraId="579A8A4A" w14:textId="59F9438B" w:rsidR="00E4617E" w:rsidRPr="00E45426" w:rsidRDefault="00E4617E" w:rsidP="00E4617E">
            <w:pPr>
              <w:pStyle w:val="TAC"/>
              <w:rPr>
                <w:ins w:id="1441" w:author="Microsoft Office User" w:date="2023-02-16T19:00:00Z"/>
              </w:rPr>
            </w:pPr>
            <w:ins w:id="1442" w:author="Microsoft Office User" w:date="2023-02-17T09:14:00Z">
              <w:r w:rsidRPr="00E4617E">
                <w:t>398000</w:t>
              </w:r>
            </w:ins>
          </w:p>
        </w:tc>
        <w:tc>
          <w:tcPr>
            <w:tcW w:w="993" w:type="dxa"/>
            <w:shd w:val="clear" w:color="auto" w:fill="auto"/>
          </w:tcPr>
          <w:p w14:paraId="5EB80DA0" w14:textId="4AA1002A" w:rsidR="00E4617E" w:rsidRPr="00E45426" w:rsidRDefault="00E4617E" w:rsidP="00E4617E">
            <w:pPr>
              <w:pStyle w:val="TAC"/>
              <w:rPr>
                <w:ins w:id="1443" w:author="Microsoft Office User" w:date="2023-02-16T19:00:00Z"/>
              </w:rPr>
            </w:pPr>
            <w:ins w:id="1444" w:author="Microsoft Office User" w:date="2023-02-17T09:14:00Z">
              <w:r w:rsidRPr="00E4617E">
                <w:t>1970.92</w:t>
              </w:r>
            </w:ins>
          </w:p>
        </w:tc>
        <w:tc>
          <w:tcPr>
            <w:tcW w:w="992" w:type="dxa"/>
            <w:tcBorders>
              <w:right w:val="single" w:sz="4" w:space="0" w:color="auto"/>
            </w:tcBorders>
            <w:shd w:val="clear" w:color="auto" w:fill="auto"/>
          </w:tcPr>
          <w:p w14:paraId="55EF9DAC" w14:textId="1D902ED7" w:rsidR="00E4617E" w:rsidRPr="00E45426" w:rsidRDefault="00E4617E" w:rsidP="00E4617E">
            <w:pPr>
              <w:pStyle w:val="TAC"/>
              <w:rPr>
                <w:ins w:id="1445" w:author="Microsoft Office User" w:date="2023-02-16T19:00:00Z"/>
              </w:rPr>
            </w:pPr>
            <w:ins w:id="1446" w:author="Microsoft Office User" w:date="2023-02-17T09:14:00Z">
              <w:r w:rsidRPr="00E4617E">
                <w:t>394184</w:t>
              </w:r>
            </w:ins>
          </w:p>
        </w:tc>
        <w:tc>
          <w:tcPr>
            <w:tcW w:w="992" w:type="dxa"/>
            <w:tcBorders>
              <w:right w:val="single" w:sz="4" w:space="0" w:color="auto"/>
            </w:tcBorders>
            <w:shd w:val="clear" w:color="auto" w:fill="auto"/>
          </w:tcPr>
          <w:p w14:paraId="6480B490" w14:textId="3F61B0F1" w:rsidR="00E4617E" w:rsidRPr="00E45426" w:rsidRDefault="00E4617E" w:rsidP="00E4617E">
            <w:pPr>
              <w:pStyle w:val="TAC"/>
              <w:rPr>
                <w:ins w:id="1447" w:author="Microsoft Office User" w:date="2023-02-16T19:00:00Z"/>
              </w:rPr>
            </w:pPr>
            <w:ins w:id="1448" w:author="Microsoft Office User" w:date="2023-02-17T09:14:00Z">
              <w:r>
                <w:t>0</w:t>
              </w:r>
            </w:ins>
          </w:p>
        </w:tc>
        <w:tc>
          <w:tcPr>
            <w:tcW w:w="851" w:type="dxa"/>
            <w:tcBorders>
              <w:top w:val="single" w:sz="4" w:space="0" w:color="auto"/>
              <w:left w:val="single" w:sz="4" w:space="0" w:color="auto"/>
              <w:bottom w:val="nil"/>
              <w:right w:val="single" w:sz="4" w:space="0" w:color="auto"/>
            </w:tcBorders>
            <w:shd w:val="clear" w:color="auto" w:fill="auto"/>
          </w:tcPr>
          <w:p w14:paraId="389BD36D" w14:textId="77777777" w:rsidR="00E4617E" w:rsidRPr="00E45426" w:rsidRDefault="00E4617E" w:rsidP="00E4617E">
            <w:pPr>
              <w:pStyle w:val="TAC"/>
              <w:rPr>
                <w:ins w:id="1449" w:author="Microsoft Office User" w:date="2023-02-16T19:00:00Z"/>
              </w:rPr>
            </w:pPr>
            <w:ins w:id="1450"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AD1A4" w14:textId="77777777" w:rsidR="00E4617E" w:rsidRPr="00E45426" w:rsidRDefault="00E4617E" w:rsidP="00E4617E">
            <w:pPr>
              <w:pStyle w:val="TAC"/>
              <w:rPr>
                <w:ins w:id="1451" w:author="Microsoft Office User" w:date="2023-02-16T19:00:00Z"/>
              </w:rPr>
            </w:pPr>
            <w:ins w:id="1452"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960A3" w14:textId="77777777" w:rsidR="00E4617E" w:rsidRPr="00E45426" w:rsidRDefault="00E4617E" w:rsidP="00E4617E">
            <w:pPr>
              <w:pStyle w:val="TAC"/>
              <w:rPr>
                <w:ins w:id="1453" w:author="Microsoft Office User" w:date="2023-02-16T19:00:00Z"/>
              </w:rPr>
            </w:pPr>
            <w:ins w:id="1454"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D21CE" w14:textId="77777777" w:rsidR="00E4617E" w:rsidRPr="00E45426" w:rsidRDefault="00E4617E" w:rsidP="00E4617E">
            <w:pPr>
              <w:pStyle w:val="TAC"/>
              <w:rPr>
                <w:ins w:id="1455" w:author="Microsoft Office User" w:date="2023-02-16T19:00:00Z"/>
              </w:rPr>
            </w:pPr>
            <w:ins w:id="1456"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6DECF" w14:textId="77777777" w:rsidR="00E4617E" w:rsidRPr="00E45426" w:rsidRDefault="00E4617E" w:rsidP="00E4617E">
            <w:pPr>
              <w:pStyle w:val="TAC"/>
              <w:rPr>
                <w:ins w:id="1457" w:author="Microsoft Office User" w:date="2023-02-16T19:00:00Z"/>
              </w:rPr>
            </w:pPr>
            <w:ins w:id="1458"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03E9885" w14:textId="77777777" w:rsidR="00E4617E" w:rsidRPr="00E45426" w:rsidRDefault="00E4617E" w:rsidP="00E4617E">
            <w:pPr>
              <w:pStyle w:val="TAC"/>
              <w:rPr>
                <w:ins w:id="1459" w:author="Microsoft Office User" w:date="2023-02-16T19:00:00Z"/>
              </w:rPr>
            </w:pPr>
            <w:ins w:id="1460"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3C6E00C1" w14:textId="77777777" w:rsidR="00E4617E" w:rsidRPr="00E45426" w:rsidRDefault="00E4617E" w:rsidP="00E4617E">
            <w:pPr>
              <w:pStyle w:val="TAC"/>
              <w:rPr>
                <w:ins w:id="1461" w:author="Microsoft Office User" w:date="2023-02-16T19:00:00Z"/>
              </w:rPr>
            </w:pPr>
            <w:ins w:id="1462" w:author="Microsoft Office User" w:date="2023-02-16T19:00:00Z">
              <w:r w:rsidRPr="00E45426">
                <w:t>-</w:t>
              </w:r>
            </w:ins>
          </w:p>
        </w:tc>
      </w:tr>
      <w:tr w:rsidR="00E4617E" w:rsidRPr="00E45426" w14:paraId="7B2A1FF8" w14:textId="77777777" w:rsidTr="00FC76D9">
        <w:trPr>
          <w:ins w:id="1463" w:author="Microsoft Office User" w:date="2023-02-16T19:00:00Z"/>
        </w:trPr>
        <w:tc>
          <w:tcPr>
            <w:tcW w:w="789" w:type="dxa"/>
            <w:tcBorders>
              <w:top w:val="nil"/>
              <w:left w:val="single" w:sz="4" w:space="0" w:color="auto"/>
              <w:bottom w:val="nil"/>
              <w:right w:val="single" w:sz="4" w:space="0" w:color="auto"/>
            </w:tcBorders>
            <w:shd w:val="clear" w:color="auto" w:fill="auto"/>
          </w:tcPr>
          <w:p w14:paraId="565B8368" w14:textId="77777777" w:rsidR="00E4617E" w:rsidRPr="00E45426" w:rsidRDefault="00E4617E" w:rsidP="00E4617E">
            <w:pPr>
              <w:pStyle w:val="TAC"/>
              <w:rPr>
                <w:ins w:id="1464" w:author="Microsoft Office User" w:date="2023-02-16T19:00:00Z"/>
              </w:rPr>
            </w:pPr>
          </w:p>
        </w:tc>
        <w:tc>
          <w:tcPr>
            <w:tcW w:w="850" w:type="dxa"/>
            <w:tcBorders>
              <w:top w:val="nil"/>
              <w:left w:val="single" w:sz="4" w:space="0" w:color="auto"/>
              <w:bottom w:val="nil"/>
              <w:right w:val="single" w:sz="4" w:space="0" w:color="auto"/>
            </w:tcBorders>
            <w:shd w:val="clear" w:color="auto" w:fill="auto"/>
          </w:tcPr>
          <w:p w14:paraId="0FCCFE02" w14:textId="77777777" w:rsidR="00E4617E" w:rsidRPr="00E45426" w:rsidRDefault="00E4617E" w:rsidP="00E4617E">
            <w:pPr>
              <w:pStyle w:val="TAC"/>
              <w:rPr>
                <w:ins w:id="1465" w:author="Microsoft Office User" w:date="2023-02-16T19:00:00Z"/>
              </w:rPr>
            </w:pPr>
          </w:p>
        </w:tc>
        <w:tc>
          <w:tcPr>
            <w:tcW w:w="1134" w:type="dxa"/>
            <w:tcBorders>
              <w:top w:val="nil"/>
              <w:left w:val="single" w:sz="4" w:space="0" w:color="auto"/>
              <w:bottom w:val="nil"/>
              <w:right w:val="single" w:sz="4" w:space="0" w:color="auto"/>
            </w:tcBorders>
            <w:shd w:val="clear" w:color="auto" w:fill="auto"/>
          </w:tcPr>
          <w:p w14:paraId="4639424E" w14:textId="77777777" w:rsidR="00E4617E" w:rsidRPr="00E45426" w:rsidRDefault="00E4617E" w:rsidP="00E4617E">
            <w:pPr>
              <w:pStyle w:val="TAC"/>
              <w:rPr>
                <w:ins w:id="1466" w:author="Microsoft Office User" w:date="2023-02-16T19:00:00Z"/>
              </w:rPr>
            </w:pPr>
          </w:p>
        </w:tc>
        <w:tc>
          <w:tcPr>
            <w:tcW w:w="709" w:type="dxa"/>
            <w:tcBorders>
              <w:left w:val="single" w:sz="4" w:space="0" w:color="auto"/>
            </w:tcBorders>
            <w:shd w:val="clear" w:color="auto" w:fill="auto"/>
          </w:tcPr>
          <w:p w14:paraId="1DB1914A" w14:textId="77777777" w:rsidR="00E4617E" w:rsidRPr="00E45426" w:rsidRDefault="00E4617E" w:rsidP="00E4617E">
            <w:pPr>
              <w:pStyle w:val="TAC"/>
              <w:rPr>
                <w:ins w:id="1467" w:author="Microsoft Office User" w:date="2023-02-16T19:00:00Z"/>
              </w:rPr>
            </w:pPr>
            <w:ins w:id="1468" w:author="Microsoft Office User" w:date="2023-02-16T19:00:00Z">
              <w:r w:rsidRPr="00E45426">
                <w:t>Mid</w:t>
              </w:r>
            </w:ins>
          </w:p>
        </w:tc>
        <w:tc>
          <w:tcPr>
            <w:tcW w:w="992" w:type="dxa"/>
            <w:shd w:val="clear" w:color="auto" w:fill="auto"/>
          </w:tcPr>
          <w:p w14:paraId="401F8D63" w14:textId="21CDE84B" w:rsidR="00E4617E" w:rsidRPr="00E45426" w:rsidRDefault="00E4617E" w:rsidP="00E4617E">
            <w:pPr>
              <w:pStyle w:val="TAC"/>
              <w:rPr>
                <w:ins w:id="1469" w:author="Microsoft Office User" w:date="2023-02-16T19:00:00Z"/>
              </w:rPr>
            </w:pPr>
            <w:ins w:id="1470" w:author="Microsoft Office User" w:date="2023-02-17T09:14:00Z">
              <w:r w:rsidRPr="00E4617E">
                <w:t>1995</w:t>
              </w:r>
            </w:ins>
          </w:p>
        </w:tc>
        <w:tc>
          <w:tcPr>
            <w:tcW w:w="992" w:type="dxa"/>
          </w:tcPr>
          <w:p w14:paraId="157FF013" w14:textId="73553772" w:rsidR="00E4617E" w:rsidRPr="00E45426" w:rsidRDefault="00E4617E" w:rsidP="00E4617E">
            <w:pPr>
              <w:pStyle w:val="TAC"/>
              <w:rPr>
                <w:ins w:id="1471" w:author="Microsoft Office User" w:date="2023-02-16T19:00:00Z"/>
              </w:rPr>
            </w:pPr>
            <w:ins w:id="1472" w:author="Microsoft Office User" w:date="2023-02-17T09:14:00Z">
              <w:r w:rsidRPr="00E4617E">
                <w:t>399000</w:t>
              </w:r>
            </w:ins>
          </w:p>
        </w:tc>
        <w:tc>
          <w:tcPr>
            <w:tcW w:w="993" w:type="dxa"/>
            <w:shd w:val="clear" w:color="auto" w:fill="auto"/>
          </w:tcPr>
          <w:p w14:paraId="6829CBF6" w14:textId="273D0514" w:rsidR="00E4617E" w:rsidRPr="00E45426" w:rsidRDefault="00E4617E" w:rsidP="00E4617E">
            <w:pPr>
              <w:pStyle w:val="TAC"/>
              <w:rPr>
                <w:ins w:id="1473" w:author="Microsoft Office User" w:date="2023-02-16T19:00:00Z"/>
              </w:rPr>
            </w:pPr>
            <w:ins w:id="1474" w:author="Microsoft Office User" w:date="2023-02-17T09:14:00Z">
              <w:r w:rsidRPr="00E4617E">
                <w:t>1794.48</w:t>
              </w:r>
            </w:ins>
          </w:p>
        </w:tc>
        <w:tc>
          <w:tcPr>
            <w:tcW w:w="992" w:type="dxa"/>
            <w:tcBorders>
              <w:right w:val="single" w:sz="4" w:space="0" w:color="auto"/>
            </w:tcBorders>
            <w:shd w:val="clear" w:color="auto" w:fill="auto"/>
          </w:tcPr>
          <w:p w14:paraId="26828C03" w14:textId="6AF8A30F" w:rsidR="00E4617E" w:rsidRPr="00E45426" w:rsidRDefault="00E4617E" w:rsidP="00E4617E">
            <w:pPr>
              <w:pStyle w:val="TAC"/>
              <w:rPr>
                <w:ins w:id="1475" w:author="Microsoft Office User" w:date="2023-02-16T19:00:00Z"/>
              </w:rPr>
            </w:pPr>
            <w:ins w:id="1476" w:author="Microsoft Office User" w:date="2023-02-17T09:14:00Z">
              <w:r w:rsidRPr="00E4617E">
                <w:t>358896</w:t>
              </w:r>
            </w:ins>
          </w:p>
        </w:tc>
        <w:tc>
          <w:tcPr>
            <w:tcW w:w="992" w:type="dxa"/>
            <w:tcBorders>
              <w:right w:val="single" w:sz="4" w:space="0" w:color="auto"/>
            </w:tcBorders>
            <w:shd w:val="clear" w:color="auto" w:fill="auto"/>
          </w:tcPr>
          <w:p w14:paraId="79421B4A" w14:textId="5F946BA3" w:rsidR="00E4617E" w:rsidRPr="00E45426" w:rsidRDefault="00E4617E" w:rsidP="00E4617E">
            <w:pPr>
              <w:pStyle w:val="TAC"/>
              <w:rPr>
                <w:ins w:id="1477" w:author="Microsoft Office User" w:date="2023-02-16T19:00:00Z"/>
              </w:rPr>
            </w:pPr>
            <w:ins w:id="1478" w:author="Microsoft Office User" w:date="2023-02-17T09:14:00Z">
              <w:r>
                <w:t>504</w:t>
              </w:r>
            </w:ins>
          </w:p>
        </w:tc>
        <w:tc>
          <w:tcPr>
            <w:tcW w:w="851" w:type="dxa"/>
            <w:tcBorders>
              <w:top w:val="nil"/>
              <w:left w:val="single" w:sz="4" w:space="0" w:color="auto"/>
              <w:bottom w:val="nil"/>
              <w:right w:val="single" w:sz="4" w:space="0" w:color="auto"/>
            </w:tcBorders>
            <w:shd w:val="clear" w:color="auto" w:fill="auto"/>
          </w:tcPr>
          <w:p w14:paraId="781DDBAB" w14:textId="77777777" w:rsidR="00E4617E" w:rsidRPr="00E45426" w:rsidRDefault="00E4617E" w:rsidP="00E4617E">
            <w:pPr>
              <w:pStyle w:val="TAC"/>
              <w:rPr>
                <w:ins w:id="1479"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11DA4" w14:textId="77777777" w:rsidR="00E4617E" w:rsidRPr="00E45426" w:rsidRDefault="00E4617E" w:rsidP="00E4617E">
            <w:pPr>
              <w:pStyle w:val="TAC"/>
              <w:rPr>
                <w:ins w:id="1480" w:author="Microsoft Office User" w:date="2023-02-16T19:00:00Z"/>
              </w:rPr>
            </w:pPr>
            <w:ins w:id="1481"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5AF36B" w14:textId="77777777" w:rsidR="00E4617E" w:rsidRPr="00E45426" w:rsidRDefault="00E4617E" w:rsidP="00E4617E">
            <w:pPr>
              <w:pStyle w:val="TAC"/>
              <w:rPr>
                <w:ins w:id="1482" w:author="Microsoft Office User" w:date="2023-02-16T19:00:00Z"/>
              </w:rPr>
            </w:pPr>
            <w:ins w:id="1483"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93DB7" w14:textId="77777777" w:rsidR="00E4617E" w:rsidRPr="00E45426" w:rsidRDefault="00E4617E" w:rsidP="00E4617E">
            <w:pPr>
              <w:pStyle w:val="TAC"/>
              <w:rPr>
                <w:ins w:id="1484" w:author="Microsoft Office User" w:date="2023-02-16T19:00:00Z"/>
              </w:rPr>
            </w:pPr>
            <w:ins w:id="1485"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17A68" w14:textId="77777777" w:rsidR="00E4617E" w:rsidRPr="00E45426" w:rsidRDefault="00E4617E" w:rsidP="00E4617E">
            <w:pPr>
              <w:pStyle w:val="TAC"/>
              <w:rPr>
                <w:ins w:id="1486" w:author="Microsoft Office User" w:date="2023-02-16T19:00:00Z"/>
              </w:rPr>
            </w:pPr>
            <w:ins w:id="1487"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32C1DB66" w14:textId="77777777" w:rsidR="00E4617E" w:rsidRPr="00E45426" w:rsidRDefault="00E4617E" w:rsidP="00E4617E">
            <w:pPr>
              <w:pStyle w:val="TAC"/>
              <w:rPr>
                <w:ins w:id="1488" w:author="Microsoft Office User" w:date="2023-02-16T19:00:00Z"/>
              </w:rPr>
            </w:pPr>
            <w:ins w:id="1489"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520A9605" w14:textId="77777777" w:rsidR="00E4617E" w:rsidRPr="00E45426" w:rsidRDefault="00E4617E" w:rsidP="00E4617E">
            <w:pPr>
              <w:pStyle w:val="TAC"/>
              <w:rPr>
                <w:ins w:id="1490" w:author="Microsoft Office User" w:date="2023-02-16T19:00:00Z"/>
              </w:rPr>
            </w:pPr>
            <w:ins w:id="1491" w:author="Microsoft Office User" w:date="2023-02-16T19:00:00Z">
              <w:r w:rsidRPr="00E45426">
                <w:t>-</w:t>
              </w:r>
            </w:ins>
          </w:p>
        </w:tc>
      </w:tr>
      <w:tr w:rsidR="00E4617E" w:rsidRPr="00E45426" w14:paraId="5DFB79B0" w14:textId="77777777" w:rsidTr="00E90421">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Microsoft Office User" w:date="2023-02-16T19:04: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3" w:author="Microsoft Office User" w:date="2023-02-16T19:00:00Z"/>
        </w:trPr>
        <w:tc>
          <w:tcPr>
            <w:tcW w:w="789" w:type="dxa"/>
            <w:tcBorders>
              <w:top w:val="nil"/>
              <w:left w:val="single" w:sz="4" w:space="0" w:color="auto"/>
              <w:bottom w:val="nil"/>
              <w:right w:val="single" w:sz="4" w:space="0" w:color="auto"/>
            </w:tcBorders>
            <w:shd w:val="clear" w:color="auto" w:fill="auto"/>
            <w:tcPrChange w:id="1494" w:author="Microsoft Office User" w:date="2023-02-16T19:04:00Z">
              <w:tcPr>
                <w:tcW w:w="789" w:type="dxa"/>
                <w:tcBorders>
                  <w:top w:val="nil"/>
                  <w:left w:val="single" w:sz="4" w:space="0" w:color="auto"/>
                  <w:bottom w:val="single" w:sz="4" w:space="0" w:color="auto"/>
                  <w:right w:val="single" w:sz="4" w:space="0" w:color="auto"/>
                </w:tcBorders>
                <w:shd w:val="clear" w:color="auto" w:fill="auto"/>
              </w:tcPr>
            </w:tcPrChange>
          </w:tcPr>
          <w:p w14:paraId="1A196B5A" w14:textId="77777777" w:rsidR="00E4617E" w:rsidRPr="00E45426" w:rsidRDefault="00E4617E" w:rsidP="00E4617E">
            <w:pPr>
              <w:pStyle w:val="TAC"/>
              <w:rPr>
                <w:ins w:id="1495" w:author="Microsoft Office User" w:date="2023-02-16T19:00:00Z"/>
              </w:rPr>
            </w:pPr>
          </w:p>
        </w:tc>
        <w:tc>
          <w:tcPr>
            <w:tcW w:w="850" w:type="dxa"/>
            <w:tcBorders>
              <w:top w:val="nil"/>
              <w:left w:val="single" w:sz="4" w:space="0" w:color="auto"/>
              <w:bottom w:val="nil"/>
              <w:right w:val="single" w:sz="4" w:space="0" w:color="auto"/>
            </w:tcBorders>
            <w:shd w:val="clear" w:color="auto" w:fill="auto"/>
            <w:tcPrChange w:id="1496" w:author="Microsoft Office User" w:date="2023-02-16T19:04:00Z">
              <w:tcPr>
                <w:tcW w:w="850" w:type="dxa"/>
                <w:tcBorders>
                  <w:top w:val="nil"/>
                  <w:left w:val="single" w:sz="4" w:space="0" w:color="auto"/>
                  <w:bottom w:val="single" w:sz="4" w:space="0" w:color="auto"/>
                  <w:right w:val="single" w:sz="4" w:space="0" w:color="auto"/>
                </w:tcBorders>
                <w:shd w:val="clear" w:color="auto" w:fill="auto"/>
              </w:tcPr>
            </w:tcPrChange>
          </w:tcPr>
          <w:p w14:paraId="5C3811B8" w14:textId="77777777" w:rsidR="00E4617E" w:rsidRPr="00E45426" w:rsidRDefault="00E4617E" w:rsidP="00E4617E">
            <w:pPr>
              <w:pStyle w:val="TAC"/>
              <w:rPr>
                <w:ins w:id="1497" w:author="Microsoft Office User" w:date="2023-02-16T19:00:00Z"/>
              </w:rPr>
            </w:pPr>
          </w:p>
        </w:tc>
        <w:tc>
          <w:tcPr>
            <w:tcW w:w="1134" w:type="dxa"/>
            <w:tcBorders>
              <w:top w:val="nil"/>
              <w:left w:val="single" w:sz="4" w:space="0" w:color="auto"/>
              <w:bottom w:val="nil"/>
              <w:right w:val="single" w:sz="4" w:space="0" w:color="auto"/>
            </w:tcBorders>
            <w:shd w:val="clear" w:color="auto" w:fill="auto"/>
            <w:tcPrChange w:id="1498" w:author="Microsoft Office User" w:date="2023-02-16T19:04:00Z">
              <w:tcPr>
                <w:tcW w:w="1134" w:type="dxa"/>
                <w:tcBorders>
                  <w:top w:val="nil"/>
                  <w:left w:val="single" w:sz="4" w:space="0" w:color="auto"/>
                  <w:bottom w:val="single" w:sz="4" w:space="0" w:color="auto"/>
                  <w:right w:val="single" w:sz="4" w:space="0" w:color="auto"/>
                </w:tcBorders>
                <w:shd w:val="clear" w:color="auto" w:fill="auto"/>
              </w:tcPr>
            </w:tcPrChange>
          </w:tcPr>
          <w:p w14:paraId="6E0C9842" w14:textId="77777777" w:rsidR="00E4617E" w:rsidRPr="00E45426" w:rsidRDefault="00E4617E" w:rsidP="00E4617E">
            <w:pPr>
              <w:pStyle w:val="TAC"/>
              <w:rPr>
                <w:ins w:id="1499" w:author="Microsoft Office User" w:date="2023-02-16T19:00:00Z"/>
              </w:rPr>
            </w:pPr>
          </w:p>
        </w:tc>
        <w:tc>
          <w:tcPr>
            <w:tcW w:w="709" w:type="dxa"/>
            <w:tcBorders>
              <w:left w:val="single" w:sz="4" w:space="0" w:color="auto"/>
            </w:tcBorders>
            <w:shd w:val="clear" w:color="auto" w:fill="auto"/>
            <w:tcPrChange w:id="1500" w:author="Microsoft Office User" w:date="2023-02-16T19:04:00Z">
              <w:tcPr>
                <w:tcW w:w="709" w:type="dxa"/>
                <w:tcBorders>
                  <w:left w:val="single" w:sz="4" w:space="0" w:color="auto"/>
                  <w:bottom w:val="single" w:sz="4" w:space="0" w:color="auto"/>
                </w:tcBorders>
                <w:shd w:val="clear" w:color="auto" w:fill="auto"/>
              </w:tcPr>
            </w:tcPrChange>
          </w:tcPr>
          <w:p w14:paraId="743A02B3" w14:textId="77777777" w:rsidR="00E4617E" w:rsidRPr="00E45426" w:rsidRDefault="00E4617E" w:rsidP="00E4617E">
            <w:pPr>
              <w:pStyle w:val="TAC"/>
              <w:rPr>
                <w:ins w:id="1501" w:author="Microsoft Office User" w:date="2023-02-16T19:00:00Z"/>
              </w:rPr>
            </w:pPr>
            <w:ins w:id="1502" w:author="Microsoft Office User" w:date="2023-02-16T19:00:00Z">
              <w:r w:rsidRPr="00E45426">
                <w:t>High</w:t>
              </w:r>
            </w:ins>
          </w:p>
        </w:tc>
        <w:tc>
          <w:tcPr>
            <w:tcW w:w="992" w:type="dxa"/>
            <w:shd w:val="clear" w:color="auto" w:fill="auto"/>
            <w:tcPrChange w:id="1503" w:author="Microsoft Office User" w:date="2023-02-16T19:04:00Z">
              <w:tcPr>
                <w:tcW w:w="992" w:type="dxa"/>
                <w:tcBorders>
                  <w:bottom w:val="single" w:sz="4" w:space="0" w:color="auto"/>
                </w:tcBorders>
                <w:shd w:val="clear" w:color="auto" w:fill="auto"/>
              </w:tcPr>
            </w:tcPrChange>
          </w:tcPr>
          <w:p w14:paraId="70868E6D" w14:textId="5BF22959" w:rsidR="00E4617E" w:rsidRPr="00E45426" w:rsidRDefault="00E4617E" w:rsidP="00E4617E">
            <w:pPr>
              <w:pStyle w:val="TAC"/>
              <w:rPr>
                <w:ins w:id="1504" w:author="Microsoft Office User" w:date="2023-02-16T19:00:00Z"/>
              </w:rPr>
            </w:pPr>
            <w:ins w:id="1505" w:author="Microsoft Office User" w:date="2023-02-17T09:14:00Z">
              <w:r w:rsidRPr="00E4617E">
                <w:t>2000</w:t>
              </w:r>
            </w:ins>
          </w:p>
        </w:tc>
        <w:tc>
          <w:tcPr>
            <w:tcW w:w="992" w:type="dxa"/>
            <w:tcPrChange w:id="1506" w:author="Microsoft Office User" w:date="2023-02-16T19:04:00Z">
              <w:tcPr>
                <w:tcW w:w="992" w:type="dxa"/>
                <w:tcBorders>
                  <w:bottom w:val="single" w:sz="4" w:space="0" w:color="auto"/>
                </w:tcBorders>
              </w:tcPr>
            </w:tcPrChange>
          </w:tcPr>
          <w:p w14:paraId="7512E01C" w14:textId="74293311" w:rsidR="00E4617E" w:rsidRPr="00E45426" w:rsidRDefault="00E4617E" w:rsidP="00E4617E">
            <w:pPr>
              <w:pStyle w:val="TAC"/>
              <w:rPr>
                <w:ins w:id="1507" w:author="Microsoft Office User" w:date="2023-02-16T19:00:00Z"/>
              </w:rPr>
            </w:pPr>
            <w:ins w:id="1508" w:author="Microsoft Office User" w:date="2023-02-17T09:14:00Z">
              <w:r w:rsidRPr="00E4617E">
                <w:t>400000</w:t>
              </w:r>
            </w:ins>
          </w:p>
        </w:tc>
        <w:tc>
          <w:tcPr>
            <w:tcW w:w="993" w:type="dxa"/>
            <w:shd w:val="clear" w:color="auto" w:fill="auto"/>
            <w:tcPrChange w:id="1509" w:author="Microsoft Office User" w:date="2023-02-16T19:04:00Z">
              <w:tcPr>
                <w:tcW w:w="993" w:type="dxa"/>
                <w:tcBorders>
                  <w:bottom w:val="single" w:sz="4" w:space="0" w:color="auto"/>
                </w:tcBorders>
                <w:shd w:val="clear" w:color="auto" w:fill="auto"/>
              </w:tcPr>
            </w:tcPrChange>
          </w:tcPr>
          <w:p w14:paraId="702C7D64" w14:textId="6B98F70E" w:rsidR="00E4617E" w:rsidRPr="00E45426" w:rsidRDefault="00E4617E" w:rsidP="00E4617E">
            <w:pPr>
              <w:pStyle w:val="TAC"/>
              <w:rPr>
                <w:ins w:id="1510" w:author="Microsoft Office User" w:date="2023-02-16T19:00:00Z"/>
              </w:rPr>
            </w:pPr>
            <w:ins w:id="1511" w:author="Microsoft Office User" w:date="2023-02-17T09:14:00Z">
              <w:r w:rsidRPr="00E4617E">
                <w:t>1978.76</w:t>
              </w:r>
            </w:ins>
          </w:p>
        </w:tc>
        <w:tc>
          <w:tcPr>
            <w:tcW w:w="992" w:type="dxa"/>
            <w:tcBorders>
              <w:right w:val="single" w:sz="4" w:space="0" w:color="auto"/>
            </w:tcBorders>
            <w:shd w:val="clear" w:color="auto" w:fill="auto"/>
            <w:tcPrChange w:id="1512" w:author="Microsoft Office User" w:date="2023-02-16T19:04:00Z">
              <w:tcPr>
                <w:tcW w:w="992" w:type="dxa"/>
                <w:tcBorders>
                  <w:bottom w:val="single" w:sz="4" w:space="0" w:color="auto"/>
                  <w:right w:val="single" w:sz="4" w:space="0" w:color="auto"/>
                </w:tcBorders>
                <w:shd w:val="clear" w:color="auto" w:fill="auto"/>
              </w:tcPr>
            </w:tcPrChange>
          </w:tcPr>
          <w:p w14:paraId="75D362D4" w14:textId="664AB2DE" w:rsidR="00E4617E" w:rsidRPr="00E45426" w:rsidRDefault="00E4617E" w:rsidP="00E4617E">
            <w:pPr>
              <w:pStyle w:val="TAC"/>
              <w:rPr>
                <w:ins w:id="1513" w:author="Microsoft Office User" w:date="2023-02-16T19:00:00Z"/>
              </w:rPr>
            </w:pPr>
            <w:ins w:id="1514" w:author="Microsoft Office User" w:date="2023-02-17T09:14:00Z">
              <w:r w:rsidRPr="00E4617E">
                <w:t>395752</w:t>
              </w:r>
            </w:ins>
          </w:p>
        </w:tc>
        <w:tc>
          <w:tcPr>
            <w:tcW w:w="992" w:type="dxa"/>
            <w:tcBorders>
              <w:right w:val="single" w:sz="4" w:space="0" w:color="auto"/>
            </w:tcBorders>
            <w:shd w:val="clear" w:color="auto" w:fill="auto"/>
            <w:tcPrChange w:id="1515" w:author="Microsoft Office User" w:date="2023-02-16T19:04:00Z">
              <w:tcPr>
                <w:tcW w:w="992" w:type="dxa"/>
                <w:tcBorders>
                  <w:bottom w:val="single" w:sz="4" w:space="0" w:color="auto"/>
                  <w:right w:val="single" w:sz="4" w:space="0" w:color="auto"/>
                </w:tcBorders>
                <w:shd w:val="clear" w:color="auto" w:fill="auto"/>
              </w:tcPr>
            </w:tcPrChange>
          </w:tcPr>
          <w:p w14:paraId="498368CF" w14:textId="5ABCE64F" w:rsidR="00E4617E" w:rsidRPr="00E45426" w:rsidRDefault="00E4617E" w:rsidP="00E4617E">
            <w:pPr>
              <w:pStyle w:val="TAC"/>
              <w:rPr>
                <w:ins w:id="1516" w:author="Microsoft Office User" w:date="2023-02-16T19:00:00Z"/>
              </w:rPr>
            </w:pPr>
            <w:ins w:id="1517" w:author="Microsoft Office User" w:date="2023-02-17T09:14:00Z">
              <w:r>
                <w:t>6</w:t>
              </w:r>
            </w:ins>
          </w:p>
        </w:tc>
        <w:tc>
          <w:tcPr>
            <w:tcW w:w="851" w:type="dxa"/>
            <w:tcBorders>
              <w:top w:val="nil"/>
              <w:left w:val="single" w:sz="4" w:space="0" w:color="auto"/>
              <w:bottom w:val="nil"/>
              <w:right w:val="single" w:sz="4" w:space="0" w:color="auto"/>
            </w:tcBorders>
            <w:shd w:val="clear" w:color="auto" w:fill="auto"/>
            <w:tcPrChange w:id="1518" w:author="Microsoft Office User" w:date="2023-02-16T19:04:00Z">
              <w:tcPr>
                <w:tcW w:w="851" w:type="dxa"/>
                <w:tcBorders>
                  <w:top w:val="nil"/>
                  <w:left w:val="single" w:sz="4" w:space="0" w:color="auto"/>
                  <w:bottom w:val="single" w:sz="4" w:space="0" w:color="auto"/>
                  <w:right w:val="single" w:sz="4" w:space="0" w:color="auto"/>
                </w:tcBorders>
                <w:shd w:val="clear" w:color="auto" w:fill="auto"/>
              </w:tcPr>
            </w:tcPrChange>
          </w:tcPr>
          <w:p w14:paraId="5158A889" w14:textId="77777777" w:rsidR="00E4617E" w:rsidRPr="00E45426" w:rsidRDefault="00E4617E" w:rsidP="00E4617E">
            <w:pPr>
              <w:pStyle w:val="TAC"/>
              <w:rPr>
                <w:ins w:id="1519" w:author="Microsoft Office User" w:date="2023-02-16T19: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520" w:author="Microsoft Office User" w:date="2023-02-16T19:04: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14679B8" w14:textId="77777777" w:rsidR="00E4617E" w:rsidRPr="00E45426" w:rsidRDefault="00E4617E" w:rsidP="00E4617E">
            <w:pPr>
              <w:pStyle w:val="TAC"/>
              <w:rPr>
                <w:ins w:id="1521" w:author="Microsoft Office User" w:date="2023-02-16T19:00:00Z"/>
              </w:rPr>
            </w:pPr>
            <w:ins w:id="1522"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523" w:author="Microsoft Office User" w:date="2023-02-16T19:0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7B85B8B" w14:textId="77777777" w:rsidR="00E4617E" w:rsidRPr="00E45426" w:rsidRDefault="00E4617E" w:rsidP="00E4617E">
            <w:pPr>
              <w:pStyle w:val="TAC"/>
              <w:rPr>
                <w:ins w:id="1524" w:author="Microsoft Office User" w:date="2023-02-16T19:00:00Z"/>
              </w:rPr>
            </w:pPr>
            <w:ins w:id="1525" w:author="Microsoft Office User" w:date="2023-02-16T19:00: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526" w:author="Microsoft Office User" w:date="2023-02-16T19:0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169C92DB" w14:textId="77777777" w:rsidR="00E4617E" w:rsidRPr="00E45426" w:rsidRDefault="00E4617E" w:rsidP="00E4617E">
            <w:pPr>
              <w:pStyle w:val="TAC"/>
              <w:rPr>
                <w:ins w:id="1527" w:author="Microsoft Office User" w:date="2023-02-16T19:00:00Z"/>
              </w:rPr>
            </w:pPr>
            <w:ins w:id="1528" w:author="Microsoft Office User" w:date="2023-02-16T19:00: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529" w:author="Microsoft Office User" w:date="2023-02-16T19:04: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FBA873F" w14:textId="77777777" w:rsidR="00E4617E" w:rsidRPr="00E45426" w:rsidRDefault="00E4617E" w:rsidP="00E4617E">
            <w:pPr>
              <w:pStyle w:val="TAC"/>
              <w:rPr>
                <w:ins w:id="1530" w:author="Microsoft Office User" w:date="2023-02-16T19:00:00Z"/>
              </w:rPr>
            </w:pPr>
            <w:ins w:id="1531" w:author="Microsoft Office User" w:date="2023-02-16T19:00:00Z">
              <w:r w:rsidRPr="00E45426">
                <w:t>-</w:t>
              </w:r>
            </w:ins>
          </w:p>
        </w:tc>
        <w:tc>
          <w:tcPr>
            <w:tcW w:w="850" w:type="dxa"/>
            <w:tcBorders>
              <w:top w:val="single" w:sz="4" w:space="0" w:color="auto"/>
              <w:left w:val="single" w:sz="4" w:space="0" w:color="auto"/>
              <w:bottom w:val="single" w:sz="4" w:space="0" w:color="auto"/>
              <w:right w:val="single" w:sz="4" w:space="0" w:color="auto"/>
            </w:tcBorders>
            <w:tcPrChange w:id="1532" w:author="Microsoft Office User" w:date="2023-02-16T19:04:00Z">
              <w:tcPr>
                <w:tcW w:w="850" w:type="dxa"/>
                <w:tcBorders>
                  <w:top w:val="single" w:sz="4" w:space="0" w:color="auto"/>
                  <w:left w:val="single" w:sz="4" w:space="0" w:color="auto"/>
                  <w:bottom w:val="single" w:sz="4" w:space="0" w:color="auto"/>
                  <w:right w:val="single" w:sz="4" w:space="0" w:color="auto"/>
                </w:tcBorders>
              </w:tcPr>
            </w:tcPrChange>
          </w:tcPr>
          <w:p w14:paraId="01E32B65" w14:textId="77777777" w:rsidR="00E4617E" w:rsidRPr="00E45426" w:rsidRDefault="00E4617E" w:rsidP="00E4617E">
            <w:pPr>
              <w:pStyle w:val="TAC"/>
              <w:rPr>
                <w:ins w:id="1533" w:author="Microsoft Office User" w:date="2023-02-16T19:00:00Z"/>
              </w:rPr>
            </w:pPr>
            <w:ins w:id="1534" w:author="Microsoft Office User" w:date="2023-02-16T19:00:00Z">
              <w:r w:rsidRPr="00E45426">
                <w:t>-</w:t>
              </w:r>
            </w:ins>
          </w:p>
        </w:tc>
        <w:tc>
          <w:tcPr>
            <w:tcW w:w="992" w:type="dxa"/>
            <w:tcBorders>
              <w:top w:val="single" w:sz="4" w:space="0" w:color="auto"/>
              <w:left w:val="single" w:sz="4" w:space="0" w:color="auto"/>
              <w:bottom w:val="single" w:sz="4" w:space="0" w:color="auto"/>
              <w:right w:val="single" w:sz="4" w:space="0" w:color="auto"/>
            </w:tcBorders>
            <w:tcPrChange w:id="1535" w:author="Microsoft Office User" w:date="2023-02-16T19:04:00Z">
              <w:tcPr>
                <w:tcW w:w="992" w:type="dxa"/>
                <w:tcBorders>
                  <w:top w:val="single" w:sz="4" w:space="0" w:color="auto"/>
                  <w:left w:val="single" w:sz="4" w:space="0" w:color="auto"/>
                  <w:bottom w:val="single" w:sz="4" w:space="0" w:color="auto"/>
                  <w:right w:val="single" w:sz="4" w:space="0" w:color="auto"/>
                </w:tcBorders>
              </w:tcPr>
            </w:tcPrChange>
          </w:tcPr>
          <w:p w14:paraId="03047B51" w14:textId="77777777" w:rsidR="00E4617E" w:rsidRPr="00E45426" w:rsidRDefault="00E4617E" w:rsidP="00E4617E">
            <w:pPr>
              <w:pStyle w:val="TAC"/>
              <w:rPr>
                <w:ins w:id="1536" w:author="Microsoft Office User" w:date="2023-02-16T19:00:00Z"/>
              </w:rPr>
            </w:pPr>
            <w:ins w:id="1537" w:author="Microsoft Office User" w:date="2023-02-16T19:00:00Z">
              <w:r w:rsidRPr="00E45426">
                <w:t>-</w:t>
              </w:r>
            </w:ins>
          </w:p>
        </w:tc>
      </w:tr>
      <w:tr w:rsidR="00E4617E" w:rsidRPr="00E45426" w14:paraId="6007518C" w14:textId="77777777" w:rsidTr="00FC76D9">
        <w:trPr>
          <w:ins w:id="1538" w:author="Microsoft Office User" w:date="2023-02-16T19:0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5E08D25" w14:textId="2BA26D95" w:rsidR="00E4617E" w:rsidRPr="00E45426" w:rsidRDefault="00E4617E" w:rsidP="00E4617E">
            <w:pPr>
              <w:pStyle w:val="TAN"/>
              <w:rPr>
                <w:ins w:id="1539" w:author="Microsoft Office User" w:date="2023-02-16T19:04:00Z"/>
              </w:rPr>
            </w:pPr>
            <w:ins w:id="1540" w:author="Microsoft Office User" w:date="2023-02-16T19:04:00Z">
              <w:r w:rsidRPr="00E45426">
                <w:t>Note 1:</w:t>
              </w:r>
              <w:r w:rsidRPr="00E45426">
                <w:tab/>
                <w:t>The CORESET#0 Index and the associated CORESET#0 Offset refers to Table 13-</w:t>
              </w:r>
              <w:r>
                <w:t>2</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329382A2" w14:textId="77777777" w:rsidR="00E4617E" w:rsidRPr="00E45426" w:rsidRDefault="00E4617E" w:rsidP="00E4617E">
            <w:pPr>
              <w:pStyle w:val="TAN"/>
              <w:rPr>
                <w:ins w:id="1541" w:author="Microsoft Office User" w:date="2023-02-16T19:04:00Z"/>
              </w:rPr>
            </w:pPr>
            <w:ins w:id="1542" w:author="Microsoft Office User" w:date="2023-02-16T19:04: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tc>
      </w:tr>
    </w:tbl>
    <w:p w14:paraId="13784CAC" w14:textId="55EF3ED7" w:rsidR="00E90421" w:rsidRDefault="00E90421" w:rsidP="00E90421">
      <w:pPr>
        <w:pStyle w:val="EX"/>
        <w:rPr>
          <w:ins w:id="1543" w:author="Microsoft Office User" w:date="2023-02-16T19:01:00Z"/>
        </w:rPr>
      </w:pPr>
    </w:p>
    <w:p w14:paraId="184E71E2" w14:textId="23B1B1DB" w:rsidR="00E90421" w:rsidRPr="00E45426" w:rsidRDefault="00E90421" w:rsidP="00E90421">
      <w:pPr>
        <w:pStyle w:val="TH"/>
        <w:rPr>
          <w:ins w:id="1544" w:author="Microsoft Office User" w:date="2023-02-16T19:01:00Z"/>
        </w:rPr>
      </w:pPr>
      <w:ins w:id="1545" w:author="Microsoft Office User" w:date="2023-02-16T19:01:00Z">
        <w:r w:rsidRPr="00E45426">
          <w:lastRenderedPageBreak/>
          <w:t>Table 4.3.1.</w:t>
        </w:r>
        <w:r>
          <w:t>9</w:t>
        </w:r>
        <w:r w:rsidRPr="00E45426">
          <w:t>.1.1-</w:t>
        </w:r>
        <w:r>
          <w:t>3</w:t>
        </w:r>
        <w:r w:rsidRPr="00E45426">
          <w:t>: Test frequencies for NR operating band n</w:t>
        </w:r>
        <w:r>
          <w:t>256</w:t>
        </w:r>
        <w:r w:rsidRPr="00E45426">
          <w:t xml:space="preserve"> and SCS </w:t>
        </w:r>
        <w:r>
          <w:t>60</w:t>
        </w:r>
        <w:r w:rsidRPr="00E45426">
          <w:t xml:space="preserve"> kHz</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Change w:id="1546">
          <w:tblGrid>
            <w:gridCol w:w="1276"/>
            <w:gridCol w:w="1275"/>
            <w:gridCol w:w="993"/>
            <w:gridCol w:w="708"/>
            <w:gridCol w:w="851"/>
            <w:gridCol w:w="992"/>
            <w:gridCol w:w="992"/>
            <w:gridCol w:w="992"/>
            <w:gridCol w:w="993"/>
            <w:gridCol w:w="993"/>
            <w:gridCol w:w="993"/>
            <w:gridCol w:w="993"/>
          </w:tblGrid>
        </w:tblGridChange>
      </w:tblGrid>
      <w:tr w:rsidR="007D2CE0" w:rsidRPr="00E45426" w14:paraId="1223342C" w14:textId="77777777" w:rsidTr="00FC76D9">
        <w:trPr>
          <w:ins w:id="1547" w:author="Microsoft Office User" w:date="2023-02-17T09:22:00Z"/>
        </w:trPr>
        <w:tc>
          <w:tcPr>
            <w:tcW w:w="1276" w:type="dxa"/>
            <w:tcBorders>
              <w:top w:val="single" w:sz="4" w:space="0" w:color="auto"/>
              <w:bottom w:val="single" w:sz="4" w:space="0" w:color="auto"/>
            </w:tcBorders>
            <w:shd w:val="clear" w:color="auto" w:fill="auto"/>
          </w:tcPr>
          <w:p w14:paraId="4FDFE96B" w14:textId="77777777" w:rsidR="007D2CE0" w:rsidRPr="00E45426" w:rsidRDefault="007D2CE0" w:rsidP="00FC76D9">
            <w:pPr>
              <w:pStyle w:val="TAH"/>
              <w:rPr>
                <w:ins w:id="1548" w:author="Microsoft Office User" w:date="2023-02-17T09:22:00Z"/>
              </w:rPr>
            </w:pPr>
            <w:ins w:id="1549" w:author="Microsoft Office User" w:date="2023-02-17T09:22:00Z">
              <w:r w:rsidRPr="00E45426">
                <w:t>CBW</w:t>
              </w:r>
            </w:ins>
          </w:p>
          <w:p w14:paraId="5C0A95CC" w14:textId="77777777" w:rsidR="007D2CE0" w:rsidRPr="00E45426" w:rsidRDefault="007D2CE0" w:rsidP="00FC76D9">
            <w:pPr>
              <w:pStyle w:val="TAH"/>
              <w:rPr>
                <w:ins w:id="1550" w:author="Microsoft Office User" w:date="2023-02-17T09:22:00Z"/>
              </w:rPr>
            </w:pPr>
            <w:ins w:id="1551" w:author="Microsoft Office User" w:date="2023-02-17T09:22:00Z">
              <w:r w:rsidRPr="00E45426">
                <w:t>[MHz]</w:t>
              </w:r>
            </w:ins>
          </w:p>
        </w:tc>
        <w:tc>
          <w:tcPr>
            <w:tcW w:w="1275" w:type="dxa"/>
            <w:tcBorders>
              <w:bottom w:val="single" w:sz="4" w:space="0" w:color="auto"/>
            </w:tcBorders>
            <w:shd w:val="clear" w:color="auto" w:fill="auto"/>
          </w:tcPr>
          <w:p w14:paraId="1D218A7A" w14:textId="77777777" w:rsidR="007D2CE0" w:rsidRPr="00E45426" w:rsidRDefault="007D2CE0" w:rsidP="00FC76D9">
            <w:pPr>
              <w:pStyle w:val="TAH"/>
              <w:rPr>
                <w:ins w:id="1552" w:author="Microsoft Office User" w:date="2023-02-17T09:22:00Z"/>
              </w:rPr>
            </w:pPr>
            <w:proofErr w:type="spellStart"/>
            <w:ins w:id="1553" w:author="Microsoft Office User" w:date="2023-02-17T09:22:00Z">
              <w:r w:rsidRPr="00E45426">
                <w:t>carrierBandwidth</w:t>
              </w:r>
              <w:proofErr w:type="spellEnd"/>
            </w:ins>
          </w:p>
          <w:p w14:paraId="2ACA3C38" w14:textId="77777777" w:rsidR="007D2CE0" w:rsidRPr="00E45426" w:rsidRDefault="007D2CE0" w:rsidP="00FC76D9">
            <w:pPr>
              <w:pStyle w:val="TAH"/>
              <w:rPr>
                <w:ins w:id="1554" w:author="Microsoft Office User" w:date="2023-02-17T09:22:00Z"/>
              </w:rPr>
            </w:pPr>
            <w:ins w:id="1555" w:author="Microsoft Office User" w:date="2023-02-17T09:22:00Z">
              <w:r w:rsidRPr="00E45426">
                <w:t>[PRBs]</w:t>
              </w:r>
            </w:ins>
          </w:p>
        </w:tc>
        <w:tc>
          <w:tcPr>
            <w:tcW w:w="1701" w:type="dxa"/>
            <w:gridSpan w:val="2"/>
            <w:tcBorders>
              <w:bottom w:val="single" w:sz="4" w:space="0" w:color="auto"/>
            </w:tcBorders>
            <w:shd w:val="clear" w:color="auto" w:fill="auto"/>
          </w:tcPr>
          <w:p w14:paraId="2B74F847" w14:textId="77777777" w:rsidR="007D2CE0" w:rsidRPr="00E45426" w:rsidRDefault="007D2CE0" w:rsidP="00FC76D9">
            <w:pPr>
              <w:pStyle w:val="TAH"/>
              <w:rPr>
                <w:ins w:id="1556" w:author="Microsoft Office User" w:date="2023-02-17T09:22:00Z"/>
              </w:rPr>
            </w:pPr>
            <w:ins w:id="1557" w:author="Microsoft Office User" w:date="2023-02-17T09:22:00Z">
              <w:r w:rsidRPr="00E45426">
                <w:t>Range</w:t>
              </w:r>
            </w:ins>
          </w:p>
        </w:tc>
        <w:tc>
          <w:tcPr>
            <w:tcW w:w="851" w:type="dxa"/>
            <w:shd w:val="clear" w:color="auto" w:fill="auto"/>
          </w:tcPr>
          <w:p w14:paraId="41657DA8" w14:textId="77777777" w:rsidR="007D2CE0" w:rsidRPr="00E45426" w:rsidRDefault="007D2CE0" w:rsidP="00FC76D9">
            <w:pPr>
              <w:pStyle w:val="TAH"/>
              <w:rPr>
                <w:ins w:id="1558" w:author="Microsoft Office User" w:date="2023-02-17T09:22:00Z"/>
              </w:rPr>
            </w:pPr>
            <w:ins w:id="1559" w:author="Microsoft Office User" w:date="2023-02-17T09:22:00Z">
              <w:r w:rsidRPr="00E45426">
                <w:t>Carrier centre</w:t>
              </w:r>
            </w:ins>
          </w:p>
          <w:p w14:paraId="6D9262E8" w14:textId="77777777" w:rsidR="007D2CE0" w:rsidRPr="00E45426" w:rsidRDefault="007D2CE0" w:rsidP="00FC76D9">
            <w:pPr>
              <w:pStyle w:val="TAH"/>
              <w:rPr>
                <w:ins w:id="1560" w:author="Microsoft Office User" w:date="2023-02-17T09:22:00Z"/>
              </w:rPr>
            </w:pPr>
            <w:ins w:id="1561" w:author="Microsoft Office User" w:date="2023-02-17T09:22:00Z">
              <w:r w:rsidRPr="00E45426">
                <w:t>[MHz]</w:t>
              </w:r>
            </w:ins>
          </w:p>
        </w:tc>
        <w:tc>
          <w:tcPr>
            <w:tcW w:w="992" w:type="dxa"/>
          </w:tcPr>
          <w:p w14:paraId="23E9460F" w14:textId="77777777" w:rsidR="007D2CE0" w:rsidRPr="00E45426" w:rsidRDefault="007D2CE0" w:rsidP="00FC76D9">
            <w:pPr>
              <w:pStyle w:val="TAH"/>
              <w:rPr>
                <w:ins w:id="1562" w:author="Microsoft Office User" w:date="2023-02-17T09:22:00Z"/>
              </w:rPr>
            </w:pPr>
            <w:ins w:id="1563" w:author="Microsoft Office User" w:date="2023-02-17T09:22:00Z">
              <w:r w:rsidRPr="00E45426">
                <w:t>Carrier centre</w:t>
              </w:r>
            </w:ins>
          </w:p>
          <w:p w14:paraId="473176F4" w14:textId="77777777" w:rsidR="007D2CE0" w:rsidRPr="00E45426" w:rsidRDefault="007D2CE0" w:rsidP="00FC76D9">
            <w:pPr>
              <w:pStyle w:val="TAH"/>
              <w:rPr>
                <w:ins w:id="1564" w:author="Microsoft Office User" w:date="2023-02-17T09:22:00Z"/>
              </w:rPr>
            </w:pPr>
            <w:ins w:id="1565" w:author="Microsoft Office User" w:date="2023-02-17T09:22:00Z">
              <w:r w:rsidRPr="00E45426">
                <w:t>[ARFCN]</w:t>
              </w:r>
            </w:ins>
          </w:p>
        </w:tc>
        <w:tc>
          <w:tcPr>
            <w:tcW w:w="992" w:type="dxa"/>
            <w:shd w:val="clear" w:color="auto" w:fill="auto"/>
          </w:tcPr>
          <w:p w14:paraId="4FAD4FBF" w14:textId="77777777" w:rsidR="007D2CE0" w:rsidRPr="00E45426" w:rsidRDefault="007D2CE0" w:rsidP="00FC76D9">
            <w:pPr>
              <w:pStyle w:val="TAH"/>
              <w:rPr>
                <w:ins w:id="1566" w:author="Microsoft Office User" w:date="2023-02-17T09:22:00Z"/>
              </w:rPr>
            </w:pPr>
            <w:ins w:id="1567" w:author="Microsoft Office User" w:date="2023-02-17T09:22:00Z">
              <w:r w:rsidRPr="00E45426">
                <w:t>point A</w:t>
              </w:r>
              <w:r w:rsidRPr="00E45426">
                <w:br/>
                <w:t>[MHz]</w:t>
              </w:r>
            </w:ins>
          </w:p>
        </w:tc>
        <w:tc>
          <w:tcPr>
            <w:tcW w:w="992" w:type="dxa"/>
            <w:shd w:val="clear" w:color="auto" w:fill="auto"/>
          </w:tcPr>
          <w:p w14:paraId="46D93BD0" w14:textId="77777777" w:rsidR="007D2CE0" w:rsidRPr="00E45426" w:rsidRDefault="007D2CE0" w:rsidP="00FC76D9">
            <w:pPr>
              <w:pStyle w:val="TAH"/>
              <w:rPr>
                <w:ins w:id="1568" w:author="Microsoft Office User" w:date="2023-02-17T09:22:00Z"/>
              </w:rPr>
            </w:pPr>
            <w:proofErr w:type="spellStart"/>
            <w:ins w:id="1569" w:author="Microsoft Office User" w:date="2023-02-17T09:22:00Z">
              <w:r w:rsidRPr="00E45426">
                <w:t>absoluteFrequencyPointA</w:t>
              </w:r>
              <w:proofErr w:type="spellEnd"/>
              <w:r w:rsidRPr="00E45426">
                <w:br/>
                <w:t>[ARFCN]</w:t>
              </w:r>
            </w:ins>
          </w:p>
        </w:tc>
        <w:tc>
          <w:tcPr>
            <w:tcW w:w="993" w:type="dxa"/>
            <w:shd w:val="clear" w:color="auto" w:fill="auto"/>
          </w:tcPr>
          <w:p w14:paraId="16D863D8" w14:textId="77777777" w:rsidR="007D2CE0" w:rsidRPr="00E45426" w:rsidRDefault="007D2CE0" w:rsidP="00FC76D9">
            <w:pPr>
              <w:pStyle w:val="TAH"/>
              <w:rPr>
                <w:ins w:id="1570" w:author="Microsoft Office User" w:date="2023-02-17T09:22:00Z"/>
              </w:rPr>
            </w:pPr>
            <w:proofErr w:type="spellStart"/>
            <w:ins w:id="1571" w:author="Microsoft Office User" w:date="2023-02-17T09:22:00Z">
              <w:r w:rsidRPr="00E45426">
                <w:t>offsetToCarrier</w:t>
              </w:r>
              <w:proofErr w:type="spellEnd"/>
              <w:r w:rsidRPr="00E45426">
                <w:t xml:space="preserve"> [PRBs]</w:t>
              </w:r>
            </w:ins>
          </w:p>
        </w:tc>
        <w:tc>
          <w:tcPr>
            <w:tcW w:w="993" w:type="dxa"/>
            <w:tcBorders>
              <w:bottom w:val="single" w:sz="4" w:space="0" w:color="auto"/>
            </w:tcBorders>
          </w:tcPr>
          <w:p w14:paraId="067B21AD" w14:textId="77777777" w:rsidR="007D2CE0" w:rsidRPr="00E45426" w:rsidRDefault="007D2CE0" w:rsidP="00FC76D9">
            <w:pPr>
              <w:pStyle w:val="TAH"/>
              <w:rPr>
                <w:ins w:id="1572" w:author="Microsoft Office User" w:date="2023-02-17T09:22:00Z"/>
              </w:rPr>
            </w:pPr>
            <w:ins w:id="1573" w:author="Microsoft Office User" w:date="2023-02-17T09:22:00Z">
              <w:r w:rsidRPr="00E45426">
                <w:t>SS block SCS</w:t>
              </w:r>
            </w:ins>
          </w:p>
          <w:p w14:paraId="3CC792E9" w14:textId="77777777" w:rsidR="007D2CE0" w:rsidRPr="00E45426" w:rsidRDefault="007D2CE0" w:rsidP="00FC76D9">
            <w:pPr>
              <w:pStyle w:val="TAH"/>
              <w:rPr>
                <w:ins w:id="1574" w:author="Microsoft Office User" w:date="2023-02-17T09:22:00Z"/>
                <w:i/>
              </w:rPr>
            </w:pPr>
            <w:ins w:id="1575" w:author="Microsoft Office User" w:date="2023-02-17T09:22:00Z">
              <w:r w:rsidRPr="00E45426">
                <w:t>[kHz]</w:t>
              </w:r>
            </w:ins>
          </w:p>
        </w:tc>
        <w:tc>
          <w:tcPr>
            <w:tcW w:w="993" w:type="dxa"/>
          </w:tcPr>
          <w:p w14:paraId="4F5BBCCD" w14:textId="77777777" w:rsidR="007D2CE0" w:rsidRPr="00E45426" w:rsidRDefault="007D2CE0" w:rsidP="00FC76D9">
            <w:pPr>
              <w:pStyle w:val="TAH"/>
              <w:rPr>
                <w:ins w:id="1576" w:author="Microsoft Office User" w:date="2023-02-17T09:22:00Z"/>
                <w:i/>
              </w:rPr>
            </w:pPr>
            <w:ins w:id="1577" w:author="Microsoft Office User" w:date="2023-02-17T09:22:00Z">
              <w:r w:rsidRPr="00E45426">
                <w:t>GSCN</w:t>
              </w:r>
            </w:ins>
          </w:p>
        </w:tc>
        <w:tc>
          <w:tcPr>
            <w:tcW w:w="993" w:type="dxa"/>
          </w:tcPr>
          <w:p w14:paraId="0D66DB3E" w14:textId="77777777" w:rsidR="007D2CE0" w:rsidRPr="00E45426" w:rsidRDefault="007D2CE0" w:rsidP="00FC76D9">
            <w:pPr>
              <w:pStyle w:val="TAH"/>
              <w:rPr>
                <w:ins w:id="1578" w:author="Microsoft Office User" w:date="2023-02-17T09:22:00Z"/>
              </w:rPr>
            </w:pPr>
            <w:proofErr w:type="spellStart"/>
            <w:ins w:id="1579" w:author="Microsoft Office User" w:date="2023-02-17T09:22:00Z">
              <w:r w:rsidRPr="00E45426">
                <w:t>absoluteFrequencySSB</w:t>
              </w:r>
              <w:proofErr w:type="spellEnd"/>
            </w:ins>
          </w:p>
          <w:p w14:paraId="3DF59A0A" w14:textId="77777777" w:rsidR="007D2CE0" w:rsidRPr="00E45426" w:rsidRDefault="007D2CE0" w:rsidP="00FC76D9">
            <w:pPr>
              <w:pStyle w:val="TAH"/>
              <w:rPr>
                <w:ins w:id="1580" w:author="Microsoft Office User" w:date="2023-02-17T09:22:00Z"/>
                <w:i/>
              </w:rPr>
            </w:pPr>
            <w:ins w:id="1581" w:author="Microsoft Office User" w:date="2023-02-17T09:22:00Z">
              <w:r w:rsidRPr="00E45426">
                <w:t>[ARFCN]</w:t>
              </w:r>
            </w:ins>
          </w:p>
        </w:tc>
      </w:tr>
      <w:tr w:rsidR="007D2CE0" w:rsidRPr="00E45426" w14:paraId="2E256A76" w14:textId="77777777" w:rsidTr="00FC76D9">
        <w:trPr>
          <w:ins w:id="1582" w:author="Microsoft Office User" w:date="2023-02-17T09:22:00Z"/>
        </w:trPr>
        <w:tc>
          <w:tcPr>
            <w:tcW w:w="1276" w:type="dxa"/>
            <w:tcBorders>
              <w:top w:val="single" w:sz="4" w:space="0" w:color="auto"/>
              <w:left w:val="single" w:sz="4" w:space="0" w:color="auto"/>
              <w:bottom w:val="nil"/>
              <w:right w:val="single" w:sz="4" w:space="0" w:color="auto"/>
            </w:tcBorders>
            <w:shd w:val="clear" w:color="auto" w:fill="auto"/>
          </w:tcPr>
          <w:p w14:paraId="6B953AD9" w14:textId="77777777" w:rsidR="007D2CE0" w:rsidRPr="00E45426" w:rsidRDefault="007D2CE0" w:rsidP="00FC76D9">
            <w:pPr>
              <w:pStyle w:val="TAC"/>
              <w:rPr>
                <w:ins w:id="1583" w:author="Microsoft Office User" w:date="2023-02-17T09:22:00Z"/>
              </w:rPr>
            </w:pPr>
            <w:ins w:id="1584" w:author="Microsoft Office User" w:date="2023-02-17T09:22:00Z">
              <w:r w:rsidRPr="00E45426">
                <w:t>10</w:t>
              </w:r>
            </w:ins>
          </w:p>
        </w:tc>
        <w:tc>
          <w:tcPr>
            <w:tcW w:w="1275" w:type="dxa"/>
            <w:tcBorders>
              <w:top w:val="single" w:sz="4" w:space="0" w:color="auto"/>
              <w:left w:val="single" w:sz="4" w:space="0" w:color="auto"/>
              <w:bottom w:val="nil"/>
              <w:right w:val="single" w:sz="4" w:space="0" w:color="auto"/>
            </w:tcBorders>
            <w:shd w:val="clear" w:color="auto" w:fill="auto"/>
          </w:tcPr>
          <w:p w14:paraId="56FF7FE1" w14:textId="77777777" w:rsidR="007D2CE0" w:rsidRPr="00E45426" w:rsidRDefault="007D2CE0" w:rsidP="00FC76D9">
            <w:pPr>
              <w:pStyle w:val="TAC"/>
              <w:rPr>
                <w:ins w:id="1585" w:author="Microsoft Office User" w:date="2023-02-17T09:22:00Z"/>
              </w:rPr>
            </w:pPr>
            <w:ins w:id="1586" w:author="Microsoft Office User" w:date="2023-02-17T09:22:00Z">
              <w:r w:rsidRPr="00E45426">
                <w:t>11</w:t>
              </w:r>
            </w:ins>
          </w:p>
        </w:tc>
        <w:tc>
          <w:tcPr>
            <w:tcW w:w="993" w:type="dxa"/>
            <w:tcBorders>
              <w:top w:val="single" w:sz="4" w:space="0" w:color="auto"/>
              <w:left w:val="single" w:sz="4" w:space="0" w:color="auto"/>
              <w:bottom w:val="nil"/>
              <w:right w:val="single" w:sz="4" w:space="0" w:color="auto"/>
            </w:tcBorders>
            <w:shd w:val="clear" w:color="auto" w:fill="auto"/>
          </w:tcPr>
          <w:p w14:paraId="22D9CE0E" w14:textId="77777777" w:rsidR="007D2CE0" w:rsidRPr="00E45426" w:rsidRDefault="007D2CE0" w:rsidP="00FC76D9">
            <w:pPr>
              <w:pStyle w:val="TAC"/>
              <w:rPr>
                <w:ins w:id="1587" w:author="Microsoft Office User" w:date="2023-02-17T09:22:00Z"/>
              </w:rPr>
            </w:pPr>
            <w:ins w:id="1588" w:author="Microsoft Office User" w:date="2023-02-17T09:22:00Z">
              <w:r w:rsidRPr="00E45426">
                <w:t>Downlink</w:t>
              </w:r>
            </w:ins>
          </w:p>
        </w:tc>
        <w:tc>
          <w:tcPr>
            <w:tcW w:w="708" w:type="dxa"/>
            <w:tcBorders>
              <w:left w:val="single" w:sz="4" w:space="0" w:color="auto"/>
            </w:tcBorders>
            <w:shd w:val="clear" w:color="auto" w:fill="auto"/>
          </w:tcPr>
          <w:p w14:paraId="18C2B778" w14:textId="77777777" w:rsidR="007D2CE0" w:rsidRPr="00E45426" w:rsidRDefault="007D2CE0" w:rsidP="00FC76D9">
            <w:pPr>
              <w:pStyle w:val="TAC"/>
              <w:rPr>
                <w:ins w:id="1589" w:author="Microsoft Office User" w:date="2023-02-17T09:22:00Z"/>
              </w:rPr>
            </w:pPr>
            <w:ins w:id="1590" w:author="Microsoft Office User" w:date="2023-02-17T09:22:00Z">
              <w:r w:rsidRPr="00E45426">
                <w:t>Low</w:t>
              </w:r>
            </w:ins>
          </w:p>
        </w:tc>
        <w:tc>
          <w:tcPr>
            <w:tcW w:w="851" w:type="dxa"/>
            <w:shd w:val="clear" w:color="auto" w:fill="auto"/>
          </w:tcPr>
          <w:p w14:paraId="01053BE8" w14:textId="78269A3C" w:rsidR="007D2CE0" w:rsidRPr="00E45426" w:rsidRDefault="00F13D58" w:rsidP="00FC76D9">
            <w:pPr>
              <w:pStyle w:val="TAC"/>
              <w:rPr>
                <w:ins w:id="1591" w:author="Microsoft Office User" w:date="2023-02-17T09:22:00Z"/>
              </w:rPr>
            </w:pPr>
            <w:ins w:id="1592" w:author="Microsoft Office User" w:date="2023-02-17T09:42:00Z">
              <w:r w:rsidRPr="00F13D58">
                <w:t>2175</w:t>
              </w:r>
            </w:ins>
          </w:p>
        </w:tc>
        <w:tc>
          <w:tcPr>
            <w:tcW w:w="992" w:type="dxa"/>
          </w:tcPr>
          <w:p w14:paraId="40D7E76E" w14:textId="05654367" w:rsidR="007D2CE0" w:rsidRPr="00E45426" w:rsidRDefault="00F13D58" w:rsidP="00FC76D9">
            <w:pPr>
              <w:pStyle w:val="TAC"/>
              <w:rPr>
                <w:ins w:id="1593" w:author="Microsoft Office User" w:date="2023-02-17T09:22:00Z"/>
              </w:rPr>
            </w:pPr>
            <w:ins w:id="1594" w:author="Microsoft Office User" w:date="2023-02-17T09:43:00Z">
              <w:r w:rsidRPr="00F13D58">
                <w:t>435000</w:t>
              </w:r>
            </w:ins>
          </w:p>
        </w:tc>
        <w:tc>
          <w:tcPr>
            <w:tcW w:w="992" w:type="dxa"/>
            <w:shd w:val="clear" w:color="auto" w:fill="auto"/>
          </w:tcPr>
          <w:p w14:paraId="35D650FD" w14:textId="60D6588D" w:rsidR="007D2CE0" w:rsidRPr="00E45426" w:rsidRDefault="00F13D58" w:rsidP="00FC76D9">
            <w:pPr>
              <w:pStyle w:val="TAC"/>
              <w:rPr>
                <w:ins w:id="1595" w:author="Microsoft Office User" w:date="2023-02-17T09:22:00Z"/>
              </w:rPr>
            </w:pPr>
            <w:ins w:id="1596" w:author="Microsoft Office User" w:date="2023-02-17T09:43:00Z">
              <w:r w:rsidRPr="00F13D58">
                <w:t>2171.04</w:t>
              </w:r>
            </w:ins>
          </w:p>
        </w:tc>
        <w:tc>
          <w:tcPr>
            <w:tcW w:w="992" w:type="dxa"/>
            <w:tcBorders>
              <w:right w:val="single" w:sz="4" w:space="0" w:color="auto"/>
            </w:tcBorders>
            <w:shd w:val="clear" w:color="auto" w:fill="auto"/>
          </w:tcPr>
          <w:p w14:paraId="79EDB9AC" w14:textId="4CDCD313" w:rsidR="007D2CE0" w:rsidRPr="00E45426" w:rsidRDefault="00F13D58" w:rsidP="00FC76D9">
            <w:pPr>
              <w:pStyle w:val="TAC"/>
              <w:rPr>
                <w:ins w:id="1597" w:author="Microsoft Office User" w:date="2023-02-17T09:22:00Z"/>
              </w:rPr>
            </w:pPr>
            <w:ins w:id="1598" w:author="Microsoft Office User" w:date="2023-02-17T09:44:00Z">
              <w:r w:rsidRPr="00F13D58">
                <w:t>434208</w:t>
              </w:r>
            </w:ins>
          </w:p>
        </w:tc>
        <w:tc>
          <w:tcPr>
            <w:tcW w:w="993" w:type="dxa"/>
            <w:tcBorders>
              <w:right w:val="single" w:sz="4" w:space="0" w:color="auto"/>
            </w:tcBorders>
            <w:shd w:val="clear" w:color="auto" w:fill="auto"/>
          </w:tcPr>
          <w:p w14:paraId="2FF8EB6E" w14:textId="13DCF6C7" w:rsidR="007D2CE0" w:rsidRPr="00E45426" w:rsidRDefault="00F13D58" w:rsidP="00FC76D9">
            <w:pPr>
              <w:pStyle w:val="TAC"/>
              <w:rPr>
                <w:ins w:id="1599" w:author="Microsoft Office User" w:date="2023-02-17T09:22:00Z"/>
              </w:rPr>
            </w:pPr>
            <w:ins w:id="1600" w:author="Microsoft Office User" w:date="2023-02-17T09:44:00Z">
              <w:r>
                <w:t>0</w:t>
              </w:r>
            </w:ins>
          </w:p>
        </w:tc>
        <w:tc>
          <w:tcPr>
            <w:tcW w:w="993" w:type="dxa"/>
            <w:tcBorders>
              <w:top w:val="single" w:sz="4" w:space="0" w:color="auto"/>
              <w:left w:val="single" w:sz="4" w:space="0" w:color="auto"/>
              <w:bottom w:val="nil"/>
              <w:right w:val="single" w:sz="4" w:space="0" w:color="auto"/>
            </w:tcBorders>
          </w:tcPr>
          <w:p w14:paraId="7B6C9CD2" w14:textId="77777777" w:rsidR="007D2CE0" w:rsidRPr="00E45426" w:rsidRDefault="007D2CE0" w:rsidP="00FC76D9">
            <w:pPr>
              <w:pStyle w:val="TAC"/>
              <w:rPr>
                <w:ins w:id="1601" w:author="Microsoft Office User" w:date="2023-02-17T09:22:00Z"/>
                <w:rFonts w:cs="Arial"/>
                <w:szCs w:val="18"/>
              </w:rPr>
            </w:pPr>
            <w:ins w:id="1602" w:author="Microsoft Office User" w:date="2023-02-17T09:22:00Z">
              <w:r w:rsidRPr="00E45426">
                <w:t>15</w:t>
              </w:r>
            </w:ins>
          </w:p>
        </w:tc>
        <w:tc>
          <w:tcPr>
            <w:tcW w:w="993" w:type="dxa"/>
            <w:tcBorders>
              <w:left w:val="single" w:sz="4" w:space="0" w:color="auto"/>
              <w:right w:val="single" w:sz="4" w:space="0" w:color="auto"/>
            </w:tcBorders>
          </w:tcPr>
          <w:p w14:paraId="10C91788" w14:textId="77777777" w:rsidR="007D2CE0" w:rsidRPr="00E45426" w:rsidRDefault="007D2CE0" w:rsidP="00FC76D9">
            <w:pPr>
              <w:pStyle w:val="TAC"/>
              <w:rPr>
                <w:ins w:id="1603" w:author="Microsoft Office User" w:date="2023-02-17T09:22:00Z"/>
                <w:rFonts w:cs="Arial"/>
                <w:szCs w:val="18"/>
              </w:rPr>
            </w:pPr>
            <w:ins w:id="1604" w:author="Microsoft Office User" w:date="2023-02-17T09:22:00Z">
              <w:r w:rsidRPr="00E45426">
                <w:t>-</w:t>
              </w:r>
            </w:ins>
          </w:p>
        </w:tc>
        <w:tc>
          <w:tcPr>
            <w:tcW w:w="993" w:type="dxa"/>
            <w:tcBorders>
              <w:right w:val="single" w:sz="4" w:space="0" w:color="auto"/>
            </w:tcBorders>
          </w:tcPr>
          <w:p w14:paraId="0D987DF9" w14:textId="35533C71" w:rsidR="007D2CE0" w:rsidRPr="00E45426" w:rsidRDefault="00F13D58" w:rsidP="00FC76D9">
            <w:pPr>
              <w:pStyle w:val="TAC"/>
              <w:rPr>
                <w:ins w:id="1605" w:author="Microsoft Office User" w:date="2023-02-17T09:22:00Z"/>
              </w:rPr>
            </w:pPr>
            <w:ins w:id="1606" w:author="Microsoft Office User" w:date="2023-02-17T09:44:00Z">
              <w:r w:rsidRPr="00F13D58">
                <w:t>434568</w:t>
              </w:r>
            </w:ins>
          </w:p>
        </w:tc>
      </w:tr>
      <w:tr w:rsidR="007D2CE0" w:rsidRPr="00E45426" w14:paraId="40B250BD" w14:textId="77777777" w:rsidTr="00FC76D9">
        <w:trPr>
          <w:ins w:id="1607" w:author="Microsoft Office User" w:date="2023-02-17T09:22:00Z"/>
        </w:trPr>
        <w:tc>
          <w:tcPr>
            <w:tcW w:w="1276" w:type="dxa"/>
            <w:tcBorders>
              <w:top w:val="nil"/>
              <w:left w:val="single" w:sz="4" w:space="0" w:color="auto"/>
              <w:bottom w:val="nil"/>
              <w:right w:val="single" w:sz="4" w:space="0" w:color="auto"/>
            </w:tcBorders>
            <w:shd w:val="clear" w:color="auto" w:fill="auto"/>
          </w:tcPr>
          <w:p w14:paraId="6C7202C3" w14:textId="77777777" w:rsidR="007D2CE0" w:rsidRPr="00E45426" w:rsidRDefault="007D2CE0" w:rsidP="00FC76D9">
            <w:pPr>
              <w:pStyle w:val="TAC"/>
              <w:rPr>
                <w:ins w:id="1608"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6CE0E122" w14:textId="77777777" w:rsidR="007D2CE0" w:rsidRPr="00E45426" w:rsidRDefault="007D2CE0" w:rsidP="00FC76D9">
            <w:pPr>
              <w:pStyle w:val="TAC"/>
              <w:rPr>
                <w:ins w:id="1609"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0A29BD95" w14:textId="77777777" w:rsidR="007D2CE0" w:rsidRPr="00E45426" w:rsidRDefault="007D2CE0" w:rsidP="00FC76D9">
            <w:pPr>
              <w:pStyle w:val="TAC"/>
              <w:rPr>
                <w:ins w:id="1610" w:author="Microsoft Office User" w:date="2023-02-17T09:22:00Z"/>
              </w:rPr>
            </w:pPr>
          </w:p>
        </w:tc>
        <w:tc>
          <w:tcPr>
            <w:tcW w:w="708" w:type="dxa"/>
            <w:tcBorders>
              <w:left w:val="single" w:sz="4" w:space="0" w:color="auto"/>
            </w:tcBorders>
            <w:shd w:val="clear" w:color="auto" w:fill="auto"/>
          </w:tcPr>
          <w:p w14:paraId="7E5AA3B7" w14:textId="77777777" w:rsidR="007D2CE0" w:rsidRPr="00E45426" w:rsidRDefault="007D2CE0" w:rsidP="00FC76D9">
            <w:pPr>
              <w:pStyle w:val="TAC"/>
              <w:rPr>
                <w:ins w:id="1611" w:author="Microsoft Office User" w:date="2023-02-17T09:22:00Z"/>
              </w:rPr>
            </w:pPr>
            <w:ins w:id="1612" w:author="Microsoft Office User" w:date="2023-02-17T09:22:00Z">
              <w:r w:rsidRPr="00E45426">
                <w:t>Mid</w:t>
              </w:r>
            </w:ins>
          </w:p>
        </w:tc>
        <w:tc>
          <w:tcPr>
            <w:tcW w:w="851" w:type="dxa"/>
            <w:shd w:val="clear" w:color="auto" w:fill="auto"/>
          </w:tcPr>
          <w:p w14:paraId="76479239" w14:textId="184D8711" w:rsidR="007D2CE0" w:rsidRPr="00E45426" w:rsidRDefault="00F13D58" w:rsidP="00FC76D9">
            <w:pPr>
              <w:pStyle w:val="TAC"/>
              <w:rPr>
                <w:ins w:id="1613" w:author="Microsoft Office User" w:date="2023-02-17T09:22:00Z"/>
              </w:rPr>
            </w:pPr>
            <w:ins w:id="1614" w:author="Microsoft Office User" w:date="2023-02-17T09:43:00Z">
              <w:r w:rsidRPr="00F13D58">
                <w:t>2185</w:t>
              </w:r>
            </w:ins>
          </w:p>
        </w:tc>
        <w:tc>
          <w:tcPr>
            <w:tcW w:w="992" w:type="dxa"/>
          </w:tcPr>
          <w:p w14:paraId="32C18088" w14:textId="0EB7FA9C" w:rsidR="007D2CE0" w:rsidRPr="00E45426" w:rsidRDefault="00F13D58" w:rsidP="00FC76D9">
            <w:pPr>
              <w:pStyle w:val="TAC"/>
              <w:rPr>
                <w:ins w:id="1615" w:author="Microsoft Office User" w:date="2023-02-17T09:22:00Z"/>
              </w:rPr>
            </w:pPr>
            <w:ins w:id="1616" w:author="Microsoft Office User" w:date="2023-02-17T09:43:00Z">
              <w:r w:rsidRPr="00F13D58">
                <w:t>437000</w:t>
              </w:r>
            </w:ins>
          </w:p>
        </w:tc>
        <w:tc>
          <w:tcPr>
            <w:tcW w:w="992" w:type="dxa"/>
            <w:shd w:val="clear" w:color="auto" w:fill="auto"/>
          </w:tcPr>
          <w:p w14:paraId="446CA391" w14:textId="665EA006" w:rsidR="007D2CE0" w:rsidRPr="00E45426" w:rsidRDefault="00F13D58" w:rsidP="00FC76D9">
            <w:pPr>
              <w:pStyle w:val="TAC"/>
              <w:rPr>
                <w:ins w:id="1617" w:author="Microsoft Office User" w:date="2023-02-17T09:22:00Z"/>
              </w:rPr>
            </w:pPr>
            <w:ins w:id="1618" w:author="Microsoft Office User" w:date="2023-02-17T09:43:00Z">
              <w:r w:rsidRPr="00F13D58">
                <w:t>2107.6</w:t>
              </w:r>
            </w:ins>
          </w:p>
        </w:tc>
        <w:tc>
          <w:tcPr>
            <w:tcW w:w="992" w:type="dxa"/>
            <w:tcBorders>
              <w:right w:val="single" w:sz="4" w:space="0" w:color="auto"/>
            </w:tcBorders>
            <w:shd w:val="clear" w:color="auto" w:fill="auto"/>
          </w:tcPr>
          <w:p w14:paraId="16CBDA6E" w14:textId="530C09BD" w:rsidR="007D2CE0" w:rsidRPr="00E45426" w:rsidRDefault="00F13D58" w:rsidP="00FC76D9">
            <w:pPr>
              <w:pStyle w:val="TAC"/>
              <w:rPr>
                <w:ins w:id="1619" w:author="Microsoft Office User" w:date="2023-02-17T09:22:00Z"/>
              </w:rPr>
            </w:pPr>
            <w:ins w:id="1620" w:author="Microsoft Office User" w:date="2023-02-17T09:44:00Z">
              <w:r w:rsidRPr="00F13D58">
                <w:t>421520</w:t>
              </w:r>
            </w:ins>
          </w:p>
        </w:tc>
        <w:tc>
          <w:tcPr>
            <w:tcW w:w="993" w:type="dxa"/>
            <w:tcBorders>
              <w:right w:val="single" w:sz="4" w:space="0" w:color="auto"/>
            </w:tcBorders>
            <w:shd w:val="clear" w:color="auto" w:fill="auto"/>
          </w:tcPr>
          <w:p w14:paraId="25875EE4" w14:textId="1DA19039" w:rsidR="007D2CE0" w:rsidRPr="00E45426" w:rsidRDefault="00F13D58" w:rsidP="00FC76D9">
            <w:pPr>
              <w:pStyle w:val="TAC"/>
              <w:rPr>
                <w:ins w:id="1621" w:author="Microsoft Office User" w:date="2023-02-17T09:22:00Z"/>
              </w:rPr>
            </w:pPr>
            <w:ins w:id="1622" w:author="Microsoft Office User" w:date="2023-02-17T09:44:00Z">
              <w:r>
                <w:t>102</w:t>
              </w:r>
            </w:ins>
          </w:p>
        </w:tc>
        <w:tc>
          <w:tcPr>
            <w:tcW w:w="993" w:type="dxa"/>
            <w:tcBorders>
              <w:top w:val="nil"/>
              <w:left w:val="single" w:sz="4" w:space="0" w:color="auto"/>
              <w:bottom w:val="nil"/>
              <w:right w:val="single" w:sz="4" w:space="0" w:color="auto"/>
            </w:tcBorders>
          </w:tcPr>
          <w:p w14:paraId="55501BC1" w14:textId="77777777" w:rsidR="007D2CE0" w:rsidRPr="00E45426" w:rsidRDefault="007D2CE0" w:rsidP="00FC76D9">
            <w:pPr>
              <w:pStyle w:val="TAC"/>
              <w:rPr>
                <w:ins w:id="1623" w:author="Microsoft Office User" w:date="2023-02-17T09:22:00Z"/>
              </w:rPr>
            </w:pPr>
          </w:p>
        </w:tc>
        <w:tc>
          <w:tcPr>
            <w:tcW w:w="993" w:type="dxa"/>
            <w:tcBorders>
              <w:left w:val="single" w:sz="4" w:space="0" w:color="auto"/>
              <w:right w:val="single" w:sz="4" w:space="0" w:color="auto"/>
            </w:tcBorders>
          </w:tcPr>
          <w:p w14:paraId="7D45AD86" w14:textId="77777777" w:rsidR="007D2CE0" w:rsidRPr="00E45426" w:rsidRDefault="007D2CE0" w:rsidP="00FC76D9">
            <w:pPr>
              <w:pStyle w:val="TAC"/>
              <w:rPr>
                <w:ins w:id="1624" w:author="Microsoft Office User" w:date="2023-02-17T09:22:00Z"/>
                <w:rFonts w:cs="Arial"/>
                <w:szCs w:val="18"/>
              </w:rPr>
            </w:pPr>
            <w:ins w:id="1625" w:author="Microsoft Office User" w:date="2023-02-17T09:22:00Z">
              <w:r w:rsidRPr="00E45426">
                <w:t>-</w:t>
              </w:r>
            </w:ins>
          </w:p>
        </w:tc>
        <w:tc>
          <w:tcPr>
            <w:tcW w:w="993" w:type="dxa"/>
            <w:tcBorders>
              <w:right w:val="single" w:sz="4" w:space="0" w:color="auto"/>
            </w:tcBorders>
          </w:tcPr>
          <w:p w14:paraId="751EFBE4" w14:textId="475E7DD1" w:rsidR="007D2CE0" w:rsidRPr="00E45426" w:rsidRDefault="00F13D58" w:rsidP="00FC76D9">
            <w:pPr>
              <w:pStyle w:val="TAC"/>
              <w:rPr>
                <w:ins w:id="1626" w:author="Microsoft Office User" w:date="2023-02-17T09:22:00Z"/>
              </w:rPr>
            </w:pPr>
            <w:ins w:id="1627" w:author="Microsoft Office User" w:date="2023-02-17T09:45:00Z">
              <w:r w:rsidRPr="00F13D58">
                <w:t>436568</w:t>
              </w:r>
            </w:ins>
          </w:p>
        </w:tc>
      </w:tr>
      <w:tr w:rsidR="007D2CE0" w:rsidRPr="00E45426" w14:paraId="32D36335" w14:textId="77777777" w:rsidTr="00FC76D9">
        <w:trPr>
          <w:ins w:id="1628" w:author="Microsoft Office User" w:date="2023-02-17T09:22:00Z"/>
        </w:trPr>
        <w:tc>
          <w:tcPr>
            <w:tcW w:w="1276" w:type="dxa"/>
            <w:tcBorders>
              <w:top w:val="nil"/>
              <w:left w:val="single" w:sz="4" w:space="0" w:color="auto"/>
              <w:bottom w:val="nil"/>
              <w:right w:val="single" w:sz="4" w:space="0" w:color="auto"/>
            </w:tcBorders>
            <w:shd w:val="clear" w:color="auto" w:fill="auto"/>
          </w:tcPr>
          <w:p w14:paraId="13D046B1" w14:textId="77777777" w:rsidR="007D2CE0" w:rsidRPr="00E45426" w:rsidRDefault="007D2CE0" w:rsidP="00FC76D9">
            <w:pPr>
              <w:pStyle w:val="TAC"/>
              <w:rPr>
                <w:ins w:id="1629"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3834BA96" w14:textId="77777777" w:rsidR="007D2CE0" w:rsidRPr="00E45426" w:rsidRDefault="007D2CE0" w:rsidP="00FC76D9">
            <w:pPr>
              <w:pStyle w:val="TAC"/>
              <w:rPr>
                <w:ins w:id="1630"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59E6CE81" w14:textId="77777777" w:rsidR="007D2CE0" w:rsidRPr="00E45426" w:rsidRDefault="007D2CE0" w:rsidP="00FC76D9">
            <w:pPr>
              <w:pStyle w:val="TAC"/>
              <w:rPr>
                <w:ins w:id="1631" w:author="Microsoft Office User" w:date="2023-02-17T09:22:00Z"/>
              </w:rPr>
            </w:pPr>
          </w:p>
        </w:tc>
        <w:tc>
          <w:tcPr>
            <w:tcW w:w="708" w:type="dxa"/>
            <w:tcBorders>
              <w:left w:val="single" w:sz="4" w:space="0" w:color="auto"/>
            </w:tcBorders>
            <w:shd w:val="clear" w:color="auto" w:fill="auto"/>
          </w:tcPr>
          <w:p w14:paraId="068D05AE" w14:textId="77777777" w:rsidR="007D2CE0" w:rsidRPr="00E45426" w:rsidRDefault="007D2CE0" w:rsidP="00FC76D9">
            <w:pPr>
              <w:pStyle w:val="TAC"/>
              <w:rPr>
                <w:ins w:id="1632" w:author="Microsoft Office User" w:date="2023-02-17T09:22:00Z"/>
              </w:rPr>
            </w:pPr>
            <w:ins w:id="1633" w:author="Microsoft Office User" w:date="2023-02-17T09:22:00Z">
              <w:r w:rsidRPr="00E45426">
                <w:t>High</w:t>
              </w:r>
            </w:ins>
          </w:p>
        </w:tc>
        <w:tc>
          <w:tcPr>
            <w:tcW w:w="851" w:type="dxa"/>
            <w:shd w:val="clear" w:color="auto" w:fill="auto"/>
          </w:tcPr>
          <w:p w14:paraId="6B1F9D61" w14:textId="432147D8" w:rsidR="007D2CE0" w:rsidRPr="00E45426" w:rsidRDefault="00F13D58" w:rsidP="00FC76D9">
            <w:pPr>
              <w:pStyle w:val="TAC"/>
              <w:rPr>
                <w:ins w:id="1634" w:author="Microsoft Office User" w:date="2023-02-17T09:22:00Z"/>
              </w:rPr>
            </w:pPr>
            <w:ins w:id="1635" w:author="Microsoft Office User" w:date="2023-02-17T09:43:00Z">
              <w:r w:rsidRPr="00F13D58">
                <w:t>2195</w:t>
              </w:r>
            </w:ins>
          </w:p>
        </w:tc>
        <w:tc>
          <w:tcPr>
            <w:tcW w:w="992" w:type="dxa"/>
          </w:tcPr>
          <w:p w14:paraId="36E582C8" w14:textId="29BDFB8B" w:rsidR="007D2CE0" w:rsidRPr="00E45426" w:rsidRDefault="00F13D58" w:rsidP="00FC76D9">
            <w:pPr>
              <w:pStyle w:val="TAC"/>
              <w:rPr>
                <w:ins w:id="1636" w:author="Microsoft Office User" w:date="2023-02-17T09:22:00Z"/>
              </w:rPr>
            </w:pPr>
            <w:ins w:id="1637" w:author="Microsoft Office User" w:date="2023-02-17T09:43:00Z">
              <w:r w:rsidRPr="00F13D58">
                <w:t>439000</w:t>
              </w:r>
            </w:ins>
          </w:p>
        </w:tc>
        <w:tc>
          <w:tcPr>
            <w:tcW w:w="992" w:type="dxa"/>
            <w:shd w:val="clear" w:color="auto" w:fill="auto"/>
          </w:tcPr>
          <w:p w14:paraId="1DD705E7" w14:textId="1E98A211" w:rsidR="007D2CE0" w:rsidRPr="00E45426" w:rsidRDefault="00F13D58" w:rsidP="00FC76D9">
            <w:pPr>
              <w:pStyle w:val="TAC"/>
              <w:rPr>
                <w:ins w:id="1638" w:author="Microsoft Office User" w:date="2023-02-17T09:22:00Z"/>
              </w:rPr>
            </w:pPr>
            <w:ins w:id="1639" w:author="Microsoft Office User" w:date="2023-02-17T09:44:00Z">
              <w:r w:rsidRPr="00F13D58">
                <w:t>1828.16</w:t>
              </w:r>
            </w:ins>
          </w:p>
        </w:tc>
        <w:tc>
          <w:tcPr>
            <w:tcW w:w="992" w:type="dxa"/>
            <w:tcBorders>
              <w:right w:val="single" w:sz="4" w:space="0" w:color="auto"/>
            </w:tcBorders>
            <w:shd w:val="clear" w:color="auto" w:fill="auto"/>
          </w:tcPr>
          <w:p w14:paraId="5D0A4130" w14:textId="6137906D" w:rsidR="007D2CE0" w:rsidRPr="00E45426" w:rsidRDefault="00F13D58" w:rsidP="00FC76D9">
            <w:pPr>
              <w:pStyle w:val="TAC"/>
              <w:rPr>
                <w:ins w:id="1640" w:author="Microsoft Office User" w:date="2023-02-17T09:22:00Z"/>
              </w:rPr>
            </w:pPr>
            <w:ins w:id="1641" w:author="Microsoft Office User" w:date="2023-02-17T09:44:00Z">
              <w:r w:rsidRPr="00F13D58">
                <w:t>365632</w:t>
              </w:r>
            </w:ins>
          </w:p>
        </w:tc>
        <w:tc>
          <w:tcPr>
            <w:tcW w:w="993" w:type="dxa"/>
            <w:tcBorders>
              <w:right w:val="single" w:sz="4" w:space="0" w:color="auto"/>
            </w:tcBorders>
            <w:shd w:val="clear" w:color="auto" w:fill="auto"/>
          </w:tcPr>
          <w:p w14:paraId="6D73B935" w14:textId="3E18358E" w:rsidR="007D2CE0" w:rsidRPr="00E45426" w:rsidRDefault="00F13D58" w:rsidP="00FC76D9">
            <w:pPr>
              <w:pStyle w:val="TAC"/>
              <w:rPr>
                <w:ins w:id="1642" w:author="Microsoft Office User" w:date="2023-02-17T09:22:00Z"/>
              </w:rPr>
            </w:pPr>
            <w:ins w:id="1643" w:author="Microsoft Office User" w:date="2023-02-17T09:44:00Z">
              <w:r>
                <w:t>504</w:t>
              </w:r>
            </w:ins>
          </w:p>
        </w:tc>
        <w:tc>
          <w:tcPr>
            <w:tcW w:w="993" w:type="dxa"/>
            <w:tcBorders>
              <w:top w:val="nil"/>
              <w:left w:val="single" w:sz="4" w:space="0" w:color="auto"/>
              <w:bottom w:val="single" w:sz="4" w:space="0" w:color="auto"/>
              <w:right w:val="single" w:sz="4" w:space="0" w:color="auto"/>
            </w:tcBorders>
          </w:tcPr>
          <w:p w14:paraId="0B95203E" w14:textId="77777777" w:rsidR="007D2CE0" w:rsidRPr="00E45426" w:rsidRDefault="007D2CE0" w:rsidP="00FC76D9">
            <w:pPr>
              <w:pStyle w:val="TAC"/>
              <w:rPr>
                <w:ins w:id="1644" w:author="Microsoft Office User" w:date="2023-02-17T09:22:00Z"/>
              </w:rPr>
            </w:pPr>
          </w:p>
        </w:tc>
        <w:tc>
          <w:tcPr>
            <w:tcW w:w="993" w:type="dxa"/>
            <w:tcBorders>
              <w:left w:val="single" w:sz="4" w:space="0" w:color="auto"/>
              <w:right w:val="single" w:sz="4" w:space="0" w:color="auto"/>
            </w:tcBorders>
          </w:tcPr>
          <w:p w14:paraId="730292E8" w14:textId="77777777" w:rsidR="007D2CE0" w:rsidRPr="00E45426" w:rsidRDefault="007D2CE0" w:rsidP="00FC76D9">
            <w:pPr>
              <w:pStyle w:val="TAC"/>
              <w:rPr>
                <w:ins w:id="1645" w:author="Microsoft Office User" w:date="2023-02-17T09:22:00Z"/>
              </w:rPr>
            </w:pPr>
            <w:ins w:id="1646" w:author="Microsoft Office User" w:date="2023-02-17T09:22:00Z">
              <w:r w:rsidRPr="00E45426">
                <w:t>-</w:t>
              </w:r>
            </w:ins>
          </w:p>
        </w:tc>
        <w:tc>
          <w:tcPr>
            <w:tcW w:w="993" w:type="dxa"/>
            <w:tcBorders>
              <w:right w:val="single" w:sz="4" w:space="0" w:color="auto"/>
            </w:tcBorders>
          </w:tcPr>
          <w:p w14:paraId="44CACAD0" w14:textId="24ABD167" w:rsidR="007D2CE0" w:rsidRPr="00E45426" w:rsidRDefault="00F13D58" w:rsidP="00FC76D9">
            <w:pPr>
              <w:pStyle w:val="TAC"/>
              <w:rPr>
                <w:ins w:id="1647" w:author="Microsoft Office User" w:date="2023-02-17T09:22:00Z"/>
              </w:rPr>
            </w:pPr>
            <w:ins w:id="1648" w:author="Microsoft Office User" w:date="2023-02-17T09:45:00Z">
              <w:r w:rsidRPr="00F13D58">
                <w:t>438568</w:t>
              </w:r>
            </w:ins>
          </w:p>
        </w:tc>
      </w:tr>
      <w:tr w:rsidR="007D2CE0" w:rsidRPr="00E45426" w14:paraId="5948B214" w14:textId="77777777" w:rsidTr="00FC76D9">
        <w:trPr>
          <w:ins w:id="1649" w:author="Microsoft Office User" w:date="2023-02-17T09:22:00Z"/>
        </w:trPr>
        <w:tc>
          <w:tcPr>
            <w:tcW w:w="1276" w:type="dxa"/>
            <w:tcBorders>
              <w:top w:val="nil"/>
              <w:left w:val="single" w:sz="4" w:space="0" w:color="auto"/>
              <w:bottom w:val="nil"/>
              <w:right w:val="single" w:sz="4" w:space="0" w:color="auto"/>
            </w:tcBorders>
            <w:shd w:val="clear" w:color="auto" w:fill="auto"/>
          </w:tcPr>
          <w:p w14:paraId="7291B354" w14:textId="77777777" w:rsidR="007D2CE0" w:rsidRPr="00E45426" w:rsidRDefault="007D2CE0" w:rsidP="00FC76D9">
            <w:pPr>
              <w:pStyle w:val="TAC"/>
              <w:rPr>
                <w:ins w:id="1650"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5A999DDE" w14:textId="77777777" w:rsidR="007D2CE0" w:rsidRPr="00E45426" w:rsidRDefault="007D2CE0" w:rsidP="00FC76D9">
            <w:pPr>
              <w:pStyle w:val="TAC"/>
              <w:rPr>
                <w:ins w:id="1651" w:author="Microsoft Office User" w:date="2023-02-17T09:22:00Z"/>
              </w:rPr>
            </w:pPr>
          </w:p>
        </w:tc>
        <w:tc>
          <w:tcPr>
            <w:tcW w:w="993" w:type="dxa"/>
            <w:tcBorders>
              <w:top w:val="single" w:sz="4" w:space="0" w:color="auto"/>
              <w:left w:val="single" w:sz="4" w:space="0" w:color="auto"/>
              <w:bottom w:val="nil"/>
              <w:right w:val="single" w:sz="4" w:space="0" w:color="auto"/>
            </w:tcBorders>
            <w:shd w:val="clear" w:color="auto" w:fill="auto"/>
          </w:tcPr>
          <w:p w14:paraId="524A2D55" w14:textId="77777777" w:rsidR="007D2CE0" w:rsidRPr="00E45426" w:rsidRDefault="007D2CE0" w:rsidP="00FC76D9">
            <w:pPr>
              <w:pStyle w:val="TAC"/>
              <w:rPr>
                <w:ins w:id="1652" w:author="Microsoft Office User" w:date="2023-02-17T09:22:00Z"/>
              </w:rPr>
            </w:pPr>
            <w:ins w:id="1653" w:author="Microsoft Office User" w:date="2023-02-17T09:22:00Z">
              <w:r w:rsidRPr="00E45426">
                <w:t>Uplink</w:t>
              </w:r>
            </w:ins>
          </w:p>
        </w:tc>
        <w:tc>
          <w:tcPr>
            <w:tcW w:w="708" w:type="dxa"/>
            <w:tcBorders>
              <w:left w:val="single" w:sz="4" w:space="0" w:color="auto"/>
            </w:tcBorders>
            <w:shd w:val="clear" w:color="auto" w:fill="auto"/>
          </w:tcPr>
          <w:p w14:paraId="02B9EE00" w14:textId="77777777" w:rsidR="007D2CE0" w:rsidRPr="00E45426" w:rsidRDefault="007D2CE0" w:rsidP="00FC76D9">
            <w:pPr>
              <w:pStyle w:val="TAC"/>
              <w:rPr>
                <w:ins w:id="1654" w:author="Microsoft Office User" w:date="2023-02-17T09:22:00Z"/>
              </w:rPr>
            </w:pPr>
            <w:ins w:id="1655" w:author="Microsoft Office User" w:date="2023-02-17T09:22:00Z">
              <w:r w:rsidRPr="00E45426">
                <w:t>Low</w:t>
              </w:r>
            </w:ins>
          </w:p>
        </w:tc>
        <w:tc>
          <w:tcPr>
            <w:tcW w:w="851" w:type="dxa"/>
            <w:shd w:val="clear" w:color="auto" w:fill="auto"/>
          </w:tcPr>
          <w:p w14:paraId="31EC1A7E" w14:textId="77A8B7CE" w:rsidR="007D2CE0" w:rsidRPr="00E45426" w:rsidRDefault="00F13D58" w:rsidP="00FC76D9">
            <w:pPr>
              <w:pStyle w:val="TAC"/>
              <w:rPr>
                <w:ins w:id="1656" w:author="Microsoft Office User" w:date="2023-02-17T09:22:00Z"/>
              </w:rPr>
            </w:pPr>
            <w:ins w:id="1657" w:author="Microsoft Office User" w:date="2023-02-17T09:45:00Z">
              <w:r w:rsidRPr="00F13D58">
                <w:t>1985</w:t>
              </w:r>
            </w:ins>
          </w:p>
        </w:tc>
        <w:tc>
          <w:tcPr>
            <w:tcW w:w="992" w:type="dxa"/>
          </w:tcPr>
          <w:p w14:paraId="49C118DC" w14:textId="658B31E8" w:rsidR="007D2CE0" w:rsidRPr="00E45426" w:rsidRDefault="00F13D58" w:rsidP="00FC76D9">
            <w:pPr>
              <w:pStyle w:val="TAC"/>
              <w:rPr>
                <w:ins w:id="1658" w:author="Microsoft Office User" w:date="2023-02-17T09:22:00Z"/>
              </w:rPr>
            </w:pPr>
            <w:ins w:id="1659" w:author="Microsoft Office User" w:date="2023-02-17T09:46:00Z">
              <w:r w:rsidRPr="00F13D58">
                <w:t>397000</w:t>
              </w:r>
            </w:ins>
          </w:p>
        </w:tc>
        <w:tc>
          <w:tcPr>
            <w:tcW w:w="992" w:type="dxa"/>
            <w:shd w:val="clear" w:color="auto" w:fill="auto"/>
          </w:tcPr>
          <w:p w14:paraId="0FE38C89" w14:textId="651ABE41" w:rsidR="007D2CE0" w:rsidRPr="00E45426" w:rsidRDefault="00F13D58" w:rsidP="00FC76D9">
            <w:pPr>
              <w:pStyle w:val="TAC"/>
              <w:rPr>
                <w:ins w:id="1660" w:author="Microsoft Office User" w:date="2023-02-17T09:22:00Z"/>
              </w:rPr>
            </w:pPr>
            <w:ins w:id="1661" w:author="Microsoft Office User" w:date="2023-02-17T09:46:00Z">
              <w:r w:rsidRPr="00F13D58">
                <w:t>1981.04</w:t>
              </w:r>
            </w:ins>
          </w:p>
        </w:tc>
        <w:tc>
          <w:tcPr>
            <w:tcW w:w="992" w:type="dxa"/>
            <w:tcBorders>
              <w:right w:val="single" w:sz="4" w:space="0" w:color="auto"/>
            </w:tcBorders>
            <w:shd w:val="clear" w:color="auto" w:fill="auto"/>
          </w:tcPr>
          <w:p w14:paraId="27932ABA" w14:textId="16DD3B37" w:rsidR="007D2CE0" w:rsidRPr="00E45426" w:rsidRDefault="00F13D58" w:rsidP="00FC76D9">
            <w:pPr>
              <w:pStyle w:val="TAC"/>
              <w:rPr>
                <w:ins w:id="1662" w:author="Microsoft Office User" w:date="2023-02-17T09:22:00Z"/>
              </w:rPr>
            </w:pPr>
            <w:ins w:id="1663" w:author="Microsoft Office User" w:date="2023-02-17T09:46:00Z">
              <w:r w:rsidRPr="00F13D58">
                <w:t>396208</w:t>
              </w:r>
            </w:ins>
          </w:p>
        </w:tc>
        <w:tc>
          <w:tcPr>
            <w:tcW w:w="993" w:type="dxa"/>
            <w:tcBorders>
              <w:right w:val="single" w:sz="4" w:space="0" w:color="auto"/>
            </w:tcBorders>
            <w:shd w:val="clear" w:color="auto" w:fill="auto"/>
          </w:tcPr>
          <w:p w14:paraId="53DAFBEF" w14:textId="595530A8" w:rsidR="007D2CE0" w:rsidRPr="00E45426" w:rsidRDefault="00F13D58" w:rsidP="00FC76D9">
            <w:pPr>
              <w:pStyle w:val="TAC"/>
              <w:rPr>
                <w:ins w:id="1664" w:author="Microsoft Office User" w:date="2023-02-17T09:22:00Z"/>
              </w:rPr>
            </w:pPr>
            <w:ins w:id="1665" w:author="Microsoft Office User" w:date="2023-02-17T09:47:00Z">
              <w:r>
                <w:t>0</w:t>
              </w:r>
            </w:ins>
          </w:p>
        </w:tc>
        <w:tc>
          <w:tcPr>
            <w:tcW w:w="993" w:type="dxa"/>
            <w:tcBorders>
              <w:top w:val="single" w:sz="4" w:space="0" w:color="auto"/>
              <w:left w:val="single" w:sz="4" w:space="0" w:color="auto"/>
              <w:bottom w:val="nil"/>
              <w:right w:val="single" w:sz="4" w:space="0" w:color="auto"/>
            </w:tcBorders>
          </w:tcPr>
          <w:p w14:paraId="12FFDBEA" w14:textId="77777777" w:rsidR="007D2CE0" w:rsidRPr="00E45426" w:rsidRDefault="007D2CE0" w:rsidP="00FC76D9">
            <w:pPr>
              <w:pStyle w:val="TAC"/>
              <w:rPr>
                <w:ins w:id="1666" w:author="Microsoft Office User" w:date="2023-02-17T09:22:00Z"/>
                <w:rFonts w:cs="Arial"/>
                <w:szCs w:val="18"/>
              </w:rPr>
            </w:pPr>
            <w:ins w:id="1667" w:author="Microsoft Office User" w:date="2023-02-17T09:22:00Z">
              <w:r w:rsidRPr="00E45426">
                <w:t>-</w:t>
              </w:r>
            </w:ins>
          </w:p>
        </w:tc>
        <w:tc>
          <w:tcPr>
            <w:tcW w:w="993" w:type="dxa"/>
            <w:tcBorders>
              <w:left w:val="single" w:sz="4" w:space="0" w:color="auto"/>
              <w:right w:val="single" w:sz="4" w:space="0" w:color="auto"/>
            </w:tcBorders>
          </w:tcPr>
          <w:p w14:paraId="7CA45C8C" w14:textId="77777777" w:rsidR="007D2CE0" w:rsidRPr="00E45426" w:rsidRDefault="007D2CE0" w:rsidP="00FC76D9">
            <w:pPr>
              <w:pStyle w:val="TAC"/>
              <w:rPr>
                <w:ins w:id="1668" w:author="Microsoft Office User" w:date="2023-02-17T09:22:00Z"/>
                <w:rFonts w:cs="Arial"/>
                <w:szCs w:val="18"/>
              </w:rPr>
            </w:pPr>
            <w:ins w:id="1669" w:author="Microsoft Office User" w:date="2023-02-17T09:22:00Z">
              <w:r w:rsidRPr="00E45426">
                <w:t>-</w:t>
              </w:r>
            </w:ins>
          </w:p>
        </w:tc>
        <w:tc>
          <w:tcPr>
            <w:tcW w:w="993" w:type="dxa"/>
            <w:tcBorders>
              <w:right w:val="single" w:sz="4" w:space="0" w:color="auto"/>
            </w:tcBorders>
          </w:tcPr>
          <w:p w14:paraId="487F5E12" w14:textId="77777777" w:rsidR="007D2CE0" w:rsidRPr="00E45426" w:rsidRDefault="007D2CE0" w:rsidP="00FC76D9">
            <w:pPr>
              <w:pStyle w:val="TAC"/>
              <w:rPr>
                <w:ins w:id="1670" w:author="Microsoft Office User" w:date="2023-02-17T09:22:00Z"/>
                <w:rFonts w:cs="Arial"/>
                <w:szCs w:val="18"/>
              </w:rPr>
            </w:pPr>
            <w:ins w:id="1671" w:author="Microsoft Office User" w:date="2023-02-17T09:22:00Z">
              <w:r w:rsidRPr="00E45426">
                <w:t>-</w:t>
              </w:r>
            </w:ins>
          </w:p>
        </w:tc>
      </w:tr>
      <w:tr w:rsidR="007D2CE0" w:rsidRPr="00E45426" w14:paraId="762C2878" w14:textId="77777777" w:rsidTr="00FC76D9">
        <w:trPr>
          <w:ins w:id="1672" w:author="Microsoft Office User" w:date="2023-02-17T09:22:00Z"/>
        </w:trPr>
        <w:tc>
          <w:tcPr>
            <w:tcW w:w="1276" w:type="dxa"/>
            <w:tcBorders>
              <w:top w:val="nil"/>
              <w:left w:val="single" w:sz="4" w:space="0" w:color="auto"/>
              <w:bottom w:val="nil"/>
              <w:right w:val="single" w:sz="4" w:space="0" w:color="auto"/>
            </w:tcBorders>
            <w:shd w:val="clear" w:color="auto" w:fill="auto"/>
          </w:tcPr>
          <w:p w14:paraId="54E4856D" w14:textId="77777777" w:rsidR="007D2CE0" w:rsidRPr="00E45426" w:rsidRDefault="007D2CE0" w:rsidP="00FC76D9">
            <w:pPr>
              <w:pStyle w:val="TAC"/>
              <w:rPr>
                <w:ins w:id="1673"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5DDF9078" w14:textId="77777777" w:rsidR="007D2CE0" w:rsidRPr="00E45426" w:rsidRDefault="007D2CE0" w:rsidP="00FC76D9">
            <w:pPr>
              <w:pStyle w:val="TAC"/>
              <w:rPr>
                <w:ins w:id="1674"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64B63EAF" w14:textId="77777777" w:rsidR="007D2CE0" w:rsidRPr="00E45426" w:rsidRDefault="007D2CE0" w:rsidP="00FC76D9">
            <w:pPr>
              <w:pStyle w:val="TAC"/>
              <w:rPr>
                <w:ins w:id="1675" w:author="Microsoft Office User" w:date="2023-02-17T09:22:00Z"/>
              </w:rPr>
            </w:pPr>
          </w:p>
        </w:tc>
        <w:tc>
          <w:tcPr>
            <w:tcW w:w="708" w:type="dxa"/>
            <w:tcBorders>
              <w:left w:val="single" w:sz="4" w:space="0" w:color="auto"/>
            </w:tcBorders>
            <w:shd w:val="clear" w:color="auto" w:fill="auto"/>
          </w:tcPr>
          <w:p w14:paraId="3E8F996A" w14:textId="77777777" w:rsidR="007D2CE0" w:rsidRPr="00E45426" w:rsidRDefault="007D2CE0" w:rsidP="00FC76D9">
            <w:pPr>
              <w:pStyle w:val="TAC"/>
              <w:rPr>
                <w:ins w:id="1676" w:author="Microsoft Office User" w:date="2023-02-17T09:22:00Z"/>
              </w:rPr>
            </w:pPr>
            <w:ins w:id="1677" w:author="Microsoft Office User" w:date="2023-02-17T09:22:00Z">
              <w:r w:rsidRPr="00E45426">
                <w:t>Mid</w:t>
              </w:r>
            </w:ins>
          </w:p>
        </w:tc>
        <w:tc>
          <w:tcPr>
            <w:tcW w:w="851" w:type="dxa"/>
            <w:shd w:val="clear" w:color="auto" w:fill="auto"/>
          </w:tcPr>
          <w:p w14:paraId="25FD492E" w14:textId="3AA2F662" w:rsidR="007D2CE0" w:rsidRPr="00E45426" w:rsidRDefault="00F13D58" w:rsidP="00FC76D9">
            <w:pPr>
              <w:pStyle w:val="TAC"/>
              <w:rPr>
                <w:ins w:id="1678" w:author="Microsoft Office User" w:date="2023-02-17T09:22:00Z"/>
              </w:rPr>
            </w:pPr>
            <w:ins w:id="1679" w:author="Microsoft Office User" w:date="2023-02-17T09:45:00Z">
              <w:r w:rsidRPr="00F13D58">
                <w:t>1995</w:t>
              </w:r>
            </w:ins>
          </w:p>
        </w:tc>
        <w:tc>
          <w:tcPr>
            <w:tcW w:w="992" w:type="dxa"/>
          </w:tcPr>
          <w:p w14:paraId="00ED431B" w14:textId="0415D210" w:rsidR="007D2CE0" w:rsidRPr="00E45426" w:rsidRDefault="00F13D58" w:rsidP="00FC76D9">
            <w:pPr>
              <w:pStyle w:val="TAC"/>
              <w:rPr>
                <w:ins w:id="1680" w:author="Microsoft Office User" w:date="2023-02-17T09:22:00Z"/>
              </w:rPr>
            </w:pPr>
            <w:ins w:id="1681" w:author="Microsoft Office User" w:date="2023-02-17T09:46:00Z">
              <w:r w:rsidRPr="00F13D58">
                <w:t>399000</w:t>
              </w:r>
            </w:ins>
          </w:p>
        </w:tc>
        <w:tc>
          <w:tcPr>
            <w:tcW w:w="992" w:type="dxa"/>
            <w:shd w:val="clear" w:color="auto" w:fill="auto"/>
          </w:tcPr>
          <w:p w14:paraId="29340AAC" w14:textId="716A3408" w:rsidR="007D2CE0" w:rsidRPr="00E45426" w:rsidRDefault="00F13D58" w:rsidP="00FC76D9">
            <w:pPr>
              <w:pStyle w:val="TAC"/>
              <w:rPr>
                <w:ins w:id="1682" w:author="Microsoft Office User" w:date="2023-02-17T09:22:00Z"/>
              </w:rPr>
            </w:pPr>
            <w:ins w:id="1683" w:author="Microsoft Office User" w:date="2023-02-17T09:46:00Z">
              <w:r w:rsidRPr="00F13D58">
                <w:t>1628.16</w:t>
              </w:r>
            </w:ins>
          </w:p>
        </w:tc>
        <w:tc>
          <w:tcPr>
            <w:tcW w:w="992" w:type="dxa"/>
            <w:tcBorders>
              <w:right w:val="single" w:sz="4" w:space="0" w:color="auto"/>
            </w:tcBorders>
            <w:shd w:val="clear" w:color="auto" w:fill="auto"/>
          </w:tcPr>
          <w:p w14:paraId="4C8A343D" w14:textId="285F0EF1" w:rsidR="007D2CE0" w:rsidRPr="00E45426" w:rsidRDefault="00F13D58" w:rsidP="00FC76D9">
            <w:pPr>
              <w:pStyle w:val="TAC"/>
              <w:rPr>
                <w:ins w:id="1684" w:author="Microsoft Office User" w:date="2023-02-17T09:22:00Z"/>
              </w:rPr>
            </w:pPr>
            <w:ins w:id="1685" w:author="Microsoft Office User" w:date="2023-02-17T09:47:00Z">
              <w:r w:rsidRPr="00F13D58">
                <w:t>325632</w:t>
              </w:r>
            </w:ins>
          </w:p>
        </w:tc>
        <w:tc>
          <w:tcPr>
            <w:tcW w:w="993" w:type="dxa"/>
            <w:tcBorders>
              <w:right w:val="single" w:sz="4" w:space="0" w:color="auto"/>
            </w:tcBorders>
            <w:shd w:val="clear" w:color="auto" w:fill="auto"/>
          </w:tcPr>
          <w:p w14:paraId="6D02DFA3" w14:textId="6063E709" w:rsidR="007D2CE0" w:rsidRPr="00E45426" w:rsidRDefault="00F13D58" w:rsidP="00FC76D9">
            <w:pPr>
              <w:pStyle w:val="TAC"/>
              <w:rPr>
                <w:ins w:id="1686" w:author="Microsoft Office User" w:date="2023-02-17T09:22:00Z"/>
              </w:rPr>
            </w:pPr>
            <w:ins w:id="1687" w:author="Microsoft Office User" w:date="2023-02-17T09:47:00Z">
              <w:r>
                <w:t>504</w:t>
              </w:r>
            </w:ins>
          </w:p>
        </w:tc>
        <w:tc>
          <w:tcPr>
            <w:tcW w:w="993" w:type="dxa"/>
            <w:tcBorders>
              <w:top w:val="nil"/>
              <w:left w:val="single" w:sz="4" w:space="0" w:color="auto"/>
              <w:bottom w:val="nil"/>
              <w:right w:val="single" w:sz="4" w:space="0" w:color="auto"/>
            </w:tcBorders>
          </w:tcPr>
          <w:p w14:paraId="224A5FB6" w14:textId="77777777" w:rsidR="007D2CE0" w:rsidRPr="00E45426" w:rsidRDefault="007D2CE0" w:rsidP="00FC76D9">
            <w:pPr>
              <w:pStyle w:val="TAC"/>
              <w:rPr>
                <w:ins w:id="1688" w:author="Microsoft Office User" w:date="2023-02-17T09:22:00Z"/>
              </w:rPr>
            </w:pPr>
          </w:p>
        </w:tc>
        <w:tc>
          <w:tcPr>
            <w:tcW w:w="993" w:type="dxa"/>
            <w:tcBorders>
              <w:left w:val="single" w:sz="4" w:space="0" w:color="auto"/>
              <w:right w:val="single" w:sz="4" w:space="0" w:color="auto"/>
            </w:tcBorders>
          </w:tcPr>
          <w:p w14:paraId="1A468763" w14:textId="77777777" w:rsidR="007D2CE0" w:rsidRPr="00E45426" w:rsidRDefault="007D2CE0" w:rsidP="00FC76D9">
            <w:pPr>
              <w:pStyle w:val="TAC"/>
              <w:rPr>
                <w:ins w:id="1689" w:author="Microsoft Office User" w:date="2023-02-17T09:22:00Z"/>
                <w:rFonts w:cs="Arial"/>
                <w:szCs w:val="18"/>
              </w:rPr>
            </w:pPr>
            <w:ins w:id="1690" w:author="Microsoft Office User" w:date="2023-02-17T09:22:00Z">
              <w:r w:rsidRPr="00E45426">
                <w:t>-</w:t>
              </w:r>
            </w:ins>
          </w:p>
        </w:tc>
        <w:tc>
          <w:tcPr>
            <w:tcW w:w="993" w:type="dxa"/>
            <w:tcBorders>
              <w:right w:val="single" w:sz="4" w:space="0" w:color="auto"/>
            </w:tcBorders>
          </w:tcPr>
          <w:p w14:paraId="1EC49245" w14:textId="77777777" w:rsidR="007D2CE0" w:rsidRPr="00E45426" w:rsidRDefault="007D2CE0" w:rsidP="00FC76D9">
            <w:pPr>
              <w:pStyle w:val="TAC"/>
              <w:rPr>
                <w:ins w:id="1691" w:author="Microsoft Office User" w:date="2023-02-17T09:22:00Z"/>
                <w:rFonts w:cs="Arial"/>
                <w:szCs w:val="18"/>
              </w:rPr>
            </w:pPr>
            <w:ins w:id="1692" w:author="Microsoft Office User" w:date="2023-02-17T09:22:00Z">
              <w:r w:rsidRPr="00E45426">
                <w:t>-</w:t>
              </w:r>
            </w:ins>
          </w:p>
        </w:tc>
      </w:tr>
      <w:tr w:rsidR="007D2CE0" w:rsidRPr="00E45426" w14:paraId="3E720700" w14:textId="77777777" w:rsidTr="00FC76D9">
        <w:trPr>
          <w:ins w:id="1693" w:author="Microsoft Office User" w:date="2023-02-17T09:22:00Z"/>
        </w:trPr>
        <w:tc>
          <w:tcPr>
            <w:tcW w:w="1276" w:type="dxa"/>
            <w:tcBorders>
              <w:top w:val="nil"/>
              <w:left w:val="single" w:sz="4" w:space="0" w:color="auto"/>
              <w:bottom w:val="single" w:sz="4" w:space="0" w:color="auto"/>
              <w:right w:val="single" w:sz="4" w:space="0" w:color="auto"/>
            </w:tcBorders>
            <w:shd w:val="clear" w:color="auto" w:fill="auto"/>
          </w:tcPr>
          <w:p w14:paraId="171987C5" w14:textId="77777777" w:rsidR="007D2CE0" w:rsidRPr="00E45426" w:rsidRDefault="007D2CE0" w:rsidP="00FC76D9">
            <w:pPr>
              <w:pStyle w:val="TAC"/>
              <w:rPr>
                <w:ins w:id="1694" w:author="Microsoft Office User" w:date="2023-02-17T09:22:00Z"/>
              </w:rPr>
            </w:pPr>
          </w:p>
        </w:tc>
        <w:tc>
          <w:tcPr>
            <w:tcW w:w="1275" w:type="dxa"/>
            <w:tcBorders>
              <w:top w:val="nil"/>
              <w:left w:val="single" w:sz="4" w:space="0" w:color="auto"/>
              <w:bottom w:val="single" w:sz="4" w:space="0" w:color="auto"/>
              <w:right w:val="single" w:sz="4" w:space="0" w:color="auto"/>
            </w:tcBorders>
            <w:shd w:val="clear" w:color="auto" w:fill="auto"/>
          </w:tcPr>
          <w:p w14:paraId="497A53ED" w14:textId="77777777" w:rsidR="007D2CE0" w:rsidRPr="00E45426" w:rsidRDefault="007D2CE0" w:rsidP="00FC76D9">
            <w:pPr>
              <w:pStyle w:val="TAC"/>
              <w:rPr>
                <w:ins w:id="1695"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74F2903F" w14:textId="77777777" w:rsidR="007D2CE0" w:rsidRPr="00E45426" w:rsidRDefault="007D2CE0" w:rsidP="00FC76D9">
            <w:pPr>
              <w:pStyle w:val="TAC"/>
              <w:rPr>
                <w:ins w:id="1696" w:author="Microsoft Office User" w:date="2023-02-17T09:22:00Z"/>
              </w:rPr>
            </w:pPr>
          </w:p>
        </w:tc>
        <w:tc>
          <w:tcPr>
            <w:tcW w:w="708" w:type="dxa"/>
            <w:tcBorders>
              <w:left w:val="single" w:sz="4" w:space="0" w:color="auto"/>
            </w:tcBorders>
            <w:shd w:val="clear" w:color="auto" w:fill="auto"/>
          </w:tcPr>
          <w:p w14:paraId="1894C955" w14:textId="77777777" w:rsidR="007D2CE0" w:rsidRPr="00E45426" w:rsidRDefault="007D2CE0" w:rsidP="00FC76D9">
            <w:pPr>
              <w:pStyle w:val="TAC"/>
              <w:rPr>
                <w:ins w:id="1697" w:author="Microsoft Office User" w:date="2023-02-17T09:22:00Z"/>
              </w:rPr>
            </w:pPr>
            <w:ins w:id="1698" w:author="Microsoft Office User" w:date="2023-02-17T09:22:00Z">
              <w:r w:rsidRPr="00E45426">
                <w:t>High</w:t>
              </w:r>
            </w:ins>
          </w:p>
        </w:tc>
        <w:tc>
          <w:tcPr>
            <w:tcW w:w="851" w:type="dxa"/>
            <w:shd w:val="clear" w:color="auto" w:fill="auto"/>
          </w:tcPr>
          <w:p w14:paraId="1EFC92E1" w14:textId="2B700AF2" w:rsidR="007D2CE0" w:rsidRPr="00E45426" w:rsidRDefault="00F13D58" w:rsidP="00FC76D9">
            <w:pPr>
              <w:pStyle w:val="TAC"/>
              <w:rPr>
                <w:ins w:id="1699" w:author="Microsoft Office User" w:date="2023-02-17T09:22:00Z"/>
              </w:rPr>
            </w:pPr>
            <w:ins w:id="1700" w:author="Microsoft Office User" w:date="2023-02-17T09:45:00Z">
              <w:r w:rsidRPr="00F13D58">
                <w:t>2005</w:t>
              </w:r>
            </w:ins>
          </w:p>
        </w:tc>
        <w:tc>
          <w:tcPr>
            <w:tcW w:w="992" w:type="dxa"/>
          </w:tcPr>
          <w:p w14:paraId="5A9B82C6" w14:textId="21211BA7" w:rsidR="007D2CE0" w:rsidRPr="00E45426" w:rsidRDefault="00F13D58" w:rsidP="00FC76D9">
            <w:pPr>
              <w:pStyle w:val="TAC"/>
              <w:rPr>
                <w:ins w:id="1701" w:author="Microsoft Office User" w:date="2023-02-17T09:22:00Z"/>
              </w:rPr>
            </w:pPr>
            <w:ins w:id="1702" w:author="Microsoft Office User" w:date="2023-02-17T09:46:00Z">
              <w:r w:rsidRPr="00F13D58">
                <w:t>401000</w:t>
              </w:r>
            </w:ins>
          </w:p>
        </w:tc>
        <w:tc>
          <w:tcPr>
            <w:tcW w:w="992" w:type="dxa"/>
            <w:shd w:val="clear" w:color="auto" w:fill="auto"/>
          </w:tcPr>
          <w:p w14:paraId="1AF4D93F" w14:textId="0242275D" w:rsidR="007D2CE0" w:rsidRPr="00E45426" w:rsidRDefault="00F13D58" w:rsidP="00FC76D9">
            <w:pPr>
              <w:pStyle w:val="TAC"/>
              <w:rPr>
                <w:ins w:id="1703" w:author="Microsoft Office User" w:date="2023-02-17T09:22:00Z"/>
              </w:rPr>
            </w:pPr>
            <w:ins w:id="1704" w:author="Microsoft Office User" w:date="2023-02-17T09:46:00Z">
              <w:r w:rsidRPr="00F13D58">
                <w:t>1996.72</w:t>
              </w:r>
            </w:ins>
          </w:p>
        </w:tc>
        <w:tc>
          <w:tcPr>
            <w:tcW w:w="992" w:type="dxa"/>
            <w:tcBorders>
              <w:right w:val="single" w:sz="4" w:space="0" w:color="auto"/>
            </w:tcBorders>
            <w:shd w:val="clear" w:color="auto" w:fill="auto"/>
          </w:tcPr>
          <w:p w14:paraId="3E3F0E45" w14:textId="0194303E" w:rsidR="007D2CE0" w:rsidRPr="00E45426" w:rsidRDefault="00F13D58" w:rsidP="00FC76D9">
            <w:pPr>
              <w:pStyle w:val="TAC"/>
              <w:rPr>
                <w:ins w:id="1705" w:author="Microsoft Office User" w:date="2023-02-17T09:22:00Z"/>
              </w:rPr>
            </w:pPr>
            <w:ins w:id="1706" w:author="Microsoft Office User" w:date="2023-02-17T09:47:00Z">
              <w:r w:rsidRPr="00F13D58">
                <w:t>399344</w:t>
              </w:r>
            </w:ins>
          </w:p>
        </w:tc>
        <w:tc>
          <w:tcPr>
            <w:tcW w:w="993" w:type="dxa"/>
            <w:tcBorders>
              <w:right w:val="single" w:sz="4" w:space="0" w:color="auto"/>
            </w:tcBorders>
            <w:shd w:val="clear" w:color="auto" w:fill="auto"/>
          </w:tcPr>
          <w:p w14:paraId="14133261" w14:textId="45F0B025" w:rsidR="007D2CE0" w:rsidRPr="00E45426" w:rsidRDefault="00F13D58" w:rsidP="00FC76D9">
            <w:pPr>
              <w:pStyle w:val="TAC"/>
              <w:rPr>
                <w:ins w:id="1707" w:author="Microsoft Office User" w:date="2023-02-17T09:22:00Z"/>
              </w:rPr>
            </w:pPr>
            <w:ins w:id="1708" w:author="Microsoft Office User" w:date="2023-02-17T09:47:00Z">
              <w:r>
                <w:t>6</w:t>
              </w:r>
            </w:ins>
          </w:p>
        </w:tc>
        <w:tc>
          <w:tcPr>
            <w:tcW w:w="993" w:type="dxa"/>
            <w:tcBorders>
              <w:top w:val="nil"/>
              <w:left w:val="single" w:sz="4" w:space="0" w:color="auto"/>
              <w:bottom w:val="single" w:sz="4" w:space="0" w:color="auto"/>
              <w:right w:val="single" w:sz="4" w:space="0" w:color="auto"/>
            </w:tcBorders>
          </w:tcPr>
          <w:p w14:paraId="3F806764" w14:textId="77777777" w:rsidR="007D2CE0" w:rsidRPr="00E45426" w:rsidRDefault="007D2CE0" w:rsidP="00FC76D9">
            <w:pPr>
              <w:pStyle w:val="TAC"/>
              <w:rPr>
                <w:ins w:id="1709" w:author="Microsoft Office User" w:date="2023-02-17T09:22:00Z"/>
              </w:rPr>
            </w:pPr>
          </w:p>
        </w:tc>
        <w:tc>
          <w:tcPr>
            <w:tcW w:w="993" w:type="dxa"/>
            <w:tcBorders>
              <w:left w:val="single" w:sz="4" w:space="0" w:color="auto"/>
              <w:right w:val="single" w:sz="4" w:space="0" w:color="auto"/>
            </w:tcBorders>
          </w:tcPr>
          <w:p w14:paraId="3C0B2AFD" w14:textId="77777777" w:rsidR="007D2CE0" w:rsidRPr="00E45426" w:rsidRDefault="007D2CE0" w:rsidP="00FC76D9">
            <w:pPr>
              <w:pStyle w:val="TAC"/>
              <w:rPr>
                <w:ins w:id="1710" w:author="Microsoft Office User" w:date="2023-02-17T09:22:00Z"/>
                <w:rFonts w:cs="Arial"/>
                <w:szCs w:val="18"/>
              </w:rPr>
            </w:pPr>
            <w:ins w:id="1711" w:author="Microsoft Office User" w:date="2023-02-17T09:22:00Z">
              <w:r w:rsidRPr="00E45426">
                <w:t>-</w:t>
              </w:r>
            </w:ins>
          </w:p>
        </w:tc>
        <w:tc>
          <w:tcPr>
            <w:tcW w:w="993" w:type="dxa"/>
            <w:tcBorders>
              <w:right w:val="single" w:sz="4" w:space="0" w:color="auto"/>
            </w:tcBorders>
          </w:tcPr>
          <w:p w14:paraId="137D0694" w14:textId="77777777" w:rsidR="007D2CE0" w:rsidRPr="00E45426" w:rsidRDefault="007D2CE0" w:rsidP="00FC76D9">
            <w:pPr>
              <w:pStyle w:val="TAC"/>
              <w:rPr>
                <w:ins w:id="1712" w:author="Microsoft Office User" w:date="2023-02-17T09:22:00Z"/>
                <w:rFonts w:cs="Arial"/>
                <w:szCs w:val="18"/>
              </w:rPr>
            </w:pPr>
            <w:ins w:id="1713" w:author="Microsoft Office User" w:date="2023-02-17T09:22:00Z">
              <w:r w:rsidRPr="00E45426">
                <w:t>-</w:t>
              </w:r>
            </w:ins>
          </w:p>
        </w:tc>
      </w:tr>
      <w:tr w:rsidR="007D2CE0" w:rsidRPr="00E45426" w14:paraId="609E1443" w14:textId="77777777" w:rsidTr="00FC76D9">
        <w:trPr>
          <w:ins w:id="1714" w:author="Microsoft Office User" w:date="2023-02-17T09:22:00Z"/>
        </w:trPr>
        <w:tc>
          <w:tcPr>
            <w:tcW w:w="1276" w:type="dxa"/>
            <w:tcBorders>
              <w:top w:val="single" w:sz="4" w:space="0" w:color="auto"/>
              <w:left w:val="single" w:sz="4" w:space="0" w:color="auto"/>
              <w:bottom w:val="nil"/>
              <w:right w:val="single" w:sz="4" w:space="0" w:color="auto"/>
            </w:tcBorders>
            <w:shd w:val="clear" w:color="auto" w:fill="auto"/>
          </w:tcPr>
          <w:p w14:paraId="37835D6C" w14:textId="77777777" w:rsidR="007D2CE0" w:rsidRPr="00E45426" w:rsidRDefault="007D2CE0" w:rsidP="00FC76D9">
            <w:pPr>
              <w:pStyle w:val="TAC"/>
              <w:rPr>
                <w:ins w:id="1715" w:author="Microsoft Office User" w:date="2023-02-17T09:22:00Z"/>
              </w:rPr>
            </w:pPr>
            <w:ins w:id="1716" w:author="Microsoft Office User" w:date="2023-02-17T09:22:00Z">
              <w:r w:rsidRPr="00E45426">
                <w:t>15</w:t>
              </w:r>
            </w:ins>
          </w:p>
        </w:tc>
        <w:tc>
          <w:tcPr>
            <w:tcW w:w="1275" w:type="dxa"/>
            <w:tcBorders>
              <w:top w:val="single" w:sz="4" w:space="0" w:color="auto"/>
              <w:left w:val="single" w:sz="4" w:space="0" w:color="auto"/>
              <w:bottom w:val="nil"/>
              <w:right w:val="single" w:sz="4" w:space="0" w:color="auto"/>
            </w:tcBorders>
            <w:shd w:val="clear" w:color="auto" w:fill="auto"/>
          </w:tcPr>
          <w:p w14:paraId="45A3CA95" w14:textId="77777777" w:rsidR="007D2CE0" w:rsidRPr="00E45426" w:rsidRDefault="007D2CE0" w:rsidP="00FC76D9">
            <w:pPr>
              <w:pStyle w:val="TAC"/>
              <w:rPr>
                <w:ins w:id="1717" w:author="Microsoft Office User" w:date="2023-02-17T09:22:00Z"/>
              </w:rPr>
            </w:pPr>
            <w:ins w:id="1718" w:author="Microsoft Office User" w:date="2023-02-17T09:22:00Z">
              <w:r w:rsidRPr="00E45426">
                <w:t>18</w:t>
              </w:r>
            </w:ins>
          </w:p>
        </w:tc>
        <w:tc>
          <w:tcPr>
            <w:tcW w:w="993" w:type="dxa"/>
            <w:tcBorders>
              <w:top w:val="single" w:sz="4" w:space="0" w:color="auto"/>
              <w:left w:val="single" w:sz="4" w:space="0" w:color="auto"/>
              <w:bottom w:val="nil"/>
              <w:right w:val="single" w:sz="4" w:space="0" w:color="auto"/>
            </w:tcBorders>
            <w:shd w:val="clear" w:color="auto" w:fill="auto"/>
          </w:tcPr>
          <w:p w14:paraId="379F8182" w14:textId="77777777" w:rsidR="007D2CE0" w:rsidRPr="00E45426" w:rsidRDefault="007D2CE0" w:rsidP="00FC76D9">
            <w:pPr>
              <w:pStyle w:val="TAC"/>
              <w:rPr>
                <w:ins w:id="1719" w:author="Microsoft Office User" w:date="2023-02-17T09:22:00Z"/>
              </w:rPr>
            </w:pPr>
            <w:ins w:id="1720" w:author="Microsoft Office User" w:date="2023-02-17T09:22:00Z">
              <w:r w:rsidRPr="00E45426">
                <w:t>Downlink</w:t>
              </w:r>
            </w:ins>
          </w:p>
        </w:tc>
        <w:tc>
          <w:tcPr>
            <w:tcW w:w="708" w:type="dxa"/>
            <w:tcBorders>
              <w:left w:val="single" w:sz="4" w:space="0" w:color="auto"/>
            </w:tcBorders>
            <w:shd w:val="clear" w:color="auto" w:fill="auto"/>
          </w:tcPr>
          <w:p w14:paraId="7D3827B9" w14:textId="77777777" w:rsidR="007D2CE0" w:rsidRPr="00E45426" w:rsidRDefault="007D2CE0" w:rsidP="00FC76D9">
            <w:pPr>
              <w:pStyle w:val="TAC"/>
              <w:rPr>
                <w:ins w:id="1721" w:author="Microsoft Office User" w:date="2023-02-17T09:22:00Z"/>
              </w:rPr>
            </w:pPr>
            <w:ins w:id="1722" w:author="Microsoft Office User" w:date="2023-02-17T09:22:00Z">
              <w:r w:rsidRPr="00E45426">
                <w:t>Low</w:t>
              </w:r>
            </w:ins>
          </w:p>
        </w:tc>
        <w:tc>
          <w:tcPr>
            <w:tcW w:w="851" w:type="dxa"/>
            <w:shd w:val="clear" w:color="auto" w:fill="auto"/>
          </w:tcPr>
          <w:p w14:paraId="6E58D9B1" w14:textId="566073A6" w:rsidR="007D2CE0" w:rsidRPr="00E45426" w:rsidRDefault="00F13D58" w:rsidP="00FC76D9">
            <w:pPr>
              <w:pStyle w:val="TAC"/>
              <w:rPr>
                <w:ins w:id="1723" w:author="Microsoft Office User" w:date="2023-02-17T09:22:00Z"/>
              </w:rPr>
            </w:pPr>
            <w:ins w:id="1724" w:author="Microsoft Office User" w:date="2023-02-17T09:48:00Z">
              <w:r w:rsidRPr="00F13D58">
                <w:t>2177.5</w:t>
              </w:r>
            </w:ins>
          </w:p>
        </w:tc>
        <w:tc>
          <w:tcPr>
            <w:tcW w:w="992" w:type="dxa"/>
          </w:tcPr>
          <w:p w14:paraId="61A4544F" w14:textId="1D47D56F" w:rsidR="007D2CE0" w:rsidRPr="00E45426" w:rsidRDefault="00F13D58" w:rsidP="00FC76D9">
            <w:pPr>
              <w:pStyle w:val="TAC"/>
              <w:rPr>
                <w:ins w:id="1725" w:author="Microsoft Office User" w:date="2023-02-17T09:22:00Z"/>
              </w:rPr>
            </w:pPr>
            <w:ins w:id="1726" w:author="Microsoft Office User" w:date="2023-02-17T09:48:00Z">
              <w:r w:rsidRPr="00F13D58">
                <w:t>435500</w:t>
              </w:r>
            </w:ins>
          </w:p>
        </w:tc>
        <w:tc>
          <w:tcPr>
            <w:tcW w:w="992" w:type="dxa"/>
            <w:shd w:val="clear" w:color="auto" w:fill="auto"/>
          </w:tcPr>
          <w:p w14:paraId="78434206" w14:textId="2491B76C" w:rsidR="007D2CE0" w:rsidRPr="00E45426" w:rsidRDefault="00F13D58" w:rsidP="00FC76D9">
            <w:pPr>
              <w:pStyle w:val="TAC"/>
              <w:rPr>
                <w:ins w:id="1727" w:author="Microsoft Office User" w:date="2023-02-17T09:22:00Z"/>
              </w:rPr>
            </w:pPr>
            <w:ins w:id="1728" w:author="Microsoft Office User" w:date="2023-02-17T09:48:00Z">
              <w:r w:rsidRPr="00F13D58">
                <w:t>2171.02</w:t>
              </w:r>
            </w:ins>
          </w:p>
        </w:tc>
        <w:tc>
          <w:tcPr>
            <w:tcW w:w="992" w:type="dxa"/>
            <w:tcBorders>
              <w:right w:val="single" w:sz="4" w:space="0" w:color="auto"/>
            </w:tcBorders>
            <w:shd w:val="clear" w:color="auto" w:fill="auto"/>
          </w:tcPr>
          <w:p w14:paraId="4748CC87" w14:textId="210F4485" w:rsidR="007D2CE0" w:rsidRPr="00E45426" w:rsidRDefault="00F13D58" w:rsidP="00FC76D9">
            <w:pPr>
              <w:pStyle w:val="TAC"/>
              <w:rPr>
                <w:ins w:id="1729" w:author="Microsoft Office User" w:date="2023-02-17T09:22:00Z"/>
              </w:rPr>
            </w:pPr>
            <w:ins w:id="1730" w:author="Microsoft Office User" w:date="2023-02-17T09:49:00Z">
              <w:r w:rsidRPr="00F13D58">
                <w:t>434204</w:t>
              </w:r>
            </w:ins>
          </w:p>
        </w:tc>
        <w:tc>
          <w:tcPr>
            <w:tcW w:w="993" w:type="dxa"/>
            <w:tcBorders>
              <w:right w:val="single" w:sz="4" w:space="0" w:color="auto"/>
            </w:tcBorders>
            <w:shd w:val="clear" w:color="auto" w:fill="auto"/>
          </w:tcPr>
          <w:p w14:paraId="4EDB23B2" w14:textId="7FC2EF25" w:rsidR="007D2CE0" w:rsidRPr="00E45426" w:rsidRDefault="00F13D58" w:rsidP="00FC76D9">
            <w:pPr>
              <w:pStyle w:val="TAC"/>
              <w:rPr>
                <w:ins w:id="1731" w:author="Microsoft Office User" w:date="2023-02-17T09:22:00Z"/>
              </w:rPr>
            </w:pPr>
            <w:ins w:id="1732" w:author="Microsoft Office User" w:date="2023-02-17T09:49:00Z">
              <w:r>
                <w:t>0</w:t>
              </w:r>
            </w:ins>
          </w:p>
        </w:tc>
        <w:tc>
          <w:tcPr>
            <w:tcW w:w="993" w:type="dxa"/>
            <w:tcBorders>
              <w:top w:val="single" w:sz="4" w:space="0" w:color="auto"/>
              <w:left w:val="single" w:sz="4" w:space="0" w:color="auto"/>
              <w:bottom w:val="nil"/>
              <w:right w:val="single" w:sz="4" w:space="0" w:color="auto"/>
            </w:tcBorders>
            <w:shd w:val="clear" w:color="auto" w:fill="auto"/>
          </w:tcPr>
          <w:p w14:paraId="47F53689" w14:textId="77777777" w:rsidR="007D2CE0" w:rsidRPr="00E45426" w:rsidRDefault="007D2CE0" w:rsidP="00FC76D9">
            <w:pPr>
              <w:pStyle w:val="TAC"/>
              <w:rPr>
                <w:ins w:id="1733" w:author="Microsoft Office User" w:date="2023-02-17T09:22:00Z"/>
                <w:rFonts w:cs="Arial"/>
                <w:szCs w:val="18"/>
              </w:rPr>
            </w:pPr>
            <w:ins w:id="1734" w:author="Microsoft Office User" w:date="2023-02-17T09:22:00Z">
              <w:r w:rsidRPr="00E45426">
                <w:t>15</w:t>
              </w:r>
            </w:ins>
          </w:p>
        </w:tc>
        <w:tc>
          <w:tcPr>
            <w:tcW w:w="993" w:type="dxa"/>
            <w:tcBorders>
              <w:left w:val="single" w:sz="4" w:space="0" w:color="auto"/>
              <w:right w:val="single" w:sz="4" w:space="0" w:color="auto"/>
            </w:tcBorders>
          </w:tcPr>
          <w:p w14:paraId="2539FB90" w14:textId="77777777" w:rsidR="007D2CE0" w:rsidRPr="00E45426" w:rsidRDefault="007D2CE0" w:rsidP="00FC76D9">
            <w:pPr>
              <w:pStyle w:val="TAC"/>
              <w:rPr>
                <w:ins w:id="1735" w:author="Microsoft Office User" w:date="2023-02-17T09:22:00Z"/>
                <w:rFonts w:cs="Arial"/>
                <w:szCs w:val="18"/>
              </w:rPr>
            </w:pPr>
            <w:ins w:id="1736" w:author="Microsoft Office User" w:date="2023-02-17T09:22:00Z">
              <w:r w:rsidRPr="00E45426">
                <w:t>-</w:t>
              </w:r>
            </w:ins>
          </w:p>
        </w:tc>
        <w:tc>
          <w:tcPr>
            <w:tcW w:w="993" w:type="dxa"/>
            <w:tcBorders>
              <w:right w:val="single" w:sz="4" w:space="0" w:color="auto"/>
            </w:tcBorders>
          </w:tcPr>
          <w:p w14:paraId="3C749C54" w14:textId="559353B4" w:rsidR="007D2CE0" w:rsidRPr="00E45426" w:rsidRDefault="00F13D58" w:rsidP="00FC76D9">
            <w:pPr>
              <w:pStyle w:val="TAC"/>
              <w:rPr>
                <w:ins w:id="1737" w:author="Microsoft Office User" w:date="2023-02-17T09:22:00Z"/>
              </w:rPr>
            </w:pPr>
            <w:ins w:id="1738" w:author="Microsoft Office User" w:date="2023-02-17T09:49:00Z">
              <w:r w:rsidRPr="00F13D58">
                <w:t>434564</w:t>
              </w:r>
            </w:ins>
          </w:p>
        </w:tc>
      </w:tr>
      <w:tr w:rsidR="007D2CE0" w:rsidRPr="00E45426" w14:paraId="5721689B" w14:textId="77777777" w:rsidTr="00FC76D9">
        <w:trPr>
          <w:ins w:id="1739" w:author="Microsoft Office User" w:date="2023-02-17T09:22:00Z"/>
        </w:trPr>
        <w:tc>
          <w:tcPr>
            <w:tcW w:w="1276" w:type="dxa"/>
            <w:tcBorders>
              <w:top w:val="nil"/>
              <w:left w:val="single" w:sz="4" w:space="0" w:color="auto"/>
              <w:bottom w:val="nil"/>
              <w:right w:val="single" w:sz="4" w:space="0" w:color="auto"/>
            </w:tcBorders>
            <w:shd w:val="clear" w:color="auto" w:fill="auto"/>
          </w:tcPr>
          <w:p w14:paraId="2B7C2EB3" w14:textId="77777777" w:rsidR="007D2CE0" w:rsidRPr="00E45426" w:rsidRDefault="007D2CE0" w:rsidP="00FC76D9">
            <w:pPr>
              <w:pStyle w:val="TAC"/>
              <w:rPr>
                <w:ins w:id="1740"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56185321" w14:textId="77777777" w:rsidR="007D2CE0" w:rsidRPr="00E45426" w:rsidRDefault="007D2CE0" w:rsidP="00FC76D9">
            <w:pPr>
              <w:pStyle w:val="TAC"/>
              <w:rPr>
                <w:ins w:id="1741"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7E3A0B7A" w14:textId="77777777" w:rsidR="007D2CE0" w:rsidRPr="00E45426" w:rsidRDefault="007D2CE0" w:rsidP="00FC76D9">
            <w:pPr>
              <w:pStyle w:val="TAC"/>
              <w:rPr>
                <w:ins w:id="1742" w:author="Microsoft Office User" w:date="2023-02-17T09:22:00Z"/>
              </w:rPr>
            </w:pPr>
          </w:p>
        </w:tc>
        <w:tc>
          <w:tcPr>
            <w:tcW w:w="708" w:type="dxa"/>
            <w:tcBorders>
              <w:left w:val="single" w:sz="4" w:space="0" w:color="auto"/>
            </w:tcBorders>
            <w:shd w:val="clear" w:color="auto" w:fill="auto"/>
          </w:tcPr>
          <w:p w14:paraId="13D73624" w14:textId="77777777" w:rsidR="007D2CE0" w:rsidRPr="00E45426" w:rsidRDefault="007D2CE0" w:rsidP="00FC76D9">
            <w:pPr>
              <w:pStyle w:val="TAC"/>
              <w:rPr>
                <w:ins w:id="1743" w:author="Microsoft Office User" w:date="2023-02-17T09:22:00Z"/>
              </w:rPr>
            </w:pPr>
            <w:ins w:id="1744" w:author="Microsoft Office User" w:date="2023-02-17T09:22:00Z">
              <w:r w:rsidRPr="00E45426">
                <w:t>Mid</w:t>
              </w:r>
            </w:ins>
          </w:p>
        </w:tc>
        <w:tc>
          <w:tcPr>
            <w:tcW w:w="851" w:type="dxa"/>
            <w:shd w:val="clear" w:color="auto" w:fill="auto"/>
          </w:tcPr>
          <w:p w14:paraId="4244CF6E" w14:textId="5F92BB71" w:rsidR="007D2CE0" w:rsidRPr="00E45426" w:rsidRDefault="00F13D58" w:rsidP="00FC76D9">
            <w:pPr>
              <w:pStyle w:val="TAC"/>
              <w:rPr>
                <w:ins w:id="1745" w:author="Microsoft Office User" w:date="2023-02-17T09:22:00Z"/>
              </w:rPr>
            </w:pPr>
            <w:ins w:id="1746" w:author="Microsoft Office User" w:date="2023-02-17T09:48:00Z">
              <w:r w:rsidRPr="00F13D58">
                <w:t>2185</w:t>
              </w:r>
            </w:ins>
          </w:p>
        </w:tc>
        <w:tc>
          <w:tcPr>
            <w:tcW w:w="992" w:type="dxa"/>
          </w:tcPr>
          <w:p w14:paraId="64D68C52" w14:textId="5366CDC0" w:rsidR="007D2CE0" w:rsidRPr="00E45426" w:rsidRDefault="00F13D58" w:rsidP="00FC76D9">
            <w:pPr>
              <w:pStyle w:val="TAC"/>
              <w:rPr>
                <w:ins w:id="1747" w:author="Microsoft Office User" w:date="2023-02-17T09:22:00Z"/>
              </w:rPr>
            </w:pPr>
            <w:ins w:id="1748" w:author="Microsoft Office User" w:date="2023-02-17T09:48:00Z">
              <w:r w:rsidRPr="00F13D58">
                <w:t>437000</w:t>
              </w:r>
            </w:ins>
          </w:p>
        </w:tc>
        <w:tc>
          <w:tcPr>
            <w:tcW w:w="992" w:type="dxa"/>
            <w:shd w:val="clear" w:color="auto" w:fill="auto"/>
          </w:tcPr>
          <w:p w14:paraId="15D20C12" w14:textId="3292D6C0" w:rsidR="007D2CE0" w:rsidRPr="00E45426" w:rsidRDefault="00F13D58" w:rsidP="00FC76D9">
            <w:pPr>
              <w:pStyle w:val="TAC"/>
              <w:rPr>
                <w:ins w:id="1749" w:author="Microsoft Office User" w:date="2023-02-17T09:22:00Z"/>
              </w:rPr>
            </w:pPr>
            <w:ins w:id="1750" w:author="Microsoft Office User" w:date="2023-02-17T09:49:00Z">
              <w:r w:rsidRPr="00F13D58">
                <w:t>2105.08</w:t>
              </w:r>
            </w:ins>
          </w:p>
        </w:tc>
        <w:tc>
          <w:tcPr>
            <w:tcW w:w="992" w:type="dxa"/>
            <w:tcBorders>
              <w:right w:val="single" w:sz="4" w:space="0" w:color="auto"/>
            </w:tcBorders>
            <w:shd w:val="clear" w:color="auto" w:fill="auto"/>
          </w:tcPr>
          <w:p w14:paraId="3625BFB1" w14:textId="1FA50058" w:rsidR="007D2CE0" w:rsidRPr="00E45426" w:rsidRDefault="00F13D58" w:rsidP="00FC76D9">
            <w:pPr>
              <w:pStyle w:val="TAC"/>
              <w:rPr>
                <w:ins w:id="1751" w:author="Microsoft Office User" w:date="2023-02-17T09:22:00Z"/>
              </w:rPr>
            </w:pPr>
            <w:ins w:id="1752" w:author="Microsoft Office User" w:date="2023-02-17T09:49:00Z">
              <w:r w:rsidRPr="00F13D58">
                <w:t>421016</w:t>
              </w:r>
            </w:ins>
          </w:p>
        </w:tc>
        <w:tc>
          <w:tcPr>
            <w:tcW w:w="993" w:type="dxa"/>
            <w:tcBorders>
              <w:right w:val="single" w:sz="4" w:space="0" w:color="auto"/>
            </w:tcBorders>
            <w:shd w:val="clear" w:color="auto" w:fill="auto"/>
          </w:tcPr>
          <w:p w14:paraId="6137C922" w14:textId="11DD6199" w:rsidR="007D2CE0" w:rsidRPr="00E45426" w:rsidRDefault="00F13D58" w:rsidP="00FC76D9">
            <w:pPr>
              <w:pStyle w:val="TAC"/>
              <w:rPr>
                <w:ins w:id="1753" w:author="Microsoft Office User" w:date="2023-02-17T09:22:00Z"/>
              </w:rPr>
            </w:pPr>
            <w:ins w:id="1754" w:author="Microsoft Office User" w:date="2023-02-17T09:49:00Z">
              <w:r>
                <w:t>102</w:t>
              </w:r>
            </w:ins>
          </w:p>
        </w:tc>
        <w:tc>
          <w:tcPr>
            <w:tcW w:w="993" w:type="dxa"/>
            <w:tcBorders>
              <w:top w:val="nil"/>
              <w:left w:val="single" w:sz="4" w:space="0" w:color="auto"/>
              <w:bottom w:val="nil"/>
              <w:right w:val="single" w:sz="4" w:space="0" w:color="auto"/>
            </w:tcBorders>
            <w:shd w:val="clear" w:color="auto" w:fill="auto"/>
          </w:tcPr>
          <w:p w14:paraId="342C0368" w14:textId="77777777" w:rsidR="007D2CE0" w:rsidRPr="00E45426" w:rsidRDefault="007D2CE0" w:rsidP="00FC76D9">
            <w:pPr>
              <w:pStyle w:val="TAC"/>
              <w:rPr>
                <w:ins w:id="1755" w:author="Microsoft Office User" w:date="2023-02-17T09:22:00Z"/>
              </w:rPr>
            </w:pPr>
          </w:p>
        </w:tc>
        <w:tc>
          <w:tcPr>
            <w:tcW w:w="993" w:type="dxa"/>
            <w:tcBorders>
              <w:left w:val="single" w:sz="4" w:space="0" w:color="auto"/>
              <w:right w:val="single" w:sz="4" w:space="0" w:color="auto"/>
            </w:tcBorders>
          </w:tcPr>
          <w:p w14:paraId="178B6F65" w14:textId="77777777" w:rsidR="007D2CE0" w:rsidRPr="00E45426" w:rsidRDefault="007D2CE0" w:rsidP="00FC76D9">
            <w:pPr>
              <w:pStyle w:val="TAC"/>
              <w:rPr>
                <w:ins w:id="1756" w:author="Microsoft Office User" w:date="2023-02-17T09:22:00Z"/>
                <w:rFonts w:cs="Arial"/>
                <w:szCs w:val="18"/>
              </w:rPr>
            </w:pPr>
            <w:ins w:id="1757" w:author="Microsoft Office User" w:date="2023-02-17T09:22:00Z">
              <w:r w:rsidRPr="00E45426">
                <w:t>-</w:t>
              </w:r>
            </w:ins>
          </w:p>
        </w:tc>
        <w:tc>
          <w:tcPr>
            <w:tcW w:w="993" w:type="dxa"/>
            <w:tcBorders>
              <w:right w:val="single" w:sz="4" w:space="0" w:color="auto"/>
            </w:tcBorders>
          </w:tcPr>
          <w:p w14:paraId="5B3D3B86" w14:textId="0BECC5CC" w:rsidR="007D2CE0" w:rsidRPr="00E45426" w:rsidRDefault="00F13D58" w:rsidP="00FC76D9">
            <w:pPr>
              <w:pStyle w:val="TAC"/>
              <w:rPr>
                <w:ins w:id="1758" w:author="Microsoft Office User" w:date="2023-02-17T09:22:00Z"/>
              </w:rPr>
            </w:pPr>
            <w:ins w:id="1759" w:author="Microsoft Office User" w:date="2023-02-17T09:50:00Z">
              <w:r w:rsidRPr="00F13D58">
                <w:t>436064</w:t>
              </w:r>
            </w:ins>
          </w:p>
        </w:tc>
      </w:tr>
      <w:tr w:rsidR="007D2CE0" w:rsidRPr="00E45426" w14:paraId="47614418" w14:textId="77777777" w:rsidTr="00FC76D9">
        <w:trPr>
          <w:ins w:id="1760" w:author="Microsoft Office User" w:date="2023-02-17T09:22:00Z"/>
        </w:trPr>
        <w:tc>
          <w:tcPr>
            <w:tcW w:w="1276" w:type="dxa"/>
            <w:tcBorders>
              <w:top w:val="nil"/>
              <w:left w:val="single" w:sz="4" w:space="0" w:color="auto"/>
              <w:bottom w:val="nil"/>
              <w:right w:val="single" w:sz="4" w:space="0" w:color="auto"/>
            </w:tcBorders>
            <w:shd w:val="clear" w:color="auto" w:fill="auto"/>
          </w:tcPr>
          <w:p w14:paraId="37B6F5D9" w14:textId="77777777" w:rsidR="007D2CE0" w:rsidRPr="00E45426" w:rsidRDefault="007D2CE0" w:rsidP="00FC76D9">
            <w:pPr>
              <w:pStyle w:val="TAC"/>
              <w:rPr>
                <w:ins w:id="1761"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0102631F" w14:textId="77777777" w:rsidR="007D2CE0" w:rsidRPr="00E45426" w:rsidRDefault="007D2CE0" w:rsidP="00FC76D9">
            <w:pPr>
              <w:pStyle w:val="TAC"/>
              <w:rPr>
                <w:ins w:id="1762"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53A15535" w14:textId="77777777" w:rsidR="007D2CE0" w:rsidRPr="00E45426" w:rsidRDefault="007D2CE0" w:rsidP="00FC76D9">
            <w:pPr>
              <w:pStyle w:val="TAC"/>
              <w:rPr>
                <w:ins w:id="1763" w:author="Microsoft Office User" w:date="2023-02-17T09:22:00Z"/>
              </w:rPr>
            </w:pPr>
          </w:p>
        </w:tc>
        <w:tc>
          <w:tcPr>
            <w:tcW w:w="708" w:type="dxa"/>
            <w:tcBorders>
              <w:left w:val="single" w:sz="4" w:space="0" w:color="auto"/>
            </w:tcBorders>
            <w:shd w:val="clear" w:color="auto" w:fill="auto"/>
          </w:tcPr>
          <w:p w14:paraId="6F4EADE4" w14:textId="77777777" w:rsidR="007D2CE0" w:rsidRPr="00E45426" w:rsidRDefault="007D2CE0" w:rsidP="00FC76D9">
            <w:pPr>
              <w:pStyle w:val="TAC"/>
              <w:rPr>
                <w:ins w:id="1764" w:author="Microsoft Office User" w:date="2023-02-17T09:22:00Z"/>
              </w:rPr>
            </w:pPr>
            <w:ins w:id="1765" w:author="Microsoft Office User" w:date="2023-02-17T09:22:00Z">
              <w:r w:rsidRPr="00E45426">
                <w:t>High</w:t>
              </w:r>
            </w:ins>
          </w:p>
        </w:tc>
        <w:tc>
          <w:tcPr>
            <w:tcW w:w="851" w:type="dxa"/>
            <w:shd w:val="clear" w:color="auto" w:fill="auto"/>
          </w:tcPr>
          <w:p w14:paraId="3871EEC0" w14:textId="6DCA3DC9" w:rsidR="007D2CE0" w:rsidRPr="00E45426" w:rsidRDefault="00F13D58" w:rsidP="00FC76D9">
            <w:pPr>
              <w:pStyle w:val="TAC"/>
              <w:rPr>
                <w:ins w:id="1766" w:author="Microsoft Office User" w:date="2023-02-17T09:22:00Z"/>
              </w:rPr>
            </w:pPr>
            <w:ins w:id="1767" w:author="Microsoft Office User" w:date="2023-02-17T09:48:00Z">
              <w:r w:rsidRPr="00F13D58">
                <w:t>2192.5</w:t>
              </w:r>
            </w:ins>
          </w:p>
        </w:tc>
        <w:tc>
          <w:tcPr>
            <w:tcW w:w="992" w:type="dxa"/>
          </w:tcPr>
          <w:p w14:paraId="05E11D63" w14:textId="7C0CA9CC" w:rsidR="007D2CE0" w:rsidRPr="00E45426" w:rsidRDefault="00F13D58" w:rsidP="00FC76D9">
            <w:pPr>
              <w:pStyle w:val="TAC"/>
              <w:rPr>
                <w:ins w:id="1768" w:author="Microsoft Office User" w:date="2023-02-17T09:22:00Z"/>
              </w:rPr>
            </w:pPr>
            <w:ins w:id="1769" w:author="Microsoft Office User" w:date="2023-02-17T09:48:00Z">
              <w:r w:rsidRPr="00F13D58">
                <w:t>438500</w:t>
              </w:r>
            </w:ins>
          </w:p>
        </w:tc>
        <w:tc>
          <w:tcPr>
            <w:tcW w:w="992" w:type="dxa"/>
            <w:shd w:val="clear" w:color="auto" w:fill="auto"/>
          </w:tcPr>
          <w:p w14:paraId="28310614" w14:textId="15D05ED3" w:rsidR="007D2CE0" w:rsidRPr="00E45426" w:rsidRDefault="00F13D58" w:rsidP="00FC76D9">
            <w:pPr>
              <w:pStyle w:val="TAC"/>
              <w:rPr>
                <w:ins w:id="1770" w:author="Microsoft Office User" w:date="2023-02-17T09:22:00Z"/>
              </w:rPr>
            </w:pPr>
            <w:ins w:id="1771" w:author="Microsoft Office User" w:date="2023-02-17T09:49:00Z">
              <w:r w:rsidRPr="00F13D58">
                <w:t>1823.14</w:t>
              </w:r>
            </w:ins>
          </w:p>
        </w:tc>
        <w:tc>
          <w:tcPr>
            <w:tcW w:w="992" w:type="dxa"/>
            <w:tcBorders>
              <w:right w:val="single" w:sz="4" w:space="0" w:color="auto"/>
            </w:tcBorders>
            <w:shd w:val="clear" w:color="auto" w:fill="auto"/>
          </w:tcPr>
          <w:p w14:paraId="7BC3000F" w14:textId="15704B64" w:rsidR="007D2CE0" w:rsidRPr="00E45426" w:rsidRDefault="00F13D58" w:rsidP="00FC76D9">
            <w:pPr>
              <w:pStyle w:val="TAC"/>
              <w:rPr>
                <w:ins w:id="1772" w:author="Microsoft Office User" w:date="2023-02-17T09:22:00Z"/>
              </w:rPr>
            </w:pPr>
            <w:ins w:id="1773" w:author="Microsoft Office User" w:date="2023-02-17T09:49:00Z">
              <w:r w:rsidRPr="00F13D58">
                <w:t>364628</w:t>
              </w:r>
            </w:ins>
          </w:p>
        </w:tc>
        <w:tc>
          <w:tcPr>
            <w:tcW w:w="993" w:type="dxa"/>
            <w:tcBorders>
              <w:right w:val="single" w:sz="4" w:space="0" w:color="auto"/>
            </w:tcBorders>
            <w:shd w:val="clear" w:color="auto" w:fill="auto"/>
          </w:tcPr>
          <w:p w14:paraId="02E634A4" w14:textId="58F0CAD2" w:rsidR="007D2CE0" w:rsidRPr="00E45426" w:rsidRDefault="00F13D58" w:rsidP="00FC76D9">
            <w:pPr>
              <w:pStyle w:val="TAC"/>
              <w:rPr>
                <w:ins w:id="1774" w:author="Microsoft Office User" w:date="2023-02-17T09:22:00Z"/>
              </w:rPr>
            </w:pPr>
            <w:ins w:id="1775" w:author="Microsoft Office User" w:date="2023-02-17T09:49:00Z">
              <w:r>
                <w:t>504</w:t>
              </w:r>
            </w:ins>
          </w:p>
        </w:tc>
        <w:tc>
          <w:tcPr>
            <w:tcW w:w="993" w:type="dxa"/>
            <w:tcBorders>
              <w:top w:val="nil"/>
              <w:left w:val="single" w:sz="4" w:space="0" w:color="auto"/>
              <w:bottom w:val="single" w:sz="4" w:space="0" w:color="auto"/>
              <w:right w:val="single" w:sz="4" w:space="0" w:color="auto"/>
            </w:tcBorders>
            <w:shd w:val="clear" w:color="auto" w:fill="auto"/>
          </w:tcPr>
          <w:p w14:paraId="547E2E5A" w14:textId="77777777" w:rsidR="007D2CE0" w:rsidRPr="00E45426" w:rsidRDefault="007D2CE0" w:rsidP="00FC76D9">
            <w:pPr>
              <w:pStyle w:val="TAC"/>
              <w:rPr>
                <w:ins w:id="1776" w:author="Microsoft Office User" w:date="2023-02-17T09:22:00Z"/>
              </w:rPr>
            </w:pPr>
          </w:p>
        </w:tc>
        <w:tc>
          <w:tcPr>
            <w:tcW w:w="993" w:type="dxa"/>
            <w:tcBorders>
              <w:left w:val="single" w:sz="4" w:space="0" w:color="auto"/>
              <w:right w:val="single" w:sz="4" w:space="0" w:color="auto"/>
            </w:tcBorders>
          </w:tcPr>
          <w:p w14:paraId="07C50413" w14:textId="77777777" w:rsidR="007D2CE0" w:rsidRPr="00E45426" w:rsidRDefault="007D2CE0" w:rsidP="00FC76D9">
            <w:pPr>
              <w:pStyle w:val="TAC"/>
              <w:rPr>
                <w:ins w:id="1777" w:author="Microsoft Office User" w:date="2023-02-17T09:22:00Z"/>
                <w:rFonts w:cs="Arial"/>
                <w:szCs w:val="18"/>
              </w:rPr>
            </w:pPr>
            <w:ins w:id="1778" w:author="Microsoft Office User" w:date="2023-02-17T09:22:00Z">
              <w:r w:rsidRPr="00E45426">
                <w:t>-</w:t>
              </w:r>
            </w:ins>
          </w:p>
        </w:tc>
        <w:tc>
          <w:tcPr>
            <w:tcW w:w="993" w:type="dxa"/>
            <w:tcBorders>
              <w:right w:val="single" w:sz="4" w:space="0" w:color="auto"/>
            </w:tcBorders>
          </w:tcPr>
          <w:p w14:paraId="2C39FB0F" w14:textId="725733C8" w:rsidR="007D2CE0" w:rsidRPr="00E45426" w:rsidRDefault="00F13D58" w:rsidP="00FC76D9">
            <w:pPr>
              <w:pStyle w:val="TAC"/>
              <w:rPr>
                <w:ins w:id="1779" w:author="Microsoft Office User" w:date="2023-02-17T09:22:00Z"/>
              </w:rPr>
            </w:pPr>
            <w:ins w:id="1780" w:author="Microsoft Office User" w:date="2023-02-17T09:50:00Z">
              <w:r w:rsidRPr="00F13D58">
                <w:t>437564</w:t>
              </w:r>
            </w:ins>
          </w:p>
        </w:tc>
      </w:tr>
      <w:tr w:rsidR="007D2CE0" w:rsidRPr="00E45426" w14:paraId="4DFBC373" w14:textId="77777777" w:rsidTr="00FC76D9">
        <w:trPr>
          <w:ins w:id="1781" w:author="Microsoft Office User" w:date="2023-02-17T09:22:00Z"/>
        </w:trPr>
        <w:tc>
          <w:tcPr>
            <w:tcW w:w="1276" w:type="dxa"/>
            <w:tcBorders>
              <w:top w:val="nil"/>
              <w:left w:val="single" w:sz="4" w:space="0" w:color="auto"/>
              <w:bottom w:val="nil"/>
              <w:right w:val="single" w:sz="4" w:space="0" w:color="auto"/>
            </w:tcBorders>
            <w:shd w:val="clear" w:color="auto" w:fill="auto"/>
          </w:tcPr>
          <w:p w14:paraId="797E17CB" w14:textId="77777777" w:rsidR="007D2CE0" w:rsidRPr="00E45426" w:rsidRDefault="007D2CE0" w:rsidP="00FC76D9">
            <w:pPr>
              <w:pStyle w:val="TAC"/>
              <w:rPr>
                <w:ins w:id="1782"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7563C718" w14:textId="77777777" w:rsidR="007D2CE0" w:rsidRPr="00E45426" w:rsidRDefault="007D2CE0" w:rsidP="00FC76D9">
            <w:pPr>
              <w:pStyle w:val="TAC"/>
              <w:rPr>
                <w:ins w:id="1783" w:author="Microsoft Office User" w:date="2023-02-17T09:22:00Z"/>
              </w:rPr>
            </w:pPr>
          </w:p>
        </w:tc>
        <w:tc>
          <w:tcPr>
            <w:tcW w:w="993" w:type="dxa"/>
            <w:tcBorders>
              <w:top w:val="single" w:sz="4" w:space="0" w:color="auto"/>
              <w:left w:val="single" w:sz="4" w:space="0" w:color="auto"/>
              <w:bottom w:val="nil"/>
              <w:right w:val="single" w:sz="4" w:space="0" w:color="auto"/>
            </w:tcBorders>
            <w:shd w:val="clear" w:color="auto" w:fill="auto"/>
          </w:tcPr>
          <w:p w14:paraId="0FD9E9C5" w14:textId="77777777" w:rsidR="007D2CE0" w:rsidRPr="00E45426" w:rsidRDefault="007D2CE0" w:rsidP="00FC76D9">
            <w:pPr>
              <w:pStyle w:val="TAC"/>
              <w:rPr>
                <w:ins w:id="1784" w:author="Microsoft Office User" w:date="2023-02-17T09:22:00Z"/>
              </w:rPr>
            </w:pPr>
            <w:ins w:id="1785" w:author="Microsoft Office User" w:date="2023-02-17T09:22:00Z">
              <w:r w:rsidRPr="00E45426">
                <w:t>Uplink</w:t>
              </w:r>
            </w:ins>
          </w:p>
        </w:tc>
        <w:tc>
          <w:tcPr>
            <w:tcW w:w="708" w:type="dxa"/>
            <w:tcBorders>
              <w:left w:val="single" w:sz="4" w:space="0" w:color="auto"/>
            </w:tcBorders>
            <w:shd w:val="clear" w:color="auto" w:fill="auto"/>
          </w:tcPr>
          <w:p w14:paraId="35E9DC65" w14:textId="77777777" w:rsidR="007D2CE0" w:rsidRPr="00E45426" w:rsidRDefault="007D2CE0" w:rsidP="00FC76D9">
            <w:pPr>
              <w:pStyle w:val="TAC"/>
              <w:rPr>
                <w:ins w:id="1786" w:author="Microsoft Office User" w:date="2023-02-17T09:22:00Z"/>
              </w:rPr>
            </w:pPr>
            <w:ins w:id="1787" w:author="Microsoft Office User" w:date="2023-02-17T09:22:00Z">
              <w:r w:rsidRPr="00E45426">
                <w:t>Low</w:t>
              </w:r>
            </w:ins>
          </w:p>
        </w:tc>
        <w:tc>
          <w:tcPr>
            <w:tcW w:w="851" w:type="dxa"/>
            <w:shd w:val="clear" w:color="auto" w:fill="auto"/>
          </w:tcPr>
          <w:p w14:paraId="67B8E083" w14:textId="1DAFB20A" w:rsidR="007D2CE0" w:rsidRPr="00E45426" w:rsidRDefault="00F13D58" w:rsidP="00FC76D9">
            <w:pPr>
              <w:pStyle w:val="TAC"/>
              <w:rPr>
                <w:ins w:id="1788" w:author="Microsoft Office User" w:date="2023-02-17T09:22:00Z"/>
              </w:rPr>
            </w:pPr>
            <w:ins w:id="1789" w:author="Microsoft Office User" w:date="2023-02-17T09:51:00Z">
              <w:r w:rsidRPr="00F13D58">
                <w:t>1987.5</w:t>
              </w:r>
            </w:ins>
          </w:p>
        </w:tc>
        <w:tc>
          <w:tcPr>
            <w:tcW w:w="992" w:type="dxa"/>
          </w:tcPr>
          <w:p w14:paraId="3A89E8EB" w14:textId="705F54FF" w:rsidR="007D2CE0" w:rsidRPr="00E45426" w:rsidRDefault="00F13D58" w:rsidP="00FC76D9">
            <w:pPr>
              <w:pStyle w:val="TAC"/>
              <w:rPr>
                <w:ins w:id="1790" w:author="Microsoft Office User" w:date="2023-02-17T09:22:00Z"/>
              </w:rPr>
            </w:pPr>
            <w:ins w:id="1791" w:author="Microsoft Office User" w:date="2023-02-17T09:51:00Z">
              <w:r w:rsidRPr="00F13D58">
                <w:t>397500</w:t>
              </w:r>
            </w:ins>
          </w:p>
        </w:tc>
        <w:tc>
          <w:tcPr>
            <w:tcW w:w="992" w:type="dxa"/>
            <w:shd w:val="clear" w:color="auto" w:fill="auto"/>
          </w:tcPr>
          <w:p w14:paraId="57B9455A" w14:textId="3E5EF469" w:rsidR="007D2CE0" w:rsidRPr="00E45426" w:rsidRDefault="00F13D58" w:rsidP="00FC76D9">
            <w:pPr>
              <w:pStyle w:val="TAC"/>
              <w:rPr>
                <w:ins w:id="1792" w:author="Microsoft Office User" w:date="2023-02-17T09:22:00Z"/>
              </w:rPr>
            </w:pPr>
            <w:ins w:id="1793" w:author="Microsoft Office User" w:date="2023-02-17T09:52:00Z">
              <w:r w:rsidRPr="00F13D58">
                <w:t>1981.02</w:t>
              </w:r>
            </w:ins>
          </w:p>
        </w:tc>
        <w:tc>
          <w:tcPr>
            <w:tcW w:w="992" w:type="dxa"/>
            <w:tcBorders>
              <w:right w:val="single" w:sz="4" w:space="0" w:color="auto"/>
            </w:tcBorders>
            <w:shd w:val="clear" w:color="auto" w:fill="auto"/>
          </w:tcPr>
          <w:p w14:paraId="79A6808F" w14:textId="3FB52300" w:rsidR="007D2CE0" w:rsidRPr="00E45426" w:rsidRDefault="00F13D58" w:rsidP="00FC76D9">
            <w:pPr>
              <w:pStyle w:val="TAC"/>
              <w:rPr>
                <w:ins w:id="1794" w:author="Microsoft Office User" w:date="2023-02-17T09:22:00Z"/>
              </w:rPr>
            </w:pPr>
            <w:ins w:id="1795" w:author="Microsoft Office User" w:date="2023-02-17T09:52:00Z">
              <w:r w:rsidRPr="00F13D58">
                <w:t>396204</w:t>
              </w:r>
            </w:ins>
          </w:p>
        </w:tc>
        <w:tc>
          <w:tcPr>
            <w:tcW w:w="993" w:type="dxa"/>
            <w:tcBorders>
              <w:right w:val="single" w:sz="4" w:space="0" w:color="auto"/>
            </w:tcBorders>
            <w:shd w:val="clear" w:color="auto" w:fill="auto"/>
          </w:tcPr>
          <w:p w14:paraId="039ED940" w14:textId="4A8FC95C" w:rsidR="007D2CE0" w:rsidRPr="00E45426" w:rsidRDefault="00F13D58" w:rsidP="00FC76D9">
            <w:pPr>
              <w:pStyle w:val="TAC"/>
              <w:rPr>
                <w:ins w:id="1796" w:author="Microsoft Office User" w:date="2023-02-17T09:22:00Z"/>
              </w:rPr>
            </w:pPr>
            <w:ins w:id="1797" w:author="Microsoft Office User" w:date="2023-02-17T09:52:00Z">
              <w:r>
                <w:t>0</w:t>
              </w:r>
            </w:ins>
          </w:p>
        </w:tc>
        <w:tc>
          <w:tcPr>
            <w:tcW w:w="993" w:type="dxa"/>
            <w:tcBorders>
              <w:top w:val="single" w:sz="4" w:space="0" w:color="auto"/>
              <w:left w:val="single" w:sz="4" w:space="0" w:color="auto"/>
              <w:bottom w:val="nil"/>
              <w:right w:val="single" w:sz="4" w:space="0" w:color="auto"/>
            </w:tcBorders>
          </w:tcPr>
          <w:p w14:paraId="000123ED" w14:textId="77777777" w:rsidR="007D2CE0" w:rsidRPr="00E45426" w:rsidRDefault="007D2CE0" w:rsidP="00FC76D9">
            <w:pPr>
              <w:pStyle w:val="TAC"/>
              <w:rPr>
                <w:ins w:id="1798" w:author="Microsoft Office User" w:date="2023-02-17T09:22:00Z"/>
                <w:rFonts w:cs="Arial"/>
                <w:szCs w:val="18"/>
              </w:rPr>
            </w:pPr>
            <w:ins w:id="1799" w:author="Microsoft Office User" w:date="2023-02-17T09:22:00Z">
              <w:r w:rsidRPr="00E45426">
                <w:t>-</w:t>
              </w:r>
            </w:ins>
          </w:p>
        </w:tc>
        <w:tc>
          <w:tcPr>
            <w:tcW w:w="993" w:type="dxa"/>
            <w:tcBorders>
              <w:left w:val="single" w:sz="4" w:space="0" w:color="auto"/>
              <w:right w:val="single" w:sz="4" w:space="0" w:color="auto"/>
            </w:tcBorders>
          </w:tcPr>
          <w:p w14:paraId="46CBED00" w14:textId="77777777" w:rsidR="007D2CE0" w:rsidRPr="00E45426" w:rsidRDefault="007D2CE0" w:rsidP="00FC76D9">
            <w:pPr>
              <w:pStyle w:val="TAC"/>
              <w:rPr>
                <w:ins w:id="1800" w:author="Microsoft Office User" w:date="2023-02-17T09:22:00Z"/>
                <w:rFonts w:cs="Arial"/>
                <w:szCs w:val="18"/>
              </w:rPr>
            </w:pPr>
            <w:ins w:id="1801" w:author="Microsoft Office User" w:date="2023-02-17T09:22:00Z">
              <w:r w:rsidRPr="00E45426">
                <w:t>-</w:t>
              </w:r>
            </w:ins>
          </w:p>
        </w:tc>
        <w:tc>
          <w:tcPr>
            <w:tcW w:w="993" w:type="dxa"/>
            <w:tcBorders>
              <w:right w:val="single" w:sz="4" w:space="0" w:color="auto"/>
            </w:tcBorders>
          </w:tcPr>
          <w:p w14:paraId="184FF1CB" w14:textId="77777777" w:rsidR="007D2CE0" w:rsidRPr="00E45426" w:rsidRDefault="007D2CE0" w:rsidP="00FC76D9">
            <w:pPr>
              <w:pStyle w:val="TAC"/>
              <w:rPr>
                <w:ins w:id="1802" w:author="Microsoft Office User" w:date="2023-02-17T09:22:00Z"/>
                <w:rFonts w:cs="Arial"/>
                <w:szCs w:val="18"/>
              </w:rPr>
            </w:pPr>
            <w:ins w:id="1803" w:author="Microsoft Office User" w:date="2023-02-17T09:22:00Z">
              <w:r w:rsidRPr="00E45426">
                <w:t>-</w:t>
              </w:r>
            </w:ins>
          </w:p>
        </w:tc>
      </w:tr>
      <w:tr w:rsidR="007D2CE0" w:rsidRPr="00E45426" w14:paraId="08E8E654" w14:textId="77777777" w:rsidTr="00FC76D9">
        <w:trPr>
          <w:ins w:id="1804" w:author="Microsoft Office User" w:date="2023-02-17T09:22:00Z"/>
        </w:trPr>
        <w:tc>
          <w:tcPr>
            <w:tcW w:w="1276" w:type="dxa"/>
            <w:tcBorders>
              <w:top w:val="nil"/>
              <w:left w:val="single" w:sz="4" w:space="0" w:color="auto"/>
              <w:bottom w:val="nil"/>
              <w:right w:val="single" w:sz="4" w:space="0" w:color="auto"/>
            </w:tcBorders>
            <w:shd w:val="clear" w:color="auto" w:fill="auto"/>
          </w:tcPr>
          <w:p w14:paraId="4E85F04A" w14:textId="77777777" w:rsidR="007D2CE0" w:rsidRPr="00E45426" w:rsidRDefault="007D2CE0" w:rsidP="00FC76D9">
            <w:pPr>
              <w:pStyle w:val="TAC"/>
              <w:rPr>
                <w:ins w:id="1805"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036014BD" w14:textId="77777777" w:rsidR="007D2CE0" w:rsidRPr="00E45426" w:rsidRDefault="007D2CE0" w:rsidP="00FC76D9">
            <w:pPr>
              <w:pStyle w:val="TAC"/>
              <w:rPr>
                <w:ins w:id="1806"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18083F93" w14:textId="77777777" w:rsidR="007D2CE0" w:rsidRPr="00E45426" w:rsidRDefault="007D2CE0" w:rsidP="00FC76D9">
            <w:pPr>
              <w:pStyle w:val="TAC"/>
              <w:rPr>
                <w:ins w:id="1807" w:author="Microsoft Office User" w:date="2023-02-17T09:22:00Z"/>
              </w:rPr>
            </w:pPr>
          </w:p>
        </w:tc>
        <w:tc>
          <w:tcPr>
            <w:tcW w:w="708" w:type="dxa"/>
            <w:tcBorders>
              <w:left w:val="single" w:sz="4" w:space="0" w:color="auto"/>
            </w:tcBorders>
            <w:shd w:val="clear" w:color="auto" w:fill="auto"/>
          </w:tcPr>
          <w:p w14:paraId="0F7BA4A0" w14:textId="77777777" w:rsidR="007D2CE0" w:rsidRPr="00E45426" w:rsidRDefault="007D2CE0" w:rsidP="00FC76D9">
            <w:pPr>
              <w:pStyle w:val="TAC"/>
              <w:rPr>
                <w:ins w:id="1808" w:author="Microsoft Office User" w:date="2023-02-17T09:22:00Z"/>
              </w:rPr>
            </w:pPr>
            <w:ins w:id="1809" w:author="Microsoft Office User" w:date="2023-02-17T09:22:00Z">
              <w:r w:rsidRPr="00E45426">
                <w:t>Mid</w:t>
              </w:r>
            </w:ins>
          </w:p>
        </w:tc>
        <w:tc>
          <w:tcPr>
            <w:tcW w:w="851" w:type="dxa"/>
            <w:shd w:val="clear" w:color="auto" w:fill="auto"/>
          </w:tcPr>
          <w:p w14:paraId="156746C6" w14:textId="7D7769A6" w:rsidR="007D2CE0" w:rsidRPr="00E45426" w:rsidRDefault="00F13D58" w:rsidP="00FC76D9">
            <w:pPr>
              <w:pStyle w:val="TAC"/>
              <w:rPr>
                <w:ins w:id="1810" w:author="Microsoft Office User" w:date="2023-02-17T09:22:00Z"/>
              </w:rPr>
            </w:pPr>
            <w:ins w:id="1811" w:author="Microsoft Office User" w:date="2023-02-17T09:51:00Z">
              <w:r w:rsidRPr="00F13D58">
                <w:t>1995</w:t>
              </w:r>
            </w:ins>
          </w:p>
        </w:tc>
        <w:tc>
          <w:tcPr>
            <w:tcW w:w="992" w:type="dxa"/>
          </w:tcPr>
          <w:p w14:paraId="3612D9B2" w14:textId="1C6857C7" w:rsidR="007D2CE0" w:rsidRPr="00E45426" w:rsidRDefault="00F13D58" w:rsidP="00FC76D9">
            <w:pPr>
              <w:pStyle w:val="TAC"/>
              <w:rPr>
                <w:ins w:id="1812" w:author="Microsoft Office User" w:date="2023-02-17T09:22:00Z"/>
              </w:rPr>
            </w:pPr>
            <w:ins w:id="1813" w:author="Microsoft Office User" w:date="2023-02-17T09:51:00Z">
              <w:r w:rsidRPr="00F13D58">
                <w:t>399000</w:t>
              </w:r>
            </w:ins>
          </w:p>
        </w:tc>
        <w:tc>
          <w:tcPr>
            <w:tcW w:w="992" w:type="dxa"/>
            <w:shd w:val="clear" w:color="auto" w:fill="auto"/>
          </w:tcPr>
          <w:p w14:paraId="0C364B3F" w14:textId="005A552E" w:rsidR="007D2CE0" w:rsidRPr="00E45426" w:rsidRDefault="00F13D58" w:rsidP="00FC76D9">
            <w:pPr>
              <w:pStyle w:val="TAC"/>
              <w:rPr>
                <w:ins w:id="1814" w:author="Microsoft Office User" w:date="2023-02-17T09:22:00Z"/>
              </w:rPr>
            </w:pPr>
            <w:ins w:id="1815" w:author="Microsoft Office User" w:date="2023-02-17T09:52:00Z">
              <w:r w:rsidRPr="00F13D58">
                <w:t>1625.64</w:t>
              </w:r>
            </w:ins>
          </w:p>
        </w:tc>
        <w:tc>
          <w:tcPr>
            <w:tcW w:w="992" w:type="dxa"/>
            <w:tcBorders>
              <w:right w:val="single" w:sz="4" w:space="0" w:color="auto"/>
            </w:tcBorders>
            <w:shd w:val="clear" w:color="auto" w:fill="auto"/>
          </w:tcPr>
          <w:p w14:paraId="19F1719A" w14:textId="6E20078E" w:rsidR="007D2CE0" w:rsidRPr="00E45426" w:rsidRDefault="00F13D58" w:rsidP="00FC76D9">
            <w:pPr>
              <w:pStyle w:val="TAC"/>
              <w:rPr>
                <w:ins w:id="1816" w:author="Microsoft Office User" w:date="2023-02-17T09:22:00Z"/>
              </w:rPr>
            </w:pPr>
            <w:ins w:id="1817" w:author="Microsoft Office User" w:date="2023-02-17T09:52:00Z">
              <w:r w:rsidRPr="00F13D58">
                <w:t>325128</w:t>
              </w:r>
            </w:ins>
          </w:p>
        </w:tc>
        <w:tc>
          <w:tcPr>
            <w:tcW w:w="993" w:type="dxa"/>
            <w:tcBorders>
              <w:right w:val="single" w:sz="4" w:space="0" w:color="auto"/>
            </w:tcBorders>
            <w:shd w:val="clear" w:color="auto" w:fill="auto"/>
          </w:tcPr>
          <w:p w14:paraId="5E9FDFE2" w14:textId="6D3A734C" w:rsidR="007D2CE0" w:rsidRPr="00E45426" w:rsidRDefault="00F13D58" w:rsidP="00FC76D9">
            <w:pPr>
              <w:pStyle w:val="TAC"/>
              <w:rPr>
                <w:ins w:id="1818" w:author="Microsoft Office User" w:date="2023-02-17T09:22:00Z"/>
              </w:rPr>
            </w:pPr>
            <w:ins w:id="1819" w:author="Microsoft Office User" w:date="2023-02-17T09:52:00Z">
              <w:r>
                <w:t>504</w:t>
              </w:r>
            </w:ins>
          </w:p>
        </w:tc>
        <w:tc>
          <w:tcPr>
            <w:tcW w:w="993" w:type="dxa"/>
            <w:tcBorders>
              <w:top w:val="nil"/>
              <w:left w:val="single" w:sz="4" w:space="0" w:color="auto"/>
              <w:bottom w:val="nil"/>
              <w:right w:val="single" w:sz="4" w:space="0" w:color="auto"/>
            </w:tcBorders>
          </w:tcPr>
          <w:p w14:paraId="365CD11F" w14:textId="77777777" w:rsidR="007D2CE0" w:rsidRPr="00E45426" w:rsidRDefault="007D2CE0" w:rsidP="00FC76D9">
            <w:pPr>
              <w:pStyle w:val="TAC"/>
              <w:rPr>
                <w:ins w:id="1820" w:author="Microsoft Office User" w:date="2023-02-17T09:22:00Z"/>
              </w:rPr>
            </w:pPr>
          </w:p>
        </w:tc>
        <w:tc>
          <w:tcPr>
            <w:tcW w:w="993" w:type="dxa"/>
            <w:tcBorders>
              <w:left w:val="single" w:sz="4" w:space="0" w:color="auto"/>
              <w:right w:val="single" w:sz="4" w:space="0" w:color="auto"/>
            </w:tcBorders>
          </w:tcPr>
          <w:p w14:paraId="21CF5AF2" w14:textId="77777777" w:rsidR="007D2CE0" w:rsidRPr="00E45426" w:rsidRDefault="007D2CE0" w:rsidP="00FC76D9">
            <w:pPr>
              <w:pStyle w:val="TAC"/>
              <w:rPr>
                <w:ins w:id="1821" w:author="Microsoft Office User" w:date="2023-02-17T09:22:00Z"/>
                <w:rFonts w:cs="Arial"/>
                <w:szCs w:val="18"/>
              </w:rPr>
            </w:pPr>
            <w:ins w:id="1822" w:author="Microsoft Office User" w:date="2023-02-17T09:22:00Z">
              <w:r w:rsidRPr="00E45426">
                <w:t>-</w:t>
              </w:r>
            </w:ins>
          </w:p>
        </w:tc>
        <w:tc>
          <w:tcPr>
            <w:tcW w:w="993" w:type="dxa"/>
            <w:tcBorders>
              <w:right w:val="single" w:sz="4" w:space="0" w:color="auto"/>
            </w:tcBorders>
          </w:tcPr>
          <w:p w14:paraId="2AE0B0BC" w14:textId="77777777" w:rsidR="007D2CE0" w:rsidRPr="00E45426" w:rsidRDefault="007D2CE0" w:rsidP="00FC76D9">
            <w:pPr>
              <w:pStyle w:val="TAC"/>
              <w:rPr>
                <w:ins w:id="1823" w:author="Microsoft Office User" w:date="2023-02-17T09:22:00Z"/>
                <w:rFonts w:cs="Arial"/>
                <w:szCs w:val="18"/>
              </w:rPr>
            </w:pPr>
            <w:ins w:id="1824" w:author="Microsoft Office User" w:date="2023-02-17T09:22:00Z">
              <w:r w:rsidRPr="00E45426">
                <w:t>-</w:t>
              </w:r>
            </w:ins>
          </w:p>
        </w:tc>
      </w:tr>
      <w:tr w:rsidR="007D2CE0" w:rsidRPr="00E45426" w14:paraId="5FC908FF" w14:textId="77777777" w:rsidTr="00FC76D9">
        <w:trPr>
          <w:ins w:id="1825" w:author="Microsoft Office User" w:date="2023-02-17T09:22:00Z"/>
        </w:trPr>
        <w:tc>
          <w:tcPr>
            <w:tcW w:w="1276" w:type="dxa"/>
            <w:tcBorders>
              <w:top w:val="nil"/>
              <w:left w:val="single" w:sz="4" w:space="0" w:color="auto"/>
              <w:bottom w:val="single" w:sz="4" w:space="0" w:color="auto"/>
              <w:right w:val="single" w:sz="4" w:space="0" w:color="auto"/>
            </w:tcBorders>
            <w:shd w:val="clear" w:color="auto" w:fill="auto"/>
          </w:tcPr>
          <w:p w14:paraId="69D8E9AC" w14:textId="77777777" w:rsidR="007D2CE0" w:rsidRPr="00E45426" w:rsidRDefault="007D2CE0" w:rsidP="00FC76D9">
            <w:pPr>
              <w:pStyle w:val="TAC"/>
              <w:rPr>
                <w:ins w:id="1826" w:author="Microsoft Office User" w:date="2023-02-17T09:22:00Z"/>
              </w:rPr>
            </w:pPr>
          </w:p>
        </w:tc>
        <w:tc>
          <w:tcPr>
            <w:tcW w:w="1275" w:type="dxa"/>
            <w:tcBorders>
              <w:top w:val="nil"/>
              <w:left w:val="single" w:sz="4" w:space="0" w:color="auto"/>
              <w:bottom w:val="single" w:sz="4" w:space="0" w:color="auto"/>
              <w:right w:val="single" w:sz="4" w:space="0" w:color="auto"/>
            </w:tcBorders>
            <w:shd w:val="clear" w:color="auto" w:fill="auto"/>
          </w:tcPr>
          <w:p w14:paraId="41895E6D" w14:textId="77777777" w:rsidR="007D2CE0" w:rsidRPr="00E45426" w:rsidRDefault="007D2CE0" w:rsidP="00FC76D9">
            <w:pPr>
              <w:pStyle w:val="TAC"/>
              <w:rPr>
                <w:ins w:id="1827"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4DF84780" w14:textId="77777777" w:rsidR="007D2CE0" w:rsidRPr="00E45426" w:rsidRDefault="007D2CE0" w:rsidP="00FC76D9">
            <w:pPr>
              <w:pStyle w:val="TAC"/>
              <w:rPr>
                <w:ins w:id="1828" w:author="Microsoft Office User" w:date="2023-02-17T09:22:00Z"/>
              </w:rPr>
            </w:pPr>
          </w:p>
        </w:tc>
        <w:tc>
          <w:tcPr>
            <w:tcW w:w="708" w:type="dxa"/>
            <w:tcBorders>
              <w:left w:val="single" w:sz="4" w:space="0" w:color="auto"/>
            </w:tcBorders>
            <w:shd w:val="clear" w:color="auto" w:fill="auto"/>
          </w:tcPr>
          <w:p w14:paraId="48DBD36A" w14:textId="77777777" w:rsidR="007D2CE0" w:rsidRPr="00E45426" w:rsidRDefault="007D2CE0" w:rsidP="00FC76D9">
            <w:pPr>
              <w:pStyle w:val="TAC"/>
              <w:rPr>
                <w:ins w:id="1829" w:author="Microsoft Office User" w:date="2023-02-17T09:22:00Z"/>
              </w:rPr>
            </w:pPr>
            <w:ins w:id="1830" w:author="Microsoft Office User" w:date="2023-02-17T09:22:00Z">
              <w:r w:rsidRPr="00E45426">
                <w:t>High</w:t>
              </w:r>
            </w:ins>
          </w:p>
        </w:tc>
        <w:tc>
          <w:tcPr>
            <w:tcW w:w="851" w:type="dxa"/>
            <w:shd w:val="clear" w:color="auto" w:fill="auto"/>
          </w:tcPr>
          <w:p w14:paraId="344A6226" w14:textId="1BEE58F0" w:rsidR="007D2CE0" w:rsidRPr="00E45426" w:rsidRDefault="00F13D58" w:rsidP="00FC76D9">
            <w:pPr>
              <w:pStyle w:val="TAC"/>
              <w:rPr>
                <w:ins w:id="1831" w:author="Microsoft Office User" w:date="2023-02-17T09:22:00Z"/>
              </w:rPr>
            </w:pPr>
            <w:ins w:id="1832" w:author="Microsoft Office User" w:date="2023-02-17T09:51:00Z">
              <w:r w:rsidRPr="00F13D58">
                <w:t>2002.5</w:t>
              </w:r>
            </w:ins>
          </w:p>
        </w:tc>
        <w:tc>
          <w:tcPr>
            <w:tcW w:w="992" w:type="dxa"/>
          </w:tcPr>
          <w:p w14:paraId="24A42113" w14:textId="45B708CC" w:rsidR="007D2CE0" w:rsidRPr="00E45426" w:rsidRDefault="00F13D58" w:rsidP="00FC76D9">
            <w:pPr>
              <w:pStyle w:val="TAC"/>
              <w:rPr>
                <w:ins w:id="1833" w:author="Microsoft Office User" w:date="2023-02-17T09:22:00Z"/>
              </w:rPr>
            </w:pPr>
            <w:ins w:id="1834" w:author="Microsoft Office User" w:date="2023-02-17T09:51:00Z">
              <w:r w:rsidRPr="00F13D58">
                <w:t>400500</w:t>
              </w:r>
            </w:ins>
          </w:p>
        </w:tc>
        <w:tc>
          <w:tcPr>
            <w:tcW w:w="992" w:type="dxa"/>
            <w:shd w:val="clear" w:color="auto" w:fill="auto"/>
          </w:tcPr>
          <w:p w14:paraId="4795A481" w14:textId="16A7B49F" w:rsidR="007D2CE0" w:rsidRPr="00E45426" w:rsidRDefault="00F13D58" w:rsidP="00FC76D9">
            <w:pPr>
              <w:pStyle w:val="TAC"/>
              <w:rPr>
                <w:ins w:id="1835" w:author="Microsoft Office User" w:date="2023-02-17T09:22:00Z"/>
              </w:rPr>
            </w:pPr>
            <w:ins w:id="1836" w:author="Microsoft Office User" w:date="2023-02-17T09:52:00Z">
              <w:r w:rsidRPr="00F13D58">
                <w:t>1991.7</w:t>
              </w:r>
            </w:ins>
          </w:p>
        </w:tc>
        <w:tc>
          <w:tcPr>
            <w:tcW w:w="992" w:type="dxa"/>
            <w:tcBorders>
              <w:right w:val="single" w:sz="4" w:space="0" w:color="auto"/>
            </w:tcBorders>
            <w:shd w:val="clear" w:color="auto" w:fill="auto"/>
          </w:tcPr>
          <w:p w14:paraId="52D4B118" w14:textId="74DCF701" w:rsidR="007D2CE0" w:rsidRPr="00E45426" w:rsidRDefault="00F13D58" w:rsidP="00FC76D9">
            <w:pPr>
              <w:pStyle w:val="TAC"/>
              <w:rPr>
                <w:ins w:id="1837" w:author="Microsoft Office User" w:date="2023-02-17T09:22:00Z"/>
              </w:rPr>
            </w:pPr>
            <w:ins w:id="1838" w:author="Microsoft Office User" w:date="2023-02-17T09:52:00Z">
              <w:r w:rsidRPr="00F13D58">
                <w:t>398340</w:t>
              </w:r>
            </w:ins>
          </w:p>
        </w:tc>
        <w:tc>
          <w:tcPr>
            <w:tcW w:w="993" w:type="dxa"/>
            <w:tcBorders>
              <w:right w:val="single" w:sz="4" w:space="0" w:color="auto"/>
            </w:tcBorders>
            <w:shd w:val="clear" w:color="auto" w:fill="auto"/>
          </w:tcPr>
          <w:p w14:paraId="449AC374" w14:textId="3B248867" w:rsidR="007D2CE0" w:rsidRPr="00E45426" w:rsidRDefault="00F13D58" w:rsidP="00FC76D9">
            <w:pPr>
              <w:pStyle w:val="TAC"/>
              <w:rPr>
                <w:ins w:id="1839" w:author="Microsoft Office User" w:date="2023-02-17T09:22:00Z"/>
              </w:rPr>
            </w:pPr>
            <w:ins w:id="1840" w:author="Microsoft Office User" w:date="2023-02-17T09:52:00Z">
              <w:r>
                <w:t>6</w:t>
              </w:r>
            </w:ins>
          </w:p>
        </w:tc>
        <w:tc>
          <w:tcPr>
            <w:tcW w:w="993" w:type="dxa"/>
            <w:tcBorders>
              <w:top w:val="nil"/>
              <w:left w:val="single" w:sz="4" w:space="0" w:color="auto"/>
              <w:bottom w:val="single" w:sz="4" w:space="0" w:color="auto"/>
              <w:right w:val="single" w:sz="4" w:space="0" w:color="auto"/>
            </w:tcBorders>
          </w:tcPr>
          <w:p w14:paraId="00491BE6" w14:textId="77777777" w:rsidR="007D2CE0" w:rsidRPr="00E45426" w:rsidRDefault="007D2CE0" w:rsidP="00FC76D9">
            <w:pPr>
              <w:pStyle w:val="TAC"/>
              <w:rPr>
                <w:ins w:id="1841" w:author="Microsoft Office User" w:date="2023-02-17T09:22:00Z"/>
              </w:rPr>
            </w:pPr>
          </w:p>
        </w:tc>
        <w:tc>
          <w:tcPr>
            <w:tcW w:w="993" w:type="dxa"/>
            <w:tcBorders>
              <w:left w:val="single" w:sz="4" w:space="0" w:color="auto"/>
              <w:right w:val="single" w:sz="4" w:space="0" w:color="auto"/>
            </w:tcBorders>
          </w:tcPr>
          <w:p w14:paraId="0FC00978" w14:textId="77777777" w:rsidR="007D2CE0" w:rsidRPr="00E45426" w:rsidRDefault="007D2CE0" w:rsidP="00FC76D9">
            <w:pPr>
              <w:pStyle w:val="TAC"/>
              <w:rPr>
                <w:ins w:id="1842" w:author="Microsoft Office User" w:date="2023-02-17T09:22:00Z"/>
                <w:rFonts w:cs="Arial"/>
                <w:szCs w:val="18"/>
              </w:rPr>
            </w:pPr>
            <w:ins w:id="1843" w:author="Microsoft Office User" w:date="2023-02-17T09:22:00Z">
              <w:r w:rsidRPr="00E45426">
                <w:t>-</w:t>
              </w:r>
            </w:ins>
          </w:p>
        </w:tc>
        <w:tc>
          <w:tcPr>
            <w:tcW w:w="993" w:type="dxa"/>
            <w:tcBorders>
              <w:right w:val="single" w:sz="4" w:space="0" w:color="auto"/>
            </w:tcBorders>
          </w:tcPr>
          <w:p w14:paraId="5537FBF0" w14:textId="77777777" w:rsidR="007D2CE0" w:rsidRPr="00E45426" w:rsidRDefault="007D2CE0" w:rsidP="00FC76D9">
            <w:pPr>
              <w:pStyle w:val="TAC"/>
              <w:rPr>
                <w:ins w:id="1844" w:author="Microsoft Office User" w:date="2023-02-17T09:22:00Z"/>
                <w:rFonts w:cs="Arial"/>
                <w:szCs w:val="18"/>
              </w:rPr>
            </w:pPr>
            <w:ins w:id="1845" w:author="Microsoft Office User" w:date="2023-02-17T09:22:00Z">
              <w:r w:rsidRPr="00E45426">
                <w:t>-</w:t>
              </w:r>
            </w:ins>
          </w:p>
        </w:tc>
      </w:tr>
      <w:tr w:rsidR="007D2CE0" w:rsidRPr="00E45426" w14:paraId="1BB8FF36" w14:textId="77777777" w:rsidTr="00FC76D9">
        <w:trPr>
          <w:ins w:id="1846" w:author="Microsoft Office User" w:date="2023-02-17T09:22:00Z"/>
        </w:trPr>
        <w:tc>
          <w:tcPr>
            <w:tcW w:w="1276" w:type="dxa"/>
            <w:tcBorders>
              <w:top w:val="single" w:sz="4" w:space="0" w:color="auto"/>
              <w:left w:val="single" w:sz="4" w:space="0" w:color="auto"/>
              <w:bottom w:val="nil"/>
              <w:right w:val="single" w:sz="4" w:space="0" w:color="auto"/>
            </w:tcBorders>
            <w:shd w:val="clear" w:color="auto" w:fill="auto"/>
          </w:tcPr>
          <w:p w14:paraId="3E6B16BF" w14:textId="77777777" w:rsidR="007D2CE0" w:rsidRPr="00E45426" w:rsidRDefault="007D2CE0" w:rsidP="00FC76D9">
            <w:pPr>
              <w:pStyle w:val="TAC"/>
              <w:rPr>
                <w:ins w:id="1847" w:author="Microsoft Office User" w:date="2023-02-17T09:22:00Z"/>
              </w:rPr>
            </w:pPr>
            <w:ins w:id="1848" w:author="Microsoft Office User" w:date="2023-02-17T09:22:00Z">
              <w:r w:rsidRPr="00E45426">
                <w:t>20</w:t>
              </w:r>
            </w:ins>
          </w:p>
        </w:tc>
        <w:tc>
          <w:tcPr>
            <w:tcW w:w="1275" w:type="dxa"/>
            <w:tcBorders>
              <w:top w:val="single" w:sz="4" w:space="0" w:color="auto"/>
              <w:left w:val="single" w:sz="4" w:space="0" w:color="auto"/>
              <w:bottom w:val="nil"/>
              <w:right w:val="single" w:sz="4" w:space="0" w:color="auto"/>
            </w:tcBorders>
            <w:shd w:val="clear" w:color="auto" w:fill="auto"/>
          </w:tcPr>
          <w:p w14:paraId="2D547DBF" w14:textId="77777777" w:rsidR="007D2CE0" w:rsidRPr="00E45426" w:rsidRDefault="007D2CE0" w:rsidP="00FC76D9">
            <w:pPr>
              <w:pStyle w:val="TAC"/>
              <w:rPr>
                <w:ins w:id="1849" w:author="Microsoft Office User" w:date="2023-02-17T09:22:00Z"/>
              </w:rPr>
            </w:pPr>
            <w:ins w:id="1850" w:author="Microsoft Office User" w:date="2023-02-17T09:22:00Z">
              <w:r w:rsidRPr="00E45426">
                <w:t>24</w:t>
              </w:r>
            </w:ins>
          </w:p>
        </w:tc>
        <w:tc>
          <w:tcPr>
            <w:tcW w:w="993" w:type="dxa"/>
            <w:tcBorders>
              <w:top w:val="single" w:sz="4" w:space="0" w:color="auto"/>
              <w:left w:val="single" w:sz="4" w:space="0" w:color="auto"/>
              <w:bottom w:val="nil"/>
              <w:right w:val="single" w:sz="4" w:space="0" w:color="auto"/>
            </w:tcBorders>
            <w:shd w:val="clear" w:color="auto" w:fill="auto"/>
          </w:tcPr>
          <w:p w14:paraId="1D68D27E" w14:textId="77777777" w:rsidR="007D2CE0" w:rsidRPr="00E45426" w:rsidRDefault="007D2CE0" w:rsidP="00FC76D9">
            <w:pPr>
              <w:pStyle w:val="TAC"/>
              <w:rPr>
                <w:ins w:id="1851" w:author="Microsoft Office User" w:date="2023-02-17T09:22:00Z"/>
              </w:rPr>
            </w:pPr>
            <w:ins w:id="1852" w:author="Microsoft Office User" w:date="2023-02-17T09:22:00Z">
              <w:r w:rsidRPr="00E45426">
                <w:t>Downlink</w:t>
              </w:r>
            </w:ins>
          </w:p>
        </w:tc>
        <w:tc>
          <w:tcPr>
            <w:tcW w:w="708" w:type="dxa"/>
            <w:tcBorders>
              <w:left w:val="single" w:sz="4" w:space="0" w:color="auto"/>
            </w:tcBorders>
            <w:shd w:val="clear" w:color="auto" w:fill="auto"/>
          </w:tcPr>
          <w:p w14:paraId="595FF7E6" w14:textId="77777777" w:rsidR="007D2CE0" w:rsidRPr="00E45426" w:rsidRDefault="007D2CE0" w:rsidP="00FC76D9">
            <w:pPr>
              <w:pStyle w:val="TAC"/>
              <w:rPr>
                <w:ins w:id="1853" w:author="Microsoft Office User" w:date="2023-02-17T09:22:00Z"/>
              </w:rPr>
            </w:pPr>
            <w:ins w:id="1854" w:author="Microsoft Office User" w:date="2023-02-17T09:22:00Z">
              <w:r w:rsidRPr="00E45426">
                <w:t>Low</w:t>
              </w:r>
            </w:ins>
          </w:p>
        </w:tc>
        <w:tc>
          <w:tcPr>
            <w:tcW w:w="851" w:type="dxa"/>
            <w:shd w:val="clear" w:color="auto" w:fill="auto"/>
          </w:tcPr>
          <w:p w14:paraId="51B6215F" w14:textId="2BB09AAC" w:rsidR="007D2CE0" w:rsidRPr="00E45426" w:rsidRDefault="00681E7A" w:rsidP="00FC76D9">
            <w:pPr>
              <w:pStyle w:val="TAC"/>
              <w:rPr>
                <w:ins w:id="1855" w:author="Microsoft Office User" w:date="2023-02-17T09:22:00Z"/>
              </w:rPr>
            </w:pPr>
            <w:ins w:id="1856" w:author="Microsoft Office User" w:date="2023-02-17T09:53:00Z">
              <w:r w:rsidRPr="00681E7A">
                <w:t>2180</w:t>
              </w:r>
            </w:ins>
          </w:p>
        </w:tc>
        <w:tc>
          <w:tcPr>
            <w:tcW w:w="992" w:type="dxa"/>
          </w:tcPr>
          <w:p w14:paraId="532B2C27" w14:textId="60E2CB8C" w:rsidR="007D2CE0" w:rsidRPr="00E45426" w:rsidRDefault="00681E7A" w:rsidP="00FC76D9">
            <w:pPr>
              <w:pStyle w:val="TAC"/>
              <w:rPr>
                <w:ins w:id="1857" w:author="Microsoft Office User" w:date="2023-02-17T09:22:00Z"/>
              </w:rPr>
            </w:pPr>
            <w:ins w:id="1858" w:author="Microsoft Office User" w:date="2023-02-17T09:54:00Z">
              <w:r w:rsidRPr="00681E7A">
                <w:t>436000</w:t>
              </w:r>
            </w:ins>
          </w:p>
        </w:tc>
        <w:tc>
          <w:tcPr>
            <w:tcW w:w="992" w:type="dxa"/>
            <w:shd w:val="clear" w:color="auto" w:fill="auto"/>
          </w:tcPr>
          <w:p w14:paraId="3A49AA90" w14:textId="4ECB932B" w:rsidR="007D2CE0" w:rsidRPr="00E45426" w:rsidRDefault="00681E7A" w:rsidP="00FC76D9">
            <w:pPr>
              <w:pStyle w:val="TAC"/>
              <w:rPr>
                <w:ins w:id="1859" w:author="Microsoft Office User" w:date="2023-02-17T09:22:00Z"/>
              </w:rPr>
            </w:pPr>
            <w:ins w:id="1860" w:author="Microsoft Office User" w:date="2023-02-17T09:54:00Z">
              <w:r w:rsidRPr="00681E7A">
                <w:t>2171.36</w:t>
              </w:r>
            </w:ins>
          </w:p>
        </w:tc>
        <w:tc>
          <w:tcPr>
            <w:tcW w:w="992" w:type="dxa"/>
            <w:tcBorders>
              <w:right w:val="single" w:sz="4" w:space="0" w:color="auto"/>
            </w:tcBorders>
            <w:shd w:val="clear" w:color="auto" w:fill="auto"/>
          </w:tcPr>
          <w:p w14:paraId="37211A59" w14:textId="6ABC5114" w:rsidR="007D2CE0" w:rsidRPr="00E45426" w:rsidRDefault="00681E7A" w:rsidP="00FC76D9">
            <w:pPr>
              <w:pStyle w:val="TAC"/>
              <w:rPr>
                <w:ins w:id="1861" w:author="Microsoft Office User" w:date="2023-02-17T09:22:00Z"/>
              </w:rPr>
            </w:pPr>
            <w:ins w:id="1862" w:author="Microsoft Office User" w:date="2023-02-17T09:54:00Z">
              <w:r w:rsidRPr="00681E7A">
                <w:t>434272</w:t>
              </w:r>
            </w:ins>
          </w:p>
        </w:tc>
        <w:tc>
          <w:tcPr>
            <w:tcW w:w="993" w:type="dxa"/>
            <w:tcBorders>
              <w:right w:val="single" w:sz="4" w:space="0" w:color="auto"/>
            </w:tcBorders>
            <w:shd w:val="clear" w:color="auto" w:fill="auto"/>
          </w:tcPr>
          <w:p w14:paraId="0BFC9F7A" w14:textId="0C5FB3F9" w:rsidR="007D2CE0" w:rsidRPr="00E45426" w:rsidRDefault="00681E7A" w:rsidP="00FC76D9">
            <w:pPr>
              <w:pStyle w:val="TAC"/>
              <w:rPr>
                <w:ins w:id="1863" w:author="Microsoft Office User" w:date="2023-02-17T09:22:00Z"/>
              </w:rPr>
            </w:pPr>
            <w:ins w:id="1864" w:author="Microsoft Office User" w:date="2023-02-17T09:55:00Z">
              <w:r>
                <w:t>0</w:t>
              </w:r>
            </w:ins>
          </w:p>
        </w:tc>
        <w:tc>
          <w:tcPr>
            <w:tcW w:w="993" w:type="dxa"/>
            <w:tcBorders>
              <w:top w:val="single" w:sz="4" w:space="0" w:color="auto"/>
              <w:left w:val="single" w:sz="4" w:space="0" w:color="auto"/>
              <w:bottom w:val="nil"/>
              <w:right w:val="single" w:sz="4" w:space="0" w:color="auto"/>
            </w:tcBorders>
          </w:tcPr>
          <w:p w14:paraId="757EC84F" w14:textId="77777777" w:rsidR="007D2CE0" w:rsidRPr="00E45426" w:rsidRDefault="007D2CE0" w:rsidP="00FC76D9">
            <w:pPr>
              <w:pStyle w:val="TAC"/>
              <w:rPr>
                <w:ins w:id="1865" w:author="Microsoft Office User" w:date="2023-02-17T09:22:00Z"/>
                <w:rFonts w:cs="Arial"/>
                <w:szCs w:val="18"/>
              </w:rPr>
            </w:pPr>
            <w:ins w:id="1866" w:author="Microsoft Office User" w:date="2023-02-17T09:22:00Z">
              <w:r w:rsidRPr="00E45426">
                <w:t>15</w:t>
              </w:r>
            </w:ins>
          </w:p>
        </w:tc>
        <w:tc>
          <w:tcPr>
            <w:tcW w:w="993" w:type="dxa"/>
            <w:tcBorders>
              <w:left w:val="single" w:sz="4" w:space="0" w:color="auto"/>
              <w:right w:val="single" w:sz="4" w:space="0" w:color="auto"/>
            </w:tcBorders>
          </w:tcPr>
          <w:p w14:paraId="1BD7795C" w14:textId="77777777" w:rsidR="007D2CE0" w:rsidRPr="00E45426" w:rsidRDefault="007D2CE0" w:rsidP="00FC76D9">
            <w:pPr>
              <w:pStyle w:val="TAC"/>
              <w:rPr>
                <w:ins w:id="1867" w:author="Microsoft Office User" w:date="2023-02-17T09:22:00Z"/>
                <w:rFonts w:cs="Arial"/>
                <w:szCs w:val="18"/>
              </w:rPr>
            </w:pPr>
            <w:ins w:id="1868" w:author="Microsoft Office User" w:date="2023-02-17T09:22:00Z">
              <w:r w:rsidRPr="00E45426">
                <w:t>-</w:t>
              </w:r>
            </w:ins>
          </w:p>
        </w:tc>
        <w:tc>
          <w:tcPr>
            <w:tcW w:w="993" w:type="dxa"/>
            <w:tcBorders>
              <w:right w:val="single" w:sz="4" w:space="0" w:color="auto"/>
            </w:tcBorders>
          </w:tcPr>
          <w:p w14:paraId="34577F3C" w14:textId="5446FC86" w:rsidR="007D2CE0" w:rsidRPr="00E45426" w:rsidRDefault="00681E7A" w:rsidP="00FC76D9">
            <w:pPr>
              <w:pStyle w:val="TAC"/>
              <w:rPr>
                <w:ins w:id="1869" w:author="Microsoft Office User" w:date="2023-02-17T09:22:00Z"/>
              </w:rPr>
            </w:pPr>
            <w:ins w:id="1870" w:author="Microsoft Office User" w:date="2023-02-17T09:55:00Z">
              <w:r w:rsidRPr="00681E7A">
                <w:t>434632</w:t>
              </w:r>
            </w:ins>
          </w:p>
        </w:tc>
      </w:tr>
      <w:tr w:rsidR="007D2CE0" w:rsidRPr="00E45426" w14:paraId="3757009B" w14:textId="77777777" w:rsidTr="00FC76D9">
        <w:trPr>
          <w:ins w:id="1871" w:author="Microsoft Office User" w:date="2023-02-17T09:22:00Z"/>
        </w:trPr>
        <w:tc>
          <w:tcPr>
            <w:tcW w:w="1276" w:type="dxa"/>
            <w:tcBorders>
              <w:top w:val="nil"/>
              <w:left w:val="single" w:sz="4" w:space="0" w:color="auto"/>
              <w:bottom w:val="nil"/>
              <w:right w:val="single" w:sz="4" w:space="0" w:color="auto"/>
            </w:tcBorders>
            <w:shd w:val="clear" w:color="auto" w:fill="auto"/>
          </w:tcPr>
          <w:p w14:paraId="23236900" w14:textId="77777777" w:rsidR="007D2CE0" w:rsidRPr="00E45426" w:rsidRDefault="007D2CE0" w:rsidP="00FC76D9">
            <w:pPr>
              <w:pStyle w:val="TAC"/>
              <w:rPr>
                <w:ins w:id="1872"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207FE930" w14:textId="77777777" w:rsidR="007D2CE0" w:rsidRPr="00E45426" w:rsidRDefault="007D2CE0" w:rsidP="00FC76D9">
            <w:pPr>
              <w:pStyle w:val="TAC"/>
              <w:rPr>
                <w:ins w:id="1873"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66219527" w14:textId="77777777" w:rsidR="007D2CE0" w:rsidRPr="00E45426" w:rsidRDefault="007D2CE0" w:rsidP="00FC76D9">
            <w:pPr>
              <w:pStyle w:val="TAC"/>
              <w:rPr>
                <w:ins w:id="1874" w:author="Microsoft Office User" w:date="2023-02-17T09:22:00Z"/>
              </w:rPr>
            </w:pPr>
          </w:p>
        </w:tc>
        <w:tc>
          <w:tcPr>
            <w:tcW w:w="708" w:type="dxa"/>
            <w:tcBorders>
              <w:left w:val="single" w:sz="4" w:space="0" w:color="auto"/>
            </w:tcBorders>
            <w:shd w:val="clear" w:color="auto" w:fill="auto"/>
          </w:tcPr>
          <w:p w14:paraId="3163D448" w14:textId="77777777" w:rsidR="007D2CE0" w:rsidRPr="00E45426" w:rsidRDefault="007D2CE0" w:rsidP="00FC76D9">
            <w:pPr>
              <w:pStyle w:val="TAC"/>
              <w:rPr>
                <w:ins w:id="1875" w:author="Microsoft Office User" w:date="2023-02-17T09:22:00Z"/>
              </w:rPr>
            </w:pPr>
            <w:ins w:id="1876" w:author="Microsoft Office User" w:date="2023-02-17T09:22:00Z">
              <w:r w:rsidRPr="00E45426">
                <w:t>Mid</w:t>
              </w:r>
            </w:ins>
          </w:p>
        </w:tc>
        <w:tc>
          <w:tcPr>
            <w:tcW w:w="851" w:type="dxa"/>
            <w:shd w:val="clear" w:color="auto" w:fill="auto"/>
          </w:tcPr>
          <w:p w14:paraId="5DD3A333" w14:textId="0B3493A2" w:rsidR="007D2CE0" w:rsidRPr="00E45426" w:rsidRDefault="00681E7A" w:rsidP="00FC76D9">
            <w:pPr>
              <w:pStyle w:val="TAC"/>
              <w:rPr>
                <w:ins w:id="1877" w:author="Microsoft Office User" w:date="2023-02-17T09:22:00Z"/>
              </w:rPr>
            </w:pPr>
            <w:ins w:id="1878" w:author="Microsoft Office User" w:date="2023-02-17T09:53:00Z">
              <w:r w:rsidRPr="00681E7A">
                <w:t>2185</w:t>
              </w:r>
            </w:ins>
          </w:p>
        </w:tc>
        <w:tc>
          <w:tcPr>
            <w:tcW w:w="992" w:type="dxa"/>
          </w:tcPr>
          <w:p w14:paraId="1B28BB97" w14:textId="25791B39" w:rsidR="007D2CE0" w:rsidRPr="00E45426" w:rsidRDefault="00681E7A" w:rsidP="00FC76D9">
            <w:pPr>
              <w:pStyle w:val="TAC"/>
              <w:rPr>
                <w:ins w:id="1879" w:author="Microsoft Office User" w:date="2023-02-17T09:22:00Z"/>
              </w:rPr>
            </w:pPr>
            <w:ins w:id="1880" w:author="Microsoft Office User" w:date="2023-02-17T09:54:00Z">
              <w:r w:rsidRPr="00681E7A">
                <w:t>437000</w:t>
              </w:r>
            </w:ins>
          </w:p>
        </w:tc>
        <w:tc>
          <w:tcPr>
            <w:tcW w:w="992" w:type="dxa"/>
            <w:shd w:val="clear" w:color="auto" w:fill="auto"/>
          </w:tcPr>
          <w:p w14:paraId="04B13E17" w14:textId="50A708B9" w:rsidR="007D2CE0" w:rsidRPr="00E45426" w:rsidRDefault="00681E7A" w:rsidP="00FC76D9">
            <w:pPr>
              <w:pStyle w:val="TAC"/>
              <w:rPr>
                <w:ins w:id="1881" w:author="Microsoft Office User" w:date="2023-02-17T09:22:00Z"/>
              </w:rPr>
            </w:pPr>
            <w:ins w:id="1882" w:author="Microsoft Office User" w:date="2023-02-17T09:54:00Z">
              <w:r w:rsidRPr="00681E7A">
                <w:t>2102.92</w:t>
              </w:r>
            </w:ins>
          </w:p>
        </w:tc>
        <w:tc>
          <w:tcPr>
            <w:tcW w:w="992" w:type="dxa"/>
            <w:tcBorders>
              <w:right w:val="single" w:sz="4" w:space="0" w:color="auto"/>
            </w:tcBorders>
            <w:shd w:val="clear" w:color="auto" w:fill="auto"/>
          </w:tcPr>
          <w:p w14:paraId="1EA7AE9B" w14:textId="7F8C3BE3" w:rsidR="007D2CE0" w:rsidRPr="00E45426" w:rsidRDefault="00681E7A" w:rsidP="00FC76D9">
            <w:pPr>
              <w:pStyle w:val="TAC"/>
              <w:rPr>
                <w:ins w:id="1883" w:author="Microsoft Office User" w:date="2023-02-17T09:22:00Z"/>
              </w:rPr>
            </w:pPr>
            <w:ins w:id="1884" w:author="Microsoft Office User" w:date="2023-02-17T09:55:00Z">
              <w:r w:rsidRPr="00681E7A">
                <w:t>420584</w:t>
              </w:r>
            </w:ins>
          </w:p>
        </w:tc>
        <w:tc>
          <w:tcPr>
            <w:tcW w:w="993" w:type="dxa"/>
            <w:tcBorders>
              <w:right w:val="single" w:sz="4" w:space="0" w:color="auto"/>
            </w:tcBorders>
            <w:shd w:val="clear" w:color="auto" w:fill="auto"/>
          </w:tcPr>
          <w:p w14:paraId="21E23745" w14:textId="6E166E77" w:rsidR="007D2CE0" w:rsidRPr="00E45426" w:rsidRDefault="00681E7A" w:rsidP="00FC76D9">
            <w:pPr>
              <w:pStyle w:val="TAC"/>
              <w:rPr>
                <w:ins w:id="1885" w:author="Microsoft Office User" w:date="2023-02-17T09:22:00Z"/>
              </w:rPr>
            </w:pPr>
            <w:ins w:id="1886" w:author="Microsoft Office User" w:date="2023-02-17T09:55:00Z">
              <w:r>
                <w:t>102</w:t>
              </w:r>
            </w:ins>
          </w:p>
        </w:tc>
        <w:tc>
          <w:tcPr>
            <w:tcW w:w="993" w:type="dxa"/>
            <w:tcBorders>
              <w:top w:val="nil"/>
              <w:left w:val="single" w:sz="4" w:space="0" w:color="auto"/>
              <w:bottom w:val="nil"/>
              <w:right w:val="single" w:sz="4" w:space="0" w:color="auto"/>
            </w:tcBorders>
          </w:tcPr>
          <w:p w14:paraId="7E6F0610" w14:textId="77777777" w:rsidR="007D2CE0" w:rsidRPr="00E45426" w:rsidRDefault="007D2CE0" w:rsidP="00FC76D9">
            <w:pPr>
              <w:pStyle w:val="TAC"/>
              <w:rPr>
                <w:ins w:id="1887" w:author="Microsoft Office User" w:date="2023-02-17T09:22:00Z"/>
              </w:rPr>
            </w:pPr>
          </w:p>
        </w:tc>
        <w:tc>
          <w:tcPr>
            <w:tcW w:w="993" w:type="dxa"/>
            <w:tcBorders>
              <w:left w:val="single" w:sz="4" w:space="0" w:color="auto"/>
              <w:right w:val="single" w:sz="4" w:space="0" w:color="auto"/>
            </w:tcBorders>
          </w:tcPr>
          <w:p w14:paraId="04489644" w14:textId="77777777" w:rsidR="007D2CE0" w:rsidRPr="00E45426" w:rsidRDefault="007D2CE0" w:rsidP="00FC76D9">
            <w:pPr>
              <w:pStyle w:val="TAC"/>
              <w:rPr>
                <w:ins w:id="1888" w:author="Microsoft Office User" w:date="2023-02-17T09:22:00Z"/>
                <w:rFonts w:cs="Arial"/>
                <w:szCs w:val="18"/>
              </w:rPr>
            </w:pPr>
            <w:ins w:id="1889" w:author="Microsoft Office User" w:date="2023-02-17T09:22:00Z">
              <w:r w:rsidRPr="00E45426">
                <w:t>-</w:t>
              </w:r>
            </w:ins>
          </w:p>
        </w:tc>
        <w:tc>
          <w:tcPr>
            <w:tcW w:w="993" w:type="dxa"/>
            <w:tcBorders>
              <w:right w:val="single" w:sz="4" w:space="0" w:color="auto"/>
            </w:tcBorders>
          </w:tcPr>
          <w:p w14:paraId="6FB96B51" w14:textId="0F295A66" w:rsidR="007D2CE0" w:rsidRPr="00E45426" w:rsidRDefault="00681E7A" w:rsidP="00FC76D9">
            <w:pPr>
              <w:pStyle w:val="TAC"/>
              <w:rPr>
                <w:ins w:id="1890" w:author="Microsoft Office User" w:date="2023-02-17T09:22:00Z"/>
              </w:rPr>
            </w:pPr>
            <w:ins w:id="1891" w:author="Microsoft Office User" w:date="2023-02-17T09:55:00Z">
              <w:r w:rsidRPr="00681E7A">
                <w:t>435632</w:t>
              </w:r>
            </w:ins>
          </w:p>
        </w:tc>
      </w:tr>
      <w:tr w:rsidR="007D2CE0" w:rsidRPr="00E45426" w14:paraId="29F4B40D" w14:textId="77777777" w:rsidTr="00FC76D9">
        <w:trPr>
          <w:ins w:id="1892" w:author="Microsoft Office User" w:date="2023-02-17T09:22:00Z"/>
        </w:trPr>
        <w:tc>
          <w:tcPr>
            <w:tcW w:w="1276" w:type="dxa"/>
            <w:tcBorders>
              <w:top w:val="nil"/>
              <w:left w:val="single" w:sz="4" w:space="0" w:color="auto"/>
              <w:bottom w:val="nil"/>
              <w:right w:val="single" w:sz="4" w:space="0" w:color="auto"/>
            </w:tcBorders>
            <w:shd w:val="clear" w:color="auto" w:fill="auto"/>
          </w:tcPr>
          <w:p w14:paraId="1FBF0FA7" w14:textId="77777777" w:rsidR="007D2CE0" w:rsidRPr="00E45426" w:rsidRDefault="007D2CE0" w:rsidP="00FC76D9">
            <w:pPr>
              <w:pStyle w:val="TAC"/>
              <w:rPr>
                <w:ins w:id="1893"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7FC84F3C" w14:textId="77777777" w:rsidR="007D2CE0" w:rsidRPr="00E45426" w:rsidRDefault="007D2CE0" w:rsidP="00FC76D9">
            <w:pPr>
              <w:pStyle w:val="TAC"/>
              <w:rPr>
                <w:ins w:id="1894" w:author="Microsoft Office User" w:date="2023-02-17T09:22:00Z"/>
              </w:rPr>
            </w:pPr>
          </w:p>
        </w:tc>
        <w:tc>
          <w:tcPr>
            <w:tcW w:w="993" w:type="dxa"/>
            <w:tcBorders>
              <w:top w:val="nil"/>
              <w:left w:val="single" w:sz="4" w:space="0" w:color="auto"/>
              <w:bottom w:val="single" w:sz="4" w:space="0" w:color="auto"/>
              <w:right w:val="single" w:sz="4" w:space="0" w:color="auto"/>
            </w:tcBorders>
            <w:shd w:val="clear" w:color="auto" w:fill="auto"/>
          </w:tcPr>
          <w:p w14:paraId="42949B45" w14:textId="77777777" w:rsidR="007D2CE0" w:rsidRPr="00E45426" w:rsidRDefault="007D2CE0" w:rsidP="00FC76D9">
            <w:pPr>
              <w:pStyle w:val="TAC"/>
              <w:rPr>
                <w:ins w:id="1895" w:author="Microsoft Office User" w:date="2023-02-17T09:22:00Z"/>
              </w:rPr>
            </w:pPr>
          </w:p>
        </w:tc>
        <w:tc>
          <w:tcPr>
            <w:tcW w:w="708" w:type="dxa"/>
            <w:tcBorders>
              <w:left w:val="single" w:sz="4" w:space="0" w:color="auto"/>
            </w:tcBorders>
            <w:shd w:val="clear" w:color="auto" w:fill="auto"/>
          </w:tcPr>
          <w:p w14:paraId="5A158440" w14:textId="77777777" w:rsidR="007D2CE0" w:rsidRPr="00E45426" w:rsidRDefault="007D2CE0" w:rsidP="00FC76D9">
            <w:pPr>
              <w:pStyle w:val="TAC"/>
              <w:rPr>
                <w:ins w:id="1896" w:author="Microsoft Office User" w:date="2023-02-17T09:22:00Z"/>
              </w:rPr>
            </w:pPr>
            <w:ins w:id="1897" w:author="Microsoft Office User" w:date="2023-02-17T09:22:00Z">
              <w:r w:rsidRPr="00E45426">
                <w:t>High</w:t>
              </w:r>
            </w:ins>
          </w:p>
        </w:tc>
        <w:tc>
          <w:tcPr>
            <w:tcW w:w="851" w:type="dxa"/>
            <w:shd w:val="clear" w:color="auto" w:fill="auto"/>
          </w:tcPr>
          <w:p w14:paraId="067F7175" w14:textId="28EBB27C" w:rsidR="007D2CE0" w:rsidRPr="00E45426" w:rsidRDefault="00681E7A" w:rsidP="00FC76D9">
            <w:pPr>
              <w:pStyle w:val="TAC"/>
              <w:rPr>
                <w:ins w:id="1898" w:author="Microsoft Office User" w:date="2023-02-17T09:22:00Z"/>
              </w:rPr>
            </w:pPr>
            <w:ins w:id="1899" w:author="Microsoft Office User" w:date="2023-02-17T09:54:00Z">
              <w:r w:rsidRPr="00681E7A">
                <w:t>2190</w:t>
              </w:r>
            </w:ins>
          </w:p>
        </w:tc>
        <w:tc>
          <w:tcPr>
            <w:tcW w:w="992" w:type="dxa"/>
          </w:tcPr>
          <w:p w14:paraId="62303FB0" w14:textId="434D9BC7" w:rsidR="007D2CE0" w:rsidRPr="00E45426" w:rsidRDefault="00681E7A" w:rsidP="00FC76D9">
            <w:pPr>
              <w:pStyle w:val="TAC"/>
              <w:rPr>
                <w:ins w:id="1900" w:author="Microsoft Office User" w:date="2023-02-17T09:22:00Z"/>
              </w:rPr>
            </w:pPr>
            <w:ins w:id="1901" w:author="Microsoft Office User" w:date="2023-02-17T09:54:00Z">
              <w:r w:rsidRPr="00681E7A">
                <w:t>438000</w:t>
              </w:r>
            </w:ins>
          </w:p>
        </w:tc>
        <w:tc>
          <w:tcPr>
            <w:tcW w:w="992" w:type="dxa"/>
            <w:shd w:val="clear" w:color="auto" w:fill="auto"/>
          </w:tcPr>
          <w:p w14:paraId="700826E4" w14:textId="2AA5BE43" w:rsidR="007D2CE0" w:rsidRPr="00E45426" w:rsidRDefault="00681E7A" w:rsidP="00FC76D9">
            <w:pPr>
              <w:pStyle w:val="TAC"/>
              <w:rPr>
                <w:ins w:id="1902" w:author="Microsoft Office User" w:date="2023-02-17T09:22:00Z"/>
              </w:rPr>
            </w:pPr>
            <w:ins w:id="1903" w:author="Microsoft Office User" w:date="2023-02-17T09:54:00Z">
              <w:r w:rsidRPr="00681E7A">
                <w:t>1818.48</w:t>
              </w:r>
            </w:ins>
          </w:p>
        </w:tc>
        <w:tc>
          <w:tcPr>
            <w:tcW w:w="992" w:type="dxa"/>
            <w:tcBorders>
              <w:right w:val="single" w:sz="4" w:space="0" w:color="auto"/>
            </w:tcBorders>
            <w:shd w:val="clear" w:color="auto" w:fill="auto"/>
          </w:tcPr>
          <w:p w14:paraId="03C8DE83" w14:textId="5AC3B8B7" w:rsidR="007D2CE0" w:rsidRPr="00E45426" w:rsidRDefault="00681E7A" w:rsidP="00FC76D9">
            <w:pPr>
              <w:pStyle w:val="TAC"/>
              <w:rPr>
                <w:ins w:id="1904" w:author="Microsoft Office User" w:date="2023-02-17T09:22:00Z"/>
              </w:rPr>
            </w:pPr>
            <w:ins w:id="1905" w:author="Microsoft Office User" w:date="2023-02-17T09:55:00Z">
              <w:r w:rsidRPr="00681E7A">
                <w:t>363696</w:t>
              </w:r>
            </w:ins>
          </w:p>
        </w:tc>
        <w:tc>
          <w:tcPr>
            <w:tcW w:w="993" w:type="dxa"/>
            <w:tcBorders>
              <w:right w:val="single" w:sz="4" w:space="0" w:color="auto"/>
            </w:tcBorders>
            <w:shd w:val="clear" w:color="auto" w:fill="auto"/>
          </w:tcPr>
          <w:p w14:paraId="4C0CE76F" w14:textId="6382AB42" w:rsidR="007D2CE0" w:rsidRPr="00E45426" w:rsidRDefault="00681E7A" w:rsidP="00FC76D9">
            <w:pPr>
              <w:pStyle w:val="TAC"/>
              <w:rPr>
                <w:ins w:id="1906" w:author="Microsoft Office User" w:date="2023-02-17T09:22:00Z"/>
              </w:rPr>
            </w:pPr>
            <w:ins w:id="1907" w:author="Microsoft Office User" w:date="2023-02-17T09:55:00Z">
              <w:r>
                <w:t>504</w:t>
              </w:r>
            </w:ins>
          </w:p>
        </w:tc>
        <w:tc>
          <w:tcPr>
            <w:tcW w:w="993" w:type="dxa"/>
            <w:tcBorders>
              <w:top w:val="nil"/>
              <w:left w:val="single" w:sz="4" w:space="0" w:color="auto"/>
              <w:bottom w:val="single" w:sz="4" w:space="0" w:color="auto"/>
              <w:right w:val="single" w:sz="4" w:space="0" w:color="auto"/>
            </w:tcBorders>
          </w:tcPr>
          <w:p w14:paraId="26176EBC" w14:textId="77777777" w:rsidR="007D2CE0" w:rsidRPr="00E45426" w:rsidRDefault="007D2CE0" w:rsidP="00FC76D9">
            <w:pPr>
              <w:pStyle w:val="TAC"/>
              <w:rPr>
                <w:ins w:id="1908" w:author="Microsoft Office User" w:date="2023-02-17T09:22:00Z"/>
              </w:rPr>
            </w:pPr>
          </w:p>
        </w:tc>
        <w:tc>
          <w:tcPr>
            <w:tcW w:w="993" w:type="dxa"/>
            <w:tcBorders>
              <w:left w:val="single" w:sz="4" w:space="0" w:color="auto"/>
              <w:right w:val="single" w:sz="4" w:space="0" w:color="auto"/>
            </w:tcBorders>
          </w:tcPr>
          <w:p w14:paraId="6BFFDADE" w14:textId="77777777" w:rsidR="007D2CE0" w:rsidRPr="00E45426" w:rsidRDefault="007D2CE0" w:rsidP="00FC76D9">
            <w:pPr>
              <w:pStyle w:val="TAC"/>
              <w:rPr>
                <w:ins w:id="1909" w:author="Microsoft Office User" w:date="2023-02-17T09:22:00Z"/>
                <w:rFonts w:cs="Arial"/>
                <w:szCs w:val="18"/>
              </w:rPr>
            </w:pPr>
            <w:ins w:id="1910" w:author="Microsoft Office User" w:date="2023-02-17T09:22:00Z">
              <w:r w:rsidRPr="00E45426">
                <w:t>-</w:t>
              </w:r>
            </w:ins>
          </w:p>
        </w:tc>
        <w:tc>
          <w:tcPr>
            <w:tcW w:w="993" w:type="dxa"/>
            <w:tcBorders>
              <w:right w:val="single" w:sz="4" w:space="0" w:color="auto"/>
            </w:tcBorders>
          </w:tcPr>
          <w:p w14:paraId="517C55CF" w14:textId="6988BB09" w:rsidR="007D2CE0" w:rsidRPr="00E45426" w:rsidRDefault="00681E7A" w:rsidP="00FC76D9">
            <w:pPr>
              <w:pStyle w:val="TAC"/>
              <w:rPr>
                <w:ins w:id="1911" w:author="Microsoft Office User" w:date="2023-02-17T09:22:00Z"/>
              </w:rPr>
            </w:pPr>
            <w:ins w:id="1912" w:author="Microsoft Office User" w:date="2023-02-17T09:56:00Z">
              <w:r w:rsidRPr="00681E7A">
                <w:t>436632</w:t>
              </w:r>
            </w:ins>
          </w:p>
        </w:tc>
      </w:tr>
      <w:tr w:rsidR="007D2CE0" w:rsidRPr="00E45426" w14:paraId="5E2D0E89" w14:textId="77777777" w:rsidTr="00FC76D9">
        <w:trPr>
          <w:ins w:id="1913" w:author="Microsoft Office User" w:date="2023-02-17T09:22:00Z"/>
        </w:trPr>
        <w:tc>
          <w:tcPr>
            <w:tcW w:w="1276" w:type="dxa"/>
            <w:tcBorders>
              <w:top w:val="nil"/>
              <w:left w:val="single" w:sz="4" w:space="0" w:color="auto"/>
              <w:bottom w:val="nil"/>
              <w:right w:val="single" w:sz="4" w:space="0" w:color="auto"/>
            </w:tcBorders>
            <w:shd w:val="clear" w:color="auto" w:fill="auto"/>
          </w:tcPr>
          <w:p w14:paraId="2BAC2600" w14:textId="77777777" w:rsidR="007D2CE0" w:rsidRPr="00E45426" w:rsidRDefault="007D2CE0" w:rsidP="00FC76D9">
            <w:pPr>
              <w:pStyle w:val="TAC"/>
              <w:rPr>
                <w:ins w:id="1914"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063A8839" w14:textId="77777777" w:rsidR="007D2CE0" w:rsidRPr="00E45426" w:rsidRDefault="007D2CE0" w:rsidP="00FC76D9">
            <w:pPr>
              <w:pStyle w:val="TAC"/>
              <w:rPr>
                <w:ins w:id="1915" w:author="Microsoft Office User" w:date="2023-02-17T09:22:00Z"/>
              </w:rPr>
            </w:pPr>
          </w:p>
        </w:tc>
        <w:tc>
          <w:tcPr>
            <w:tcW w:w="993" w:type="dxa"/>
            <w:tcBorders>
              <w:top w:val="single" w:sz="4" w:space="0" w:color="auto"/>
              <w:left w:val="single" w:sz="4" w:space="0" w:color="auto"/>
              <w:bottom w:val="nil"/>
              <w:right w:val="single" w:sz="4" w:space="0" w:color="auto"/>
            </w:tcBorders>
            <w:shd w:val="clear" w:color="auto" w:fill="auto"/>
          </w:tcPr>
          <w:p w14:paraId="0E88AB5B" w14:textId="77777777" w:rsidR="007D2CE0" w:rsidRPr="00E45426" w:rsidRDefault="007D2CE0" w:rsidP="00FC76D9">
            <w:pPr>
              <w:pStyle w:val="TAC"/>
              <w:rPr>
                <w:ins w:id="1916" w:author="Microsoft Office User" w:date="2023-02-17T09:22:00Z"/>
              </w:rPr>
            </w:pPr>
            <w:ins w:id="1917" w:author="Microsoft Office User" w:date="2023-02-17T09:22:00Z">
              <w:r w:rsidRPr="00E45426">
                <w:t>Uplink</w:t>
              </w:r>
            </w:ins>
          </w:p>
        </w:tc>
        <w:tc>
          <w:tcPr>
            <w:tcW w:w="708" w:type="dxa"/>
            <w:tcBorders>
              <w:left w:val="single" w:sz="4" w:space="0" w:color="auto"/>
            </w:tcBorders>
            <w:shd w:val="clear" w:color="auto" w:fill="auto"/>
          </w:tcPr>
          <w:p w14:paraId="2C2281D3" w14:textId="77777777" w:rsidR="007D2CE0" w:rsidRPr="00E45426" w:rsidRDefault="007D2CE0" w:rsidP="00FC76D9">
            <w:pPr>
              <w:pStyle w:val="TAC"/>
              <w:rPr>
                <w:ins w:id="1918" w:author="Microsoft Office User" w:date="2023-02-17T09:22:00Z"/>
              </w:rPr>
            </w:pPr>
            <w:ins w:id="1919" w:author="Microsoft Office User" w:date="2023-02-17T09:22:00Z">
              <w:r w:rsidRPr="00E45426">
                <w:t>Low</w:t>
              </w:r>
            </w:ins>
          </w:p>
        </w:tc>
        <w:tc>
          <w:tcPr>
            <w:tcW w:w="851" w:type="dxa"/>
            <w:shd w:val="clear" w:color="auto" w:fill="auto"/>
          </w:tcPr>
          <w:p w14:paraId="42DB453B" w14:textId="0B295BCE" w:rsidR="007D2CE0" w:rsidRPr="00E45426" w:rsidRDefault="009F0017" w:rsidP="00FC76D9">
            <w:pPr>
              <w:pStyle w:val="TAC"/>
              <w:rPr>
                <w:ins w:id="1920" w:author="Microsoft Office User" w:date="2023-02-17T09:22:00Z"/>
              </w:rPr>
            </w:pPr>
            <w:ins w:id="1921" w:author="Microsoft Office User" w:date="2023-02-17T09:56:00Z">
              <w:r w:rsidRPr="009F0017">
                <w:t>1990</w:t>
              </w:r>
            </w:ins>
          </w:p>
        </w:tc>
        <w:tc>
          <w:tcPr>
            <w:tcW w:w="992" w:type="dxa"/>
          </w:tcPr>
          <w:p w14:paraId="70FBD082" w14:textId="7D28225C" w:rsidR="007D2CE0" w:rsidRPr="00E45426" w:rsidRDefault="009F0017" w:rsidP="00FC76D9">
            <w:pPr>
              <w:pStyle w:val="TAC"/>
              <w:rPr>
                <w:ins w:id="1922" w:author="Microsoft Office User" w:date="2023-02-17T09:22:00Z"/>
              </w:rPr>
            </w:pPr>
            <w:ins w:id="1923" w:author="Microsoft Office User" w:date="2023-02-17T09:57:00Z">
              <w:r w:rsidRPr="009F0017">
                <w:t>398000</w:t>
              </w:r>
            </w:ins>
          </w:p>
        </w:tc>
        <w:tc>
          <w:tcPr>
            <w:tcW w:w="992" w:type="dxa"/>
            <w:shd w:val="clear" w:color="auto" w:fill="auto"/>
          </w:tcPr>
          <w:p w14:paraId="077AF089" w14:textId="077B7DA0" w:rsidR="007D2CE0" w:rsidRPr="00E45426" w:rsidRDefault="009F0017" w:rsidP="00FC76D9">
            <w:pPr>
              <w:pStyle w:val="TAC"/>
              <w:rPr>
                <w:ins w:id="1924" w:author="Microsoft Office User" w:date="2023-02-17T09:22:00Z"/>
              </w:rPr>
            </w:pPr>
            <w:ins w:id="1925" w:author="Microsoft Office User" w:date="2023-02-17T09:57:00Z">
              <w:r w:rsidRPr="009F0017">
                <w:t>1981.36</w:t>
              </w:r>
            </w:ins>
          </w:p>
        </w:tc>
        <w:tc>
          <w:tcPr>
            <w:tcW w:w="992" w:type="dxa"/>
            <w:tcBorders>
              <w:right w:val="single" w:sz="4" w:space="0" w:color="auto"/>
            </w:tcBorders>
            <w:shd w:val="clear" w:color="auto" w:fill="auto"/>
          </w:tcPr>
          <w:p w14:paraId="126A5B10" w14:textId="4F9E3D24" w:rsidR="007D2CE0" w:rsidRPr="00E45426" w:rsidRDefault="009F0017" w:rsidP="00FC76D9">
            <w:pPr>
              <w:pStyle w:val="TAC"/>
              <w:rPr>
                <w:ins w:id="1926" w:author="Microsoft Office User" w:date="2023-02-17T09:22:00Z"/>
              </w:rPr>
            </w:pPr>
            <w:ins w:id="1927" w:author="Microsoft Office User" w:date="2023-02-17T09:57:00Z">
              <w:r w:rsidRPr="009F0017">
                <w:t>396272</w:t>
              </w:r>
            </w:ins>
          </w:p>
        </w:tc>
        <w:tc>
          <w:tcPr>
            <w:tcW w:w="993" w:type="dxa"/>
            <w:tcBorders>
              <w:right w:val="single" w:sz="4" w:space="0" w:color="auto"/>
            </w:tcBorders>
            <w:shd w:val="clear" w:color="auto" w:fill="auto"/>
          </w:tcPr>
          <w:p w14:paraId="15343D7F" w14:textId="425D666A" w:rsidR="007D2CE0" w:rsidRPr="00E45426" w:rsidRDefault="009F0017" w:rsidP="00FC76D9">
            <w:pPr>
              <w:pStyle w:val="TAC"/>
              <w:rPr>
                <w:ins w:id="1928" w:author="Microsoft Office User" w:date="2023-02-17T09:22:00Z"/>
              </w:rPr>
            </w:pPr>
            <w:ins w:id="1929" w:author="Microsoft Office User" w:date="2023-02-17T09:58:00Z">
              <w:r>
                <w:t>0</w:t>
              </w:r>
            </w:ins>
          </w:p>
        </w:tc>
        <w:tc>
          <w:tcPr>
            <w:tcW w:w="993" w:type="dxa"/>
            <w:tcBorders>
              <w:top w:val="single" w:sz="4" w:space="0" w:color="auto"/>
              <w:left w:val="single" w:sz="4" w:space="0" w:color="auto"/>
              <w:bottom w:val="nil"/>
              <w:right w:val="single" w:sz="4" w:space="0" w:color="auto"/>
            </w:tcBorders>
          </w:tcPr>
          <w:p w14:paraId="1027EBF5" w14:textId="77777777" w:rsidR="007D2CE0" w:rsidRPr="00E45426" w:rsidRDefault="007D2CE0" w:rsidP="00FC76D9">
            <w:pPr>
              <w:pStyle w:val="TAC"/>
              <w:rPr>
                <w:ins w:id="1930" w:author="Microsoft Office User" w:date="2023-02-17T09:22:00Z"/>
                <w:rFonts w:cs="Arial"/>
                <w:szCs w:val="18"/>
              </w:rPr>
            </w:pPr>
            <w:ins w:id="1931" w:author="Microsoft Office User" w:date="2023-02-17T09:22:00Z">
              <w:r w:rsidRPr="00E45426">
                <w:t>-</w:t>
              </w:r>
            </w:ins>
          </w:p>
        </w:tc>
        <w:tc>
          <w:tcPr>
            <w:tcW w:w="993" w:type="dxa"/>
            <w:tcBorders>
              <w:left w:val="single" w:sz="4" w:space="0" w:color="auto"/>
              <w:right w:val="single" w:sz="4" w:space="0" w:color="auto"/>
            </w:tcBorders>
          </w:tcPr>
          <w:p w14:paraId="6693E008" w14:textId="77777777" w:rsidR="007D2CE0" w:rsidRPr="00E45426" w:rsidRDefault="007D2CE0" w:rsidP="00FC76D9">
            <w:pPr>
              <w:pStyle w:val="TAC"/>
              <w:rPr>
                <w:ins w:id="1932" w:author="Microsoft Office User" w:date="2023-02-17T09:22:00Z"/>
                <w:rFonts w:cs="Arial"/>
                <w:szCs w:val="18"/>
              </w:rPr>
            </w:pPr>
            <w:ins w:id="1933" w:author="Microsoft Office User" w:date="2023-02-17T09:22:00Z">
              <w:r w:rsidRPr="00E45426">
                <w:t>-</w:t>
              </w:r>
            </w:ins>
          </w:p>
        </w:tc>
        <w:tc>
          <w:tcPr>
            <w:tcW w:w="993" w:type="dxa"/>
            <w:tcBorders>
              <w:right w:val="single" w:sz="4" w:space="0" w:color="auto"/>
            </w:tcBorders>
          </w:tcPr>
          <w:p w14:paraId="52067E6D" w14:textId="77777777" w:rsidR="007D2CE0" w:rsidRPr="00E45426" w:rsidRDefault="007D2CE0" w:rsidP="00FC76D9">
            <w:pPr>
              <w:pStyle w:val="TAC"/>
              <w:rPr>
                <w:ins w:id="1934" w:author="Microsoft Office User" w:date="2023-02-17T09:22:00Z"/>
                <w:rFonts w:cs="Arial"/>
                <w:szCs w:val="18"/>
              </w:rPr>
            </w:pPr>
            <w:ins w:id="1935" w:author="Microsoft Office User" w:date="2023-02-17T09:22:00Z">
              <w:r w:rsidRPr="00E45426">
                <w:t>-</w:t>
              </w:r>
            </w:ins>
          </w:p>
        </w:tc>
      </w:tr>
      <w:tr w:rsidR="007D2CE0" w:rsidRPr="00E45426" w14:paraId="3937E825" w14:textId="77777777" w:rsidTr="00FC76D9">
        <w:trPr>
          <w:ins w:id="1936" w:author="Microsoft Office User" w:date="2023-02-17T09:22:00Z"/>
        </w:trPr>
        <w:tc>
          <w:tcPr>
            <w:tcW w:w="1276" w:type="dxa"/>
            <w:tcBorders>
              <w:top w:val="nil"/>
              <w:left w:val="single" w:sz="4" w:space="0" w:color="auto"/>
              <w:bottom w:val="nil"/>
              <w:right w:val="single" w:sz="4" w:space="0" w:color="auto"/>
            </w:tcBorders>
            <w:shd w:val="clear" w:color="auto" w:fill="auto"/>
          </w:tcPr>
          <w:p w14:paraId="0193900A" w14:textId="77777777" w:rsidR="007D2CE0" w:rsidRPr="00E45426" w:rsidRDefault="007D2CE0" w:rsidP="00FC76D9">
            <w:pPr>
              <w:pStyle w:val="TAC"/>
              <w:rPr>
                <w:ins w:id="1937" w:author="Microsoft Office User" w:date="2023-02-17T09:22:00Z"/>
              </w:rPr>
            </w:pPr>
          </w:p>
        </w:tc>
        <w:tc>
          <w:tcPr>
            <w:tcW w:w="1275" w:type="dxa"/>
            <w:tcBorders>
              <w:top w:val="nil"/>
              <w:left w:val="single" w:sz="4" w:space="0" w:color="auto"/>
              <w:bottom w:val="nil"/>
              <w:right w:val="single" w:sz="4" w:space="0" w:color="auto"/>
            </w:tcBorders>
            <w:shd w:val="clear" w:color="auto" w:fill="auto"/>
          </w:tcPr>
          <w:p w14:paraId="15098330" w14:textId="77777777" w:rsidR="007D2CE0" w:rsidRPr="00E45426" w:rsidRDefault="007D2CE0" w:rsidP="00FC76D9">
            <w:pPr>
              <w:pStyle w:val="TAC"/>
              <w:rPr>
                <w:ins w:id="1938" w:author="Microsoft Office User" w:date="2023-02-17T09:22:00Z"/>
              </w:rPr>
            </w:pPr>
          </w:p>
        </w:tc>
        <w:tc>
          <w:tcPr>
            <w:tcW w:w="993" w:type="dxa"/>
            <w:tcBorders>
              <w:top w:val="nil"/>
              <w:left w:val="single" w:sz="4" w:space="0" w:color="auto"/>
              <w:bottom w:val="nil"/>
              <w:right w:val="single" w:sz="4" w:space="0" w:color="auto"/>
            </w:tcBorders>
            <w:shd w:val="clear" w:color="auto" w:fill="auto"/>
          </w:tcPr>
          <w:p w14:paraId="28FA7AB8" w14:textId="77777777" w:rsidR="007D2CE0" w:rsidRPr="00E45426" w:rsidRDefault="007D2CE0" w:rsidP="00FC76D9">
            <w:pPr>
              <w:pStyle w:val="TAC"/>
              <w:rPr>
                <w:ins w:id="1939" w:author="Microsoft Office User" w:date="2023-02-17T09:22:00Z"/>
              </w:rPr>
            </w:pPr>
          </w:p>
        </w:tc>
        <w:tc>
          <w:tcPr>
            <w:tcW w:w="708" w:type="dxa"/>
            <w:tcBorders>
              <w:left w:val="single" w:sz="4" w:space="0" w:color="auto"/>
            </w:tcBorders>
            <w:shd w:val="clear" w:color="auto" w:fill="auto"/>
          </w:tcPr>
          <w:p w14:paraId="2C429F40" w14:textId="77777777" w:rsidR="007D2CE0" w:rsidRPr="00E45426" w:rsidRDefault="007D2CE0" w:rsidP="00FC76D9">
            <w:pPr>
              <w:pStyle w:val="TAC"/>
              <w:rPr>
                <w:ins w:id="1940" w:author="Microsoft Office User" w:date="2023-02-17T09:22:00Z"/>
              </w:rPr>
            </w:pPr>
            <w:ins w:id="1941" w:author="Microsoft Office User" w:date="2023-02-17T09:22:00Z">
              <w:r w:rsidRPr="00E45426">
                <w:t>Mid</w:t>
              </w:r>
            </w:ins>
          </w:p>
        </w:tc>
        <w:tc>
          <w:tcPr>
            <w:tcW w:w="851" w:type="dxa"/>
            <w:shd w:val="clear" w:color="auto" w:fill="auto"/>
          </w:tcPr>
          <w:p w14:paraId="12E43780" w14:textId="4C0C69ED" w:rsidR="007D2CE0" w:rsidRPr="00E45426" w:rsidRDefault="009F0017" w:rsidP="00FC76D9">
            <w:pPr>
              <w:pStyle w:val="TAC"/>
              <w:rPr>
                <w:ins w:id="1942" w:author="Microsoft Office User" w:date="2023-02-17T09:22:00Z"/>
              </w:rPr>
            </w:pPr>
            <w:ins w:id="1943" w:author="Microsoft Office User" w:date="2023-02-17T09:56:00Z">
              <w:r w:rsidRPr="009F0017">
                <w:t>1995</w:t>
              </w:r>
            </w:ins>
          </w:p>
        </w:tc>
        <w:tc>
          <w:tcPr>
            <w:tcW w:w="992" w:type="dxa"/>
          </w:tcPr>
          <w:p w14:paraId="5831F224" w14:textId="38EC0B81" w:rsidR="007D2CE0" w:rsidRPr="00E45426" w:rsidRDefault="009F0017" w:rsidP="00FC76D9">
            <w:pPr>
              <w:pStyle w:val="TAC"/>
              <w:rPr>
                <w:ins w:id="1944" w:author="Microsoft Office User" w:date="2023-02-17T09:22:00Z"/>
              </w:rPr>
            </w:pPr>
            <w:ins w:id="1945" w:author="Microsoft Office User" w:date="2023-02-17T09:57:00Z">
              <w:r w:rsidRPr="009F0017">
                <w:t>399000</w:t>
              </w:r>
            </w:ins>
          </w:p>
        </w:tc>
        <w:tc>
          <w:tcPr>
            <w:tcW w:w="992" w:type="dxa"/>
            <w:shd w:val="clear" w:color="auto" w:fill="auto"/>
          </w:tcPr>
          <w:p w14:paraId="0F233FF6" w14:textId="74BD3791" w:rsidR="007D2CE0" w:rsidRPr="00E45426" w:rsidRDefault="009F0017" w:rsidP="00FC76D9">
            <w:pPr>
              <w:pStyle w:val="TAC"/>
              <w:rPr>
                <w:ins w:id="1946" w:author="Microsoft Office User" w:date="2023-02-17T09:22:00Z"/>
              </w:rPr>
            </w:pPr>
            <w:ins w:id="1947" w:author="Microsoft Office User" w:date="2023-02-17T09:57:00Z">
              <w:r w:rsidRPr="009F0017">
                <w:t>1623.48</w:t>
              </w:r>
            </w:ins>
          </w:p>
        </w:tc>
        <w:tc>
          <w:tcPr>
            <w:tcW w:w="992" w:type="dxa"/>
            <w:tcBorders>
              <w:right w:val="single" w:sz="4" w:space="0" w:color="auto"/>
            </w:tcBorders>
            <w:shd w:val="clear" w:color="auto" w:fill="auto"/>
          </w:tcPr>
          <w:p w14:paraId="56597950" w14:textId="3CA17727" w:rsidR="007D2CE0" w:rsidRPr="00E45426" w:rsidRDefault="009F0017" w:rsidP="00FC76D9">
            <w:pPr>
              <w:pStyle w:val="TAC"/>
              <w:rPr>
                <w:ins w:id="1948" w:author="Microsoft Office User" w:date="2023-02-17T09:22:00Z"/>
              </w:rPr>
            </w:pPr>
            <w:ins w:id="1949" w:author="Microsoft Office User" w:date="2023-02-17T09:58:00Z">
              <w:r w:rsidRPr="009F0017">
                <w:t>324696</w:t>
              </w:r>
            </w:ins>
          </w:p>
        </w:tc>
        <w:tc>
          <w:tcPr>
            <w:tcW w:w="993" w:type="dxa"/>
            <w:tcBorders>
              <w:right w:val="single" w:sz="4" w:space="0" w:color="auto"/>
            </w:tcBorders>
            <w:shd w:val="clear" w:color="auto" w:fill="auto"/>
          </w:tcPr>
          <w:p w14:paraId="418FCDB3" w14:textId="22794B8C" w:rsidR="007D2CE0" w:rsidRPr="00E45426" w:rsidRDefault="009F0017" w:rsidP="00FC76D9">
            <w:pPr>
              <w:pStyle w:val="TAC"/>
              <w:rPr>
                <w:ins w:id="1950" w:author="Microsoft Office User" w:date="2023-02-17T09:22:00Z"/>
              </w:rPr>
            </w:pPr>
            <w:ins w:id="1951" w:author="Microsoft Office User" w:date="2023-02-17T09:58:00Z">
              <w:r>
                <w:t>504</w:t>
              </w:r>
            </w:ins>
          </w:p>
        </w:tc>
        <w:tc>
          <w:tcPr>
            <w:tcW w:w="993" w:type="dxa"/>
            <w:tcBorders>
              <w:top w:val="nil"/>
              <w:left w:val="single" w:sz="4" w:space="0" w:color="auto"/>
              <w:bottom w:val="nil"/>
              <w:right w:val="single" w:sz="4" w:space="0" w:color="auto"/>
            </w:tcBorders>
          </w:tcPr>
          <w:p w14:paraId="44D32B7C" w14:textId="77777777" w:rsidR="007D2CE0" w:rsidRPr="00E45426" w:rsidRDefault="007D2CE0" w:rsidP="00FC76D9">
            <w:pPr>
              <w:pStyle w:val="TAC"/>
              <w:rPr>
                <w:ins w:id="1952" w:author="Microsoft Office User" w:date="2023-02-17T09:22:00Z"/>
              </w:rPr>
            </w:pPr>
          </w:p>
        </w:tc>
        <w:tc>
          <w:tcPr>
            <w:tcW w:w="993" w:type="dxa"/>
            <w:tcBorders>
              <w:left w:val="single" w:sz="4" w:space="0" w:color="auto"/>
              <w:right w:val="single" w:sz="4" w:space="0" w:color="auto"/>
            </w:tcBorders>
          </w:tcPr>
          <w:p w14:paraId="74381D9E" w14:textId="77777777" w:rsidR="007D2CE0" w:rsidRPr="00E45426" w:rsidRDefault="007D2CE0" w:rsidP="00FC76D9">
            <w:pPr>
              <w:pStyle w:val="TAC"/>
              <w:rPr>
                <w:ins w:id="1953" w:author="Microsoft Office User" w:date="2023-02-17T09:22:00Z"/>
                <w:rFonts w:cs="Arial"/>
                <w:szCs w:val="18"/>
              </w:rPr>
            </w:pPr>
            <w:ins w:id="1954" w:author="Microsoft Office User" w:date="2023-02-17T09:22:00Z">
              <w:r w:rsidRPr="00E45426">
                <w:t>-</w:t>
              </w:r>
            </w:ins>
          </w:p>
        </w:tc>
        <w:tc>
          <w:tcPr>
            <w:tcW w:w="993" w:type="dxa"/>
            <w:tcBorders>
              <w:right w:val="single" w:sz="4" w:space="0" w:color="auto"/>
            </w:tcBorders>
          </w:tcPr>
          <w:p w14:paraId="27D533FB" w14:textId="77777777" w:rsidR="007D2CE0" w:rsidRPr="00E45426" w:rsidRDefault="007D2CE0" w:rsidP="00FC76D9">
            <w:pPr>
              <w:pStyle w:val="TAC"/>
              <w:rPr>
                <w:ins w:id="1955" w:author="Microsoft Office User" w:date="2023-02-17T09:22:00Z"/>
                <w:rFonts w:cs="Arial"/>
                <w:szCs w:val="18"/>
              </w:rPr>
            </w:pPr>
            <w:ins w:id="1956" w:author="Microsoft Office User" w:date="2023-02-17T09:22:00Z">
              <w:r w:rsidRPr="00E45426">
                <w:t>-</w:t>
              </w:r>
            </w:ins>
          </w:p>
        </w:tc>
      </w:tr>
      <w:tr w:rsidR="007D2CE0" w:rsidRPr="00E45426" w14:paraId="55D3B678" w14:textId="77777777" w:rsidTr="007D2CE0">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Microsoft Office User" w:date="2023-02-17T09:2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58" w:author="Microsoft Office User" w:date="2023-02-17T09:22:00Z"/>
        </w:trPr>
        <w:tc>
          <w:tcPr>
            <w:tcW w:w="1276" w:type="dxa"/>
            <w:tcBorders>
              <w:top w:val="nil"/>
              <w:left w:val="single" w:sz="4" w:space="0" w:color="auto"/>
              <w:bottom w:val="nil"/>
              <w:right w:val="single" w:sz="4" w:space="0" w:color="auto"/>
            </w:tcBorders>
            <w:shd w:val="clear" w:color="auto" w:fill="auto"/>
            <w:tcPrChange w:id="1959" w:author="Microsoft Office User" w:date="2023-02-17T09:22:00Z">
              <w:tcPr>
                <w:tcW w:w="1276" w:type="dxa"/>
                <w:tcBorders>
                  <w:top w:val="nil"/>
                  <w:left w:val="single" w:sz="4" w:space="0" w:color="auto"/>
                  <w:bottom w:val="single" w:sz="4" w:space="0" w:color="auto"/>
                  <w:right w:val="single" w:sz="4" w:space="0" w:color="auto"/>
                </w:tcBorders>
                <w:shd w:val="clear" w:color="auto" w:fill="auto"/>
              </w:tcPr>
            </w:tcPrChange>
          </w:tcPr>
          <w:p w14:paraId="30D1A39E" w14:textId="77777777" w:rsidR="007D2CE0" w:rsidRPr="00E45426" w:rsidRDefault="007D2CE0" w:rsidP="00FC76D9">
            <w:pPr>
              <w:pStyle w:val="TAC"/>
              <w:rPr>
                <w:ins w:id="1960" w:author="Microsoft Office User" w:date="2023-02-17T09:22:00Z"/>
              </w:rPr>
            </w:pPr>
          </w:p>
        </w:tc>
        <w:tc>
          <w:tcPr>
            <w:tcW w:w="1275" w:type="dxa"/>
            <w:tcBorders>
              <w:top w:val="nil"/>
              <w:left w:val="single" w:sz="4" w:space="0" w:color="auto"/>
              <w:bottom w:val="nil"/>
              <w:right w:val="single" w:sz="4" w:space="0" w:color="auto"/>
            </w:tcBorders>
            <w:shd w:val="clear" w:color="auto" w:fill="auto"/>
            <w:tcPrChange w:id="1961" w:author="Microsoft Office User" w:date="2023-02-17T09:22:00Z">
              <w:tcPr>
                <w:tcW w:w="1275" w:type="dxa"/>
                <w:tcBorders>
                  <w:top w:val="nil"/>
                  <w:left w:val="single" w:sz="4" w:space="0" w:color="auto"/>
                  <w:bottom w:val="single" w:sz="4" w:space="0" w:color="auto"/>
                  <w:right w:val="single" w:sz="4" w:space="0" w:color="auto"/>
                </w:tcBorders>
                <w:shd w:val="clear" w:color="auto" w:fill="auto"/>
              </w:tcPr>
            </w:tcPrChange>
          </w:tcPr>
          <w:p w14:paraId="757EA582" w14:textId="77777777" w:rsidR="007D2CE0" w:rsidRPr="00E45426" w:rsidRDefault="007D2CE0" w:rsidP="00FC76D9">
            <w:pPr>
              <w:pStyle w:val="TAC"/>
              <w:rPr>
                <w:ins w:id="1962" w:author="Microsoft Office User" w:date="2023-02-17T09:22:00Z"/>
              </w:rPr>
            </w:pPr>
          </w:p>
        </w:tc>
        <w:tc>
          <w:tcPr>
            <w:tcW w:w="993" w:type="dxa"/>
            <w:tcBorders>
              <w:top w:val="nil"/>
              <w:left w:val="single" w:sz="4" w:space="0" w:color="auto"/>
              <w:bottom w:val="nil"/>
              <w:right w:val="single" w:sz="4" w:space="0" w:color="auto"/>
            </w:tcBorders>
            <w:shd w:val="clear" w:color="auto" w:fill="auto"/>
            <w:tcPrChange w:id="1963" w:author="Microsoft Office User" w:date="2023-02-17T09:22:00Z">
              <w:tcPr>
                <w:tcW w:w="993" w:type="dxa"/>
                <w:tcBorders>
                  <w:top w:val="nil"/>
                  <w:left w:val="single" w:sz="4" w:space="0" w:color="auto"/>
                  <w:bottom w:val="single" w:sz="4" w:space="0" w:color="auto"/>
                  <w:right w:val="single" w:sz="4" w:space="0" w:color="auto"/>
                </w:tcBorders>
                <w:shd w:val="clear" w:color="auto" w:fill="auto"/>
              </w:tcPr>
            </w:tcPrChange>
          </w:tcPr>
          <w:p w14:paraId="16A06683" w14:textId="77777777" w:rsidR="007D2CE0" w:rsidRPr="00E45426" w:rsidRDefault="007D2CE0" w:rsidP="00FC76D9">
            <w:pPr>
              <w:pStyle w:val="TAC"/>
              <w:rPr>
                <w:ins w:id="1964" w:author="Microsoft Office User" w:date="2023-02-17T09:22:00Z"/>
              </w:rPr>
            </w:pPr>
          </w:p>
        </w:tc>
        <w:tc>
          <w:tcPr>
            <w:tcW w:w="708" w:type="dxa"/>
            <w:tcBorders>
              <w:left w:val="single" w:sz="4" w:space="0" w:color="auto"/>
            </w:tcBorders>
            <w:shd w:val="clear" w:color="auto" w:fill="auto"/>
            <w:tcPrChange w:id="1965" w:author="Microsoft Office User" w:date="2023-02-17T09:22:00Z">
              <w:tcPr>
                <w:tcW w:w="708" w:type="dxa"/>
                <w:tcBorders>
                  <w:left w:val="single" w:sz="4" w:space="0" w:color="auto"/>
                </w:tcBorders>
                <w:shd w:val="clear" w:color="auto" w:fill="auto"/>
              </w:tcPr>
            </w:tcPrChange>
          </w:tcPr>
          <w:p w14:paraId="228973DA" w14:textId="77777777" w:rsidR="007D2CE0" w:rsidRPr="00E45426" w:rsidRDefault="007D2CE0" w:rsidP="00FC76D9">
            <w:pPr>
              <w:pStyle w:val="TAC"/>
              <w:rPr>
                <w:ins w:id="1966" w:author="Microsoft Office User" w:date="2023-02-17T09:22:00Z"/>
              </w:rPr>
            </w:pPr>
            <w:ins w:id="1967" w:author="Microsoft Office User" w:date="2023-02-17T09:22:00Z">
              <w:r w:rsidRPr="00E45426">
                <w:t>High</w:t>
              </w:r>
            </w:ins>
          </w:p>
        </w:tc>
        <w:tc>
          <w:tcPr>
            <w:tcW w:w="851" w:type="dxa"/>
            <w:shd w:val="clear" w:color="auto" w:fill="auto"/>
            <w:tcPrChange w:id="1968" w:author="Microsoft Office User" w:date="2023-02-17T09:22:00Z">
              <w:tcPr>
                <w:tcW w:w="851" w:type="dxa"/>
                <w:shd w:val="clear" w:color="auto" w:fill="auto"/>
              </w:tcPr>
            </w:tcPrChange>
          </w:tcPr>
          <w:p w14:paraId="0E2E37E2" w14:textId="1C2F998A" w:rsidR="007D2CE0" w:rsidRPr="00E45426" w:rsidRDefault="009F0017" w:rsidP="00FC76D9">
            <w:pPr>
              <w:pStyle w:val="TAC"/>
              <w:rPr>
                <w:ins w:id="1969" w:author="Microsoft Office User" w:date="2023-02-17T09:22:00Z"/>
              </w:rPr>
            </w:pPr>
            <w:ins w:id="1970" w:author="Microsoft Office User" w:date="2023-02-17T09:57:00Z">
              <w:r w:rsidRPr="009F0017">
                <w:t>2000</w:t>
              </w:r>
            </w:ins>
          </w:p>
        </w:tc>
        <w:tc>
          <w:tcPr>
            <w:tcW w:w="992" w:type="dxa"/>
            <w:tcPrChange w:id="1971" w:author="Microsoft Office User" w:date="2023-02-17T09:22:00Z">
              <w:tcPr>
                <w:tcW w:w="992" w:type="dxa"/>
              </w:tcPr>
            </w:tcPrChange>
          </w:tcPr>
          <w:p w14:paraId="1E2289BB" w14:textId="1646A2DE" w:rsidR="007D2CE0" w:rsidRPr="00E45426" w:rsidRDefault="009F0017" w:rsidP="00FC76D9">
            <w:pPr>
              <w:pStyle w:val="TAC"/>
              <w:rPr>
                <w:ins w:id="1972" w:author="Microsoft Office User" w:date="2023-02-17T09:22:00Z"/>
              </w:rPr>
            </w:pPr>
            <w:ins w:id="1973" w:author="Microsoft Office User" w:date="2023-02-17T09:57:00Z">
              <w:r w:rsidRPr="009F0017">
                <w:t>400000</w:t>
              </w:r>
            </w:ins>
          </w:p>
        </w:tc>
        <w:tc>
          <w:tcPr>
            <w:tcW w:w="992" w:type="dxa"/>
            <w:shd w:val="clear" w:color="auto" w:fill="auto"/>
            <w:tcPrChange w:id="1974" w:author="Microsoft Office User" w:date="2023-02-17T09:22:00Z">
              <w:tcPr>
                <w:tcW w:w="992" w:type="dxa"/>
                <w:shd w:val="clear" w:color="auto" w:fill="auto"/>
              </w:tcPr>
            </w:tcPrChange>
          </w:tcPr>
          <w:p w14:paraId="2E0AA05A" w14:textId="1D901A63" w:rsidR="007D2CE0" w:rsidRPr="00E45426" w:rsidRDefault="009F0017" w:rsidP="00FC76D9">
            <w:pPr>
              <w:pStyle w:val="TAC"/>
              <w:rPr>
                <w:ins w:id="1975" w:author="Microsoft Office User" w:date="2023-02-17T09:22:00Z"/>
              </w:rPr>
            </w:pPr>
            <w:ins w:id="1976" w:author="Microsoft Office User" w:date="2023-02-17T09:57:00Z">
              <w:r w:rsidRPr="009F0017">
                <w:t>1987.04</w:t>
              </w:r>
            </w:ins>
          </w:p>
        </w:tc>
        <w:tc>
          <w:tcPr>
            <w:tcW w:w="992" w:type="dxa"/>
            <w:tcBorders>
              <w:right w:val="single" w:sz="4" w:space="0" w:color="auto"/>
            </w:tcBorders>
            <w:shd w:val="clear" w:color="auto" w:fill="auto"/>
            <w:tcPrChange w:id="1977" w:author="Microsoft Office User" w:date="2023-02-17T09:22:00Z">
              <w:tcPr>
                <w:tcW w:w="992" w:type="dxa"/>
                <w:tcBorders>
                  <w:right w:val="single" w:sz="4" w:space="0" w:color="auto"/>
                </w:tcBorders>
                <w:shd w:val="clear" w:color="auto" w:fill="auto"/>
              </w:tcPr>
            </w:tcPrChange>
          </w:tcPr>
          <w:p w14:paraId="68B6793B" w14:textId="6EC3363D" w:rsidR="007D2CE0" w:rsidRPr="00E45426" w:rsidRDefault="009F0017" w:rsidP="00FC76D9">
            <w:pPr>
              <w:pStyle w:val="TAC"/>
              <w:rPr>
                <w:ins w:id="1978" w:author="Microsoft Office User" w:date="2023-02-17T09:22:00Z"/>
              </w:rPr>
            </w:pPr>
            <w:ins w:id="1979" w:author="Microsoft Office User" w:date="2023-02-17T09:58:00Z">
              <w:r w:rsidRPr="009F0017">
                <w:t>397408</w:t>
              </w:r>
            </w:ins>
          </w:p>
        </w:tc>
        <w:tc>
          <w:tcPr>
            <w:tcW w:w="993" w:type="dxa"/>
            <w:tcBorders>
              <w:right w:val="single" w:sz="4" w:space="0" w:color="auto"/>
            </w:tcBorders>
            <w:shd w:val="clear" w:color="auto" w:fill="auto"/>
            <w:tcPrChange w:id="1980" w:author="Microsoft Office User" w:date="2023-02-17T09:22:00Z">
              <w:tcPr>
                <w:tcW w:w="993" w:type="dxa"/>
                <w:tcBorders>
                  <w:right w:val="single" w:sz="4" w:space="0" w:color="auto"/>
                </w:tcBorders>
                <w:shd w:val="clear" w:color="auto" w:fill="auto"/>
              </w:tcPr>
            </w:tcPrChange>
          </w:tcPr>
          <w:p w14:paraId="3B55B2C9" w14:textId="5BB53D5C" w:rsidR="007D2CE0" w:rsidRPr="00E45426" w:rsidRDefault="009F0017" w:rsidP="00FC76D9">
            <w:pPr>
              <w:pStyle w:val="TAC"/>
              <w:rPr>
                <w:ins w:id="1981" w:author="Microsoft Office User" w:date="2023-02-17T09:22:00Z"/>
              </w:rPr>
            </w:pPr>
            <w:ins w:id="1982" w:author="Microsoft Office User" w:date="2023-02-17T09:58:00Z">
              <w:r>
                <w:t>6</w:t>
              </w:r>
            </w:ins>
          </w:p>
        </w:tc>
        <w:tc>
          <w:tcPr>
            <w:tcW w:w="993" w:type="dxa"/>
            <w:tcBorders>
              <w:top w:val="nil"/>
              <w:left w:val="single" w:sz="4" w:space="0" w:color="auto"/>
              <w:bottom w:val="nil"/>
              <w:right w:val="single" w:sz="4" w:space="0" w:color="auto"/>
            </w:tcBorders>
            <w:tcPrChange w:id="1983" w:author="Microsoft Office User" w:date="2023-02-17T09:22:00Z">
              <w:tcPr>
                <w:tcW w:w="993" w:type="dxa"/>
                <w:tcBorders>
                  <w:top w:val="nil"/>
                  <w:left w:val="single" w:sz="4" w:space="0" w:color="auto"/>
                  <w:bottom w:val="single" w:sz="4" w:space="0" w:color="auto"/>
                  <w:right w:val="single" w:sz="4" w:space="0" w:color="auto"/>
                </w:tcBorders>
              </w:tcPr>
            </w:tcPrChange>
          </w:tcPr>
          <w:p w14:paraId="61B8A781" w14:textId="77777777" w:rsidR="007D2CE0" w:rsidRPr="00E45426" w:rsidRDefault="007D2CE0" w:rsidP="00FC76D9">
            <w:pPr>
              <w:pStyle w:val="TAC"/>
              <w:rPr>
                <w:ins w:id="1984" w:author="Microsoft Office User" w:date="2023-02-17T09:22:00Z"/>
              </w:rPr>
            </w:pPr>
          </w:p>
        </w:tc>
        <w:tc>
          <w:tcPr>
            <w:tcW w:w="993" w:type="dxa"/>
            <w:tcBorders>
              <w:left w:val="single" w:sz="4" w:space="0" w:color="auto"/>
              <w:right w:val="single" w:sz="4" w:space="0" w:color="auto"/>
            </w:tcBorders>
            <w:tcPrChange w:id="1985" w:author="Microsoft Office User" w:date="2023-02-17T09:22:00Z">
              <w:tcPr>
                <w:tcW w:w="993" w:type="dxa"/>
                <w:tcBorders>
                  <w:left w:val="single" w:sz="4" w:space="0" w:color="auto"/>
                  <w:right w:val="single" w:sz="4" w:space="0" w:color="auto"/>
                </w:tcBorders>
              </w:tcPr>
            </w:tcPrChange>
          </w:tcPr>
          <w:p w14:paraId="03FEDB94" w14:textId="77777777" w:rsidR="007D2CE0" w:rsidRPr="00E45426" w:rsidRDefault="007D2CE0" w:rsidP="00FC76D9">
            <w:pPr>
              <w:pStyle w:val="TAC"/>
              <w:rPr>
                <w:ins w:id="1986" w:author="Microsoft Office User" w:date="2023-02-17T09:22:00Z"/>
                <w:rFonts w:cs="Arial"/>
                <w:szCs w:val="18"/>
              </w:rPr>
            </w:pPr>
            <w:ins w:id="1987" w:author="Microsoft Office User" w:date="2023-02-17T09:22:00Z">
              <w:r w:rsidRPr="00E45426">
                <w:t>-</w:t>
              </w:r>
            </w:ins>
          </w:p>
        </w:tc>
        <w:tc>
          <w:tcPr>
            <w:tcW w:w="993" w:type="dxa"/>
            <w:tcBorders>
              <w:right w:val="single" w:sz="4" w:space="0" w:color="auto"/>
            </w:tcBorders>
            <w:tcPrChange w:id="1988" w:author="Microsoft Office User" w:date="2023-02-17T09:22:00Z">
              <w:tcPr>
                <w:tcW w:w="993" w:type="dxa"/>
                <w:tcBorders>
                  <w:right w:val="single" w:sz="4" w:space="0" w:color="auto"/>
                </w:tcBorders>
              </w:tcPr>
            </w:tcPrChange>
          </w:tcPr>
          <w:p w14:paraId="633A7CD4" w14:textId="77777777" w:rsidR="007D2CE0" w:rsidRPr="00E45426" w:rsidRDefault="007D2CE0" w:rsidP="00FC76D9">
            <w:pPr>
              <w:pStyle w:val="TAC"/>
              <w:rPr>
                <w:ins w:id="1989" w:author="Microsoft Office User" w:date="2023-02-17T09:22:00Z"/>
                <w:rFonts w:cs="Arial"/>
                <w:szCs w:val="18"/>
              </w:rPr>
            </w:pPr>
            <w:ins w:id="1990" w:author="Microsoft Office User" w:date="2023-02-17T09:22:00Z">
              <w:r w:rsidRPr="00E45426">
                <w:t>-</w:t>
              </w:r>
            </w:ins>
          </w:p>
        </w:tc>
      </w:tr>
      <w:tr w:rsidR="007D2CE0" w:rsidRPr="00E45426" w14:paraId="6EFACF50" w14:textId="77777777" w:rsidTr="00FC76D9">
        <w:trPr>
          <w:ins w:id="1991" w:author="Microsoft Office User" w:date="2023-02-17T09:22: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6ACDA9DF" w14:textId="77777777" w:rsidR="007D2CE0" w:rsidRPr="00E45426" w:rsidRDefault="007D2CE0" w:rsidP="00FC76D9">
            <w:pPr>
              <w:pStyle w:val="TAN"/>
              <w:rPr>
                <w:ins w:id="1992" w:author="Microsoft Office User" w:date="2023-02-17T09:22:00Z"/>
                <w:b/>
                <w:bCs/>
              </w:rPr>
            </w:pPr>
            <w:ins w:id="1993" w:author="Microsoft Office User" w:date="2023-02-17T09:22:00Z">
              <w:r w:rsidRPr="00E45426">
                <w:t>Note:</w:t>
              </w:r>
              <w:r w:rsidRPr="00E45426">
                <w:tab/>
                <w:t xml:space="preserve">FR1 carrier without CORESET#0 is indicated in the MIB by setting </w:t>
              </w:r>
              <w:r w:rsidR="00FF7739" w:rsidRPr="00E45426">
                <w:rPr>
                  <w:noProof/>
                  <w:position w:val="-10"/>
                </w:rPr>
                <w:object w:dxaOrig="420" w:dyaOrig="300" w14:anchorId="243DC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5pt;height:17.8pt;mso-width-percent:0;mso-height-percent:0;mso-width-percent:0;mso-height-percent:0" o:ole="">
                    <v:imagedata r:id="rId14" o:title=""/>
                  </v:shape>
                  <o:OLEObject Type="Embed" ProgID="Equation.3" ShapeID="_x0000_i1025" DrawAspect="Content" ObjectID="_1738149745" r:id="rId15"/>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ins>
          </w:p>
        </w:tc>
      </w:tr>
    </w:tbl>
    <w:p w14:paraId="4312AA52" w14:textId="77777777" w:rsidR="00E90421" w:rsidRDefault="00E90421" w:rsidP="00E90421">
      <w:pPr>
        <w:pStyle w:val="EX"/>
        <w:rPr>
          <w:ins w:id="1994" w:author="Microsoft Office User" w:date="2023-02-16T19:01:00Z"/>
        </w:rPr>
      </w:pPr>
    </w:p>
    <w:p w14:paraId="564A99F7" w14:textId="77777777" w:rsidR="00E90421" w:rsidRDefault="00E90421" w:rsidP="00E90421">
      <w:pPr>
        <w:pStyle w:val="EX"/>
        <w:rPr>
          <w:ins w:id="1995" w:author="Microsoft Office User" w:date="2023-02-16T19:00:00Z"/>
        </w:rPr>
      </w:pPr>
    </w:p>
    <w:p w14:paraId="7C9490C5" w14:textId="77777777" w:rsidR="00E90421" w:rsidRPr="00E45426" w:rsidRDefault="00E90421" w:rsidP="0089373C">
      <w:pPr>
        <w:pStyle w:val="EX"/>
      </w:pPr>
    </w:p>
    <w:p w14:paraId="6A1CF3B6" w14:textId="4CBBCCBE" w:rsidR="0089373C" w:rsidRDefault="0089373C" w:rsidP="0089373C">
      <w:pPr>
        <w:rPr>
          <w:noProof/>
        </w:rPr>
      </w:pPr>
      <w:r>
        <w:rPr>
          <w:rFonts w:ascii="Arial" w:hAnsi="Arial" w:cs="Arial"/>
          <w:noProof/>
          <w:color w:val="0000FF"/>
          <w:sz w:val="28"/>
          <w:szCs w:val="28"/>
        </w:rPr>
        <w:t>*** End of Change ***</w:t>
      </w:r>
    </w:p>
    <w:p w14:paraId="22F5D5F9" w14:textId="77777777" w:rsidR="0089373C" w:rsidRDefault="0089373C">
      <w:pPr>
        <w:rPr>
          <w:rFonts w:ascii="Arial" w:hAnsi="Arial" w:cs="Arial"/>
          <w:noProof/>
          <w:color w:val="0000FF"/>
          <w:sz w:val="28"/>
          <w:szCs w:val="28"/>
        </w:rPr>
      </w:pPr>
    </w:p>
    <w:sectPr w:rsidR="0089373C" w:rsidSect="00EE2E32">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8A30B" w14:textId="77777777" w:rsidR="00FF7739" w:rsidRDefault="00FF7739">
      <w:r>
        <w:separator/>
      </w:r>
    </w:p>
  </w:endnote>
  <w:endnote w:type="continuationSeparator" w:id="0">
    <w:p w14:paraId="04D21419" w14:textId="77777777" w:rsidR="00FF7739" w:rsidRDefault="00FF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B9A1" w14:textId="77777777" w:rsidR="00FF7739" w:rsidRDefault="00FF7739">
      <w:r>
        <w:separator/>
      </w:r>
    </w:p>
  </w:footnote>
  <w:footnote w:type="continuationSeparator" w:id="0">
    <w:p w14:paraId="7AD6BE8C" w14:textId="77777777" w:rsidR="00FF7739" w:rsidRDefault="00FF7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13"/>
  </w:num>
  <w:num w:numId="2" w16cid:durableId="245891684">
    <w:abstractNumId w:val="37"/>
  </w:num>
  <w:num w:numId="3" w16cid:durableId="808087807">
    <w:abstractNumId w:val="8"/>
  </w:num>
  <w:num w:numId="4" w16cid:durableId="2076930355">
    <w:abstractNumId w:val="22"/>
  </w:num>
  <w:num w:numId="5" w16cid:durableId="358358193">
    <w:abstractNumId w:val="17"/>
  </w:num>
  <w:num w:numId="6" w16cid:durableId="1572694883">
    <w:abstractNumId w:val="32"/>
  </w:num>
  <w:num w:numId="7" w16cid:durableId="1964918786">
    <w:abstractNumId w:val="38"/>
  </w:num>
  <w:num w:numId="8" w16cid:durableId="660618868">
    <w:abstractNumId w:val="40"/>
  </w:num>
  <w:num w:numId="9" w16cid:durableId="640227774">
    <w:abstractNumId w:val="15"/>
  </w:num>
  <w:num w:numId="10" w16cid:durableId="4330921">
    <w:abstractNumId w:val="10"/>
  </w:num>
  <w:num w:numId="11" w16cid:durableId="978192261">
    <w:abstractNumId w:val="19"/>
  </w:num>
  <w:num w:numId="12" w16cid:durableId="171535098">
    <w:abstractNumId w:val="21"/>
  </w:num>
  <w:num w:numId="13" w16cid:durableId="761797135">
    <w:abstractNumId w:val="16"/>
  </w:num>
  <w:num w:numId="14" w16cid:durableId="1320961704">
    <w:abstractNumId w:val="30"/>
  </w:num>
  <w:num w:numId="15" w16cid:durableId="1236163763">
    <w:abstractNumId w:val="0"/>
  </w:num>
  <w:num w:numId="16" w16cid:durableId="799955401">
    <w:abstractNumId w:val="5"/>
  </w:num>
  <w:num w:numId="17" w16cid:durableId="640698115">
    <w:abstractNumId w:val="29"/>
  </w:num>
  <w:num w:numId="18" w16cid:durableId="1965771588">
    <w:abstractNumId w:val="23"/>
  </w:num>
  <w:num w:numId="19" w16cid:durableId="239872642">
    <w:abstractNumId w:val="28"/>
  </w:num>
  <w:num w:numId="20" w16cid:durableId="1459184887">
    <w:abstractNumId w:val="33"/>
  </w:num>
  <w:num w:numId="21" w16cid:durableId="733940382">
    <w:abstractNumId w:val="11"/>
  </w:num>
  <w:num w:numId="22" w16cid:durableId="1141920236">
    <w:abstractNumId w:val="27"/>
  </w:num>
  <w:num w:numId="23" w16cid:durableId="1978607146">
    <w:abstractNumId w:val="26"/>
  </w:num>
  <w:num w:numId="24" w16cid:durableId="1545287910">
    <w:abstractNumId w:val="35"/>
  </w:num>
  <w:num w:numId="25" w16cid:durableId="1143889714">
    <w:abstractNumId w:val="41"/>
  </w:num>
  <w:num w:numId="26" w16cid:durableId="1719620934">
    <w:abstractNumId w:val="31"/>
  </w:num>
  <w:num w:numId="27" w16cid:durableId="1471552690">
    <w:abstractNumId w:val="20"/>
  </w:num>
  <w:num w:numId="28" w16cid:durableId="1358235444">
    <w:abstractNumId w:val="14"/>
  </w:num>
  <w:num w:numId="29" w16cid:durableId="706878812">
    <w:abstractNumId w:val="25"/>
  </w:num>
  <w:num w:numId="30" w16cid:durableId="406418847">
    <w:abstractNumId w:val="7"/>
  </w:num>
  <w:num w:numId="31" w16cid:durableId="949320081">
    <w:abstractNumId w:val="3"/>
  </w:num>
  <w:num w:numId="32" w16cid:durableId="1866402142">
    <w:abstractNumId w:val="36"/>
  </w:num>
  <w:num w:numId="33" w16cid:durableId="317349560">
    <w:abstractNumId w:val="18"/>
  </w:num>
  <w:num w:numId="34" w16cid:durableId="2045789742">
    <w:abstractNumId w:val="12"/>
  </w:num>
  <w:num w:numId="35" w16cid:durableId="377894162">
    <w:abstractNumId w:val="34"/>
  </w:num>
  <w:num w:numId="36"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318459285">
    <w:abstractNumId w:val="9"/>
  </w:num>
  <w:num w:numId="38" w16cid:durableId="1607155966">
    <w:abstractNumId w:val="39"/>
  </w:num>
  <w:num w:numId="39" w16cid:durableId="182403127">
    <w:abstractNumId w:val="6"/>
  </w:num>
  <w:num w:numId="40" w16cid:durableId="910967233">
    <w:abstractNumId w:val="2"/>
  </w:num>
  <w:num w:numId="41" w16cid:durableId="1193615605">
    <w:abstractNumId w:val="1"/>
  </w:num>
  <w:num w:numId="42"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03790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27047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9648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3186354">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13C22"/>
    <w:rsid w:val="00021D2B"/>
    <w:rsid w:val="00022E4A"/>
    <w:rsid w:val="000339E1"/>
    <w:rsid w:val="0005655B"/>
    <w:rsid w:val="00081951"/>
    <w:rsid w:val="00082400"/>
    <w:rsid w:val="000825FF"/>
    <w:rsid w:val="00087EFC"/>
    <w:rsid w:val="0009780D"/>
    <w:rsid w:val="000A6394"/>
    <w:rsid w:val="000B7FED"/>
    <w:rsid w:val="000C038A"/>
    <w:rsid w:val="000C6598"/>
    <w:rsid w:val="000C66A7"/>
    <w:rsid w:val="000D44B3"/>
    <w:rsid w:val="000E1286"/>
    <w:rsid w:val="000E2A6D"/>
    <w:rsid w:val="000F20BF"/>
    <w:rsid w:val="00102024"/>
    <w:rsid w:val="00103B3C"/>
    <w:rsid w:val="00113FC0"/>
    <w:rsid w:val="00116886"/>
    <w:rsid w:val="00134646"/>
    <w:rsid w:val="00134D8E"/>
    <w:rsid w:val="00143107"/>
    <w:rsid w:val="001449E9"/>
    <w:rsid w:val="00144E76"/>
    <w:rsid w:val="00145D43"/>
    <w:rsid w:val="0014743C"/>
    <w:rsid w:val="00150BF6"/>
    <w:rsid w:val="00192C46"/>
    <w:rsid w:val="001A08B3"/>
    <w:rsid w:val="001A0E58"/>
    <w:rsid w:val="001A26CF"/>
    <w:rsid w:val="001A2F33"/>
    <w:rsid w:val="001A7B60"/>
    <w:rsid w:val="001B0CFD"/>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4040"/>
    <w:rsid w:val="002B5741"/>
    <w:rsid w:val="002B7279"/>
    <w:rsid w:val="002C062D"/>
    <w:rsid w:val="002C2FD8"/>
    <w:rsid w:val="002E472E"/>
    <w:rsid w:val="0030145D"/>
    <w:rsid w:val="003038A8"/>
    <w:rsid w:val="00305409"/>
    <w:rsid w:val="00320B3B"/>
    <w:rsid w:val="00324C67"/>
    <w:rsid w:val="0032512F"/>
    <w:rsid w:val="0034073B"/>
    <w:rsid w:val="00347E49"/>
    <w:rsid w:val="003548CE"/>
    <w:rsid w:val="003609EF"/>
    <w:rsid w:val="0036231A"/>
    <w:rsid w:val="00374DD4"/>
    <w:rsid w:val="003A4F28"/>
    <w:rsid w:val="003B0A5F"/>
    <w:rsid w:val="003E1A36"/>
    <w:rsid w:val="003F645B"/>
    <w:rsid w:val="00400986"/>
    <w:rsid w:val="00410371"/>
    <w:rsid w:val="004242F1"/>
    <w:rsid w:val="00466D06"/>
    <w:rsid w:val="004806DC"/>
    <w:rsid w:val="004843D3"/>
    <w:rsid w:val="004A32D5"/>
    <w:rsid w:val="004B75B7"/>
    <w:rsid w:val="004D2636"/>
    <w:rsid w:val="004E5273"/>
    <w:rsid w:val="004F41B1"/>
    <w:rsid w:val="004F4BCD"/>
    <w:rsid w:val="00501AB5"/>
    <w:rsid w:val="00503D10"/>
    <w:rsid w:val="0051353D"/>
    <w:rsid w:val="005141D9"/>
    <w:rsid w:val="0051580D"/>
    <w:rsid w:val="0051779B"/>
    <w:rsid w:val="00530F1C"/>
    <w:rsid w:val="00535DF7"/>
    <w:rsid w:val="00547111"/>
    <w:rsid w:val="00555FDB"/>
    <w:rsid w:val="00566995"/>
    <w:rsid w:val="00586649"/>
    <w:rsid w:val="00592D74"/>
    <w:rsid w:val="00593974"/>
    <w:rsid w:val="005A3574"/>
    <w:rsid w:val="005A74DF"/>
    <w:rsid w:val="005C4D38"/>
    <w:rsid w:val="005C5F25"/>
    <w:rsid w:val="005C6550"/>
    <w:rsid w:val="005D0353"/>
    <w:rsid w:val="005E2C44"/>
    <w:rsid w:val="00615693"/>
    <w:rsid w:val="00621188"/>
    <w:rsid w:val="006257ED"/>
    <w:rsid w:val="0064387B"/>
    <w:rsid w:val="00653DE4"/>
    <w:rsid w:val="00654A00"/>
    <w:rsid w:val="006559A1"/>
    <w:rsid w:val="00665C47"/>
    <w:rsid w:val="00671CC8"/>
    <w:rsid w:val="006811D2"/>
    <w:rsid w:val="00681E7A"/>
    <w:rsid w:val="00684A4F"/>
    <w:rsid w:val="00691F96"/>
    <w:rsid w:val="00694CCF"/>
    <w:rsid w:val="00695808"/>
    <w:rsid w:val="006B46FB"/>
    <w:rsid w:val="006E15F6"/>
    <w:rsid w:val="006E21FB"/>
    <w:rsid w:val="006F05A4"/>
    <w:rsid w:val="006F4DCF"/>
    <w:rsid w:val="006F62AC"/>
    <w:rsid w:val="00723677"/>
    <w:rsid w:val="00733812"/>
    <w:rsid w:val="00735D34"/>
    <w:rsid w:val="00751778"/>
    <w:rsid w:val="007533DE"/>
    <w:rsid w:val="00787C0A"/>
    <w:rsid w:val="00792342"/>
    <w:rsid w:val="00796D0D"/>
    <w:rsid w:val="007977A8"/>
    <w:rsid w:val="007B512A"/>
    <w:rsid w:val="007C2097"/>
    <w:rsid w:val="007D2CE0"/>
    <w:rsid w:val="007D4FD1"/>
    <w:rsid w:val="007D6A07"/>
    <w:rsid w:val="007E07C3"/>
    <w:rsid w:val="007E5F75"/>
    <w:rsid w:val="007F211F"/>
    <w:rsid w:val="007F7259"/>
    <w:rsid w:val="008040A8"/>
    <w:rsid w:val="008069ED"/>
    <w:rsid w:val="0080738A"/>
    <w:rsid w:val="008279FA"/>
    <w:rsid w:val="00827BD3"/>
    <w:rsid w:val="00842607"/>
    <w:rsid w:val="008566FF"/>
    <w:rsid w:val="008626E7"/>
    <w:rsid w:val="00863BFE"/>
    <w:rsid w:val="00870EE7"/>
    <w:rsid w:val="00871CD4"/>
    <w:rsid w:val="008863B9"/>
    <w:rsid w:val="00891339"/>
    <w:rsid w:val="00891CCE"/>
    <w:rsid w:val="0089373C"/>
    <w:rsid w:val="008A45A6"/>
    <w:rsid w:val="008A7865"/>
    <w:rsid w:val="008B7262"/>
    <w:rsid w:val="008C3ECA"/>
    <w:rsid w:val="008C464F"/>
    <w:rsid w:val="008D3CCC"/>
    <w:rsid w:val="008E66D5"/>
    <w:rsid w:val="008F3789"/>
    <w:rsid w:val="008F686C"/>
    <w:rsid w:val="009148DE"/>
    <w:rsid w:val="0092473B"/>
    <w:rsid w:val="009341B2"/>
    <w:rsid w:val="00941E30"/>
    <w:rsid w:val="009530C3"/>
    <w:rsid w:val="00962E3B"/>
    <w:rsid w:val="0096451D"/>
    <w:rsid w:val="0097658B"/>
    <w:rsid w:val="00976CDF"/>
    <w:rsid w:val="009777D9"/>
    <w:rsid w:val="009909CC"/>
    <w:rsid w:val="00991B88"/>
    <w:rsid w:val="00993472"/>
    <w:rsid w:val="00993A15"/>
    <w:rsid w:val="009A5753"/>
    <w:rsid w:val="009A579D"/>
    <w:rsid w:val="009A6CB7"/>
    <w:rsid w:val="009A7CE5"/>
    <w:rsid w:val="009B1A4E"/>
    <w:rsid w:val="009E3297"/>
    <w:rsid w:val="009E52D0"/>
    <w:rsid w:val="009F0017"/>
    <w:rsid w:val="009F734F"/>
    <w:rsid w:val="00A011BA"/>
    <w:rsid w:val="00A246B6"/>
    <w:rsid w:val="00A42091"/>
    <w:rsid w:val="00A47E70"/>
    <w:rsid w:val="00A50CF0"/>
    <w:rsid w:val="00A709BA"/>
    <w:rsid w:val="00A70B26"/>
    <w:rsid w:val="00A7671C"/>
    <w:rsid w:val="00A85132"/>
    <w:rsid w:val="00AA2CBC"/>
    <w:rsid w:val="00AC092F"/>
    <w:rsid w:val="00AC5820"/>
    <w:rsid w:val="00AD1CD8"/>
    <w:rsid w:val="00AD4A4B"/>
    <w:rsid w:val="00AD5E4F"/>
    <w:rsid w:val="00AF0A9D"/>
    <w:rsid w:val="00AF7CF7"/>
    <w:rsid w:val="00B026FC"/>
    <w:rsid w:val="00B14C5E"/>
    <w:rsid w:val="00B258BB"/>
    <w:rsid w:val="00B339C2"/>
    <w:rsid w:val="00B67B97"/>
    <w:rsid w:val="00B83F3F"/>
    <w:rsid w:val="00B968C8"/>
    <w:rsid w:val="00BA3EC5"/>
    <w:rsid w:val="00BA47F8"/>
    <w:rsid w:val="00BA51D9"/>
    <w:rsid w:val="00BB5DFC"/>
    <w:rsid w:val="00BD279D"/>
    <w:rsid w:val="00BD64A7"/>
    <w:rsid w:val="00BD6BB8"/>
    <w:rsid w:val="00BF214B"/>
    <w:rsid w:val="00C240E3"/>
    <w:rsid w:val="00C361AB"/>
    <w:rsid w:val="00C66BA2"/>
    <w:rsid w:val="00C67EC8"/>
    <w:rsid w:val="00C74635"/>
    <w:rsid w:val="00C83E1F"/>
    <w:rsid w:val="00C870F6"/>
    <w:rsid w:val="00C95985"/>
    <w:rsid w:val="00CA048A"/>
    <w:rsid w:val="00CC5026"/>
    <w:rsid w:val="00CC68D0"/>
    <w:rsid w:val="00CC7D83"/>
    <w:rsid w:val="00CD08BF"/>
    <w:rsid w:val="00CD4F7C"/>
    <w:rsid w:val="00CE0799"/>
    <w:rsid w:val="00D0229E"/>
    <w:rsid w:val="00D03F9A"/>
    <w:rsid w:val="00D06D51"/>
    <w:rsid w:val="00D24991"/>
    <w:rsid w:val="00D27668"/>
    <w:rsid w:val="00D50255"/>
    <w:rsid w:val="00D66520"/>
    <w:rsid w:val="00D82779"/>
    <w:rsid w:val="00D84AE9"/>
    <w:rsid w:val="00D867B3"/>
    <w:rsid w:val="00DA0E08"/>
    <w:rsid w:val="00DA66DF"/>
    <w:rsid w:val="00DA6DD8"/>
    <w:rsid w:val="00DB17B4"/>
    <w:rsid w:val="00DD5C70"/>
    <w:rsid w:val="00DD7627"/>
    <w:rsid w:val="00DE34CF"/>
    <w:rsid w:val="00DF05D9"/>
    <w:rsid w:val="00DF28A3"/>
    <w:rsid w:val="00E03B08"/>
    <w:rsid w:val="00E13F3D"/>
    <w:rsid w:val="00E15892"/>
    <w:rsid w:val="00E24D8D"/>
    <w:rsid w:val="00E250CD"/>
    <w:rsid w:val="00E34432"/>
    <w:rsid w:val="00E34898"/>
    <w:rsid w:val="00E37F54"/>
    <w:rsid w:val="00E4417A"/>
    <w:rsid w:val="00E4617E"/>
    <w:rsid w:val="00E520FF"/>
    <w:rsid w:val="00E646E2"/>
    <w:rsid w:val="00E67E74"/>
    <w:rsid w:val="00E72FF8"/>
    <w:rsid w:val="00E90421"/>
    <w:rsid w:val="00EA2234"/>
    <w:rsid w:val="00EA38A4"/>
    <w:rsid w:val="00EB09B7"/>
    <w:rsid w:val="00EB5231"/>
    <w:rsid w:val="00EB6D11"/>
    <w:rsid w:val="00EC7B99"/>
    <w:rsid w:val="00ED134C"/>
    <w:rsid w:val="00EE001A"/>
    <w:rsid w:val="00EE2E32"/>
    <w:rsid w:val="00EE53A9"/>
    <w:rsid w:val="00EE5CF4"/>
    <w:rsid w:val="00EE7D7C"/>
    <w:rsid w:val="00F03093"/>
    <w:rsid w:val="00F03DE7"/>
    <w:rsid w:val="00F051CF"/>
    <w:rsid w:val="00F13D58"/>
    <w:rsid w:val="00F25374"/>
    <w:rsid w:val="00F25D98"/>
    <w:rsid w:val="00F300FB"/>
    <w:rsid w:val="00F51749"/>
    <w:rsid w:val="00F52EB2"/>
    <w:rsid w:val="00F61A19"/>
    <w:rsid w:val="00F6719E"/>
    <w:rsid w:val="00FA6EAF"/>
    <w:rsid w:val="00FB6386"/>
    <w:rsid w:val="00FC2A25"/>
    <w:rsid w:val="00FD4AEB"/>
    <w:rsid w:val="00FF4D03"/>
    <w:rsid w:val="00FF52D2"/>
    <w:rsid w:val="00FF7739"/>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uiPriority w:val="99"/>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4D2636"/>
    <w:pPr>
      <w:numPr>
        <w:numId w:val="25"/>
      </w:numPr>
    </w:pPr>
  </w:style>
  <w:style w:type="numbering" w:customStyle="1" w:styleId="Style11">
    <w:name w:val="Style11"/>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4D2636"/>
    <w:pPr>
      <w:numPr>
        <w:numId w:val="17"/>
      </w:numPr>
    </w:pPr>
  </w:style>
  <w:style w:type="numbering" w:customStyle="1" w:styleId="Style112">
    <w:name w:val="Style112"/>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unhideWhenUsed/>
    <w:rsid w:val="00B14C5E"/>
    <w:rPr>
      <w:color w:val="605E5C"/>
      <w:shd w:val="clear" w:color="auto" w:fill="E1DFDD"/>
    </w:rPr>
  </w:style>
  <w:style w:type="numbering" w:customStyle="1" w:styleId="1ffff2">
    <w:name w:val="无列表1"/>
    <w:next w:val="NoList"/>
    <w:semiHidden/>
    <w:rsid w:val="00751778"/>
  </w:style>
  <w:style w:type="numbering" w:customStyle="1" w:styleId="NoList1">
    <w:name w:val="No List1"/>
    <w:next w:val="NoList"/>
    <w:semiHidden/>
    <w:rsid w:val="00751778"/>
  </w:style>
  <w:style w:type="paragraph" w:customStyle="1" w:styleId="aff9">
    <w:name w:val="修订"/>
    <w:hidden/>
    <w:semiHidden/>
    <w:rsid w:val="00751778"/>
    <w:rPr>
      <w:rFonts w:ascii="Times New Roman" w:eastAsia="Batang" w:hAnsi="Times New Roman"/>
      <w:lang w:val="en-GB" w:eastAsia="en-US"/>
    </w:rPr>
  </w:style>
  <w:style w:type="numbering" w:customStyle="1" w:styleId="1ffff3">
    <w:name w:val="リストなし1"/>
    <w:next w:val="NoList"/>
    <w:uiPriority w:val="99"/>
    <w:semiHidden/>
    <w:unhideWhenUsed/>
    <w:rsid w:val="00751778"/>
  </w:style>
  <w:style w:type="character" w:customStyle="1" w:styleId="affa">
    <w:name w:val="未处理的提及"/>
    <w:uiPriority w:val="52"/>
    <w:rsid w:val="00751778"/>
    <w:rPr>
      <w:color w:val="808080"/>
      <w:shd w:val="clear" w:color="auto" w:fill="E6E6E6"/>
    </w:rPr>
  </w:style>
  <w:style w:type="numbering" w:customStyle="1" w:styleId="Style1">
    <w:name w:val="Style1"/>
    <w:rsid w:val="00751778"/>
  </w:style>
  <w:style w:type="numbering" w:customStyle="1" w:styleId="NoList2">
    <w:name w:val="No List2"/>
    <w:next w:val="NoList"/>
    <w:semiHidden/>
    <w:rsid w:val="00751778"/>
  </w:style>
  <w:style w:type="numbering" w:customStyle="1" w:styleId="NoList3">
    <w:name w:val="No List3"/>
    <w:next w:val="NoList"/>
    <w:semiHidden/>
    <w:rsid w:val="00751778"/>
  </w:style>
  <w:style w:type="numbering" w:customStyle="1" w:styleId="NoList4">
    <w:name w:val="No List4"/>
    <w:next w:val="NoList"/>
    <w:semiHidden/>
    <w:rsid w:val="00751778"/>
  </w:style>
  <w:style w:type="numbering" w:customStyle="1" w:styleId="NoList5">
    <w:name w:val="No List5"/>
    <w:next w:val="NoList"/>
    <w:semiHidden/>
    <w:rsid w:val="00751778"/>
  </w:style>
  <w:style w:type="numbering" w:customStyle="1" w:styleId="NoList6">
    <w:name w:val="No List6"/>
    <w:next w:val="NoList"/>
    <w:semiHidden/>
    <w:rsid w:val="00751778"/>
  </w:style>
  <w:style w:type="numbering" w:customStyle="1" w:styleId="NoList7">
    <w:name w:val="No List7"/>
    <w:next w:val="NoList"/>
    <w:semiHidden/>
    <w:rsid w:val="00751778"/>
  </w:style>
  <w:style w:type="numbering" w:customStyle="1" w:styleId="NoList11">
    <w:name w:val="No List11"/>
    <w:next w:val="NoList"/>
    <w:semiHidden/>
    <w:rsid w:val="00751778"/>
  </w:style>
  <w:style w:type="numbering" w:customStyle="1" w:styleId="NoList21">
    <w:name w:val="No List21"/>
    <w:next w:val="NoList"/>
    <w:semiHidden/>
    <w:rsid w:val="00751778"/>
  </w:style>
  <w:style w:type="numbering" w:customStyle="1" w:styleId="NoList8">
    <w:name w:val="No List8"/>
    <w:next w:val="NoList"/>
    <w:semiHidden/>
    <w:rsid w:val="00751778"/>
  </w:style>
  <w:style w:type="numbering" w:customStyle="1" w:styleId="NoList12">
    <w:name w:val="No List12"/>
    <w:next w:val="NoList"/>
    <w:semiHidden/>
    <w:rsid w:val="00751778"/>
  </w:style>
  <w:style w:type="numbering" w:customStyle="1" w:styleId="NoList22">
    <w:name w:val="No List22"/>
    <w:next w:val="NoList"/>
    <w:semiHidden/>
    <w:rsid w:val="00751778"/>
  </w:style>
  <w:style w:type="numbering" w:customStyle="1" w:styleId="NoList9">
    <w:name w:val="No List9"/>
    <w:next w:val="NoList"/>
    <w:semiHidden/>
    <w:rsid w:val="00751778"/>
  </w:style>
  <w:style w:type="numbering" w:customStyle="1" w:styleId="NoList13">
    <w:name w:val="No List13"/>
    <w:next w:val="NoList"/>
    <w:semiHidden/>
    <w:rsid w:val="00751778"/>
  </w:style>
  <w:style w:type="numbering" w:customStyle="1" w:styleId="NoList23">
    <w:name w:val="No List23"/>
    <w:next w:val="NoList"/>
    <w:semiHidden/>
    <w:rsid w:val="00751778"/>
  </w:style>
  <w:style w:type="numbering" w:customStyle="1" w:styleId="NoList10">
    <w:name w:val="No List10"/>
    <w:next w:val="NoList"/>
    <w:semiHidden/>
    <w:rsid w:val="00751778"/>
  </w:style>
  <w:style w:type="numbering" w:customStyle="1" w:styleId="NoList14">
    <w:name w:val="No List14"/>
    <w:next w:val="NoList"/>
    <w:semiHidden/>
    <w:rsid w:val="00751778"/>
  </w:style>
  <w:style w:type="numbering" w:customStyle="1" w:styleId="NoList24">
    <w:name w:val="No List24"/>
    <w:next w:val="NoList"/>
    <w:semiHidden/>
    <w:rsid w:val="00751778"/>
  </w:style>
  <w:style w:type="numbering" w:customStyle="1" w:styleId="NoList31">
    <w:name w:val="No List31"/>
    <w:next w:val="NoList"/>
    <w:semiHidden/>
    <w:rsid w:val="00751778"/>
  </w:style>
  <w:style w:type="numbering" w:customStyle="1" w:styleId="NoList41">
    <w:name w:val="No List41"/>
    <w:next w:val="NoList"/>
    <w:semiHidden/>
    <w:rsid w:val="00751778"/>
  </w:style>
  <w:style w:type="numbering" w:customStyle="1" w:styleId="NoList51">
    <w:name w:val="No List51"/>
    <w:next w:val="NoList"/>
    <w:semiHidden/>
    <w:rsid w:val="00751778"/>
  </w:style>
  <w:style w:type="numbering" w:customStyle="1" w:styleId="NoList15">
    <w:name w:val="No List15"/>
    <w:next w:val="NoList"/>
    <w:semiHidden/>
    <w:rsid w:val="00751778"/>
  </w:style>
  <w:style w:type="numbering" w:customStyle="1" w:styleId="NoList16">
    <w:name w:val="No List16"/>
    <w:next w:val="NoList"/>
    <w:semiHidden/>
    <w:rsid w:val="00751778"/>
  </w:style>
  <w:style w:type="numbering" w:customStyle="1" w:styleId="11a">
    <w:name w:val="无列表11"/>
    <w:next w:val="NoList"/>
    <w:semiHidden/>
    <w:rsid w:val="00751778"/>
  </w:style>
  <w:style w:type="numbering" w:customStyle="1" w:styleId="1ffff4">
    <w:name w:val="목록 없음1"/>
    <w:next w:val="NoList"/>
    <w:semiHidden/>
    <w:unhideWhenUsed/>
    <w:rsid w:val="00751778"/>
  </w:style>
  <w:style w:type="numbering" w:customStyle="1" w:styleId="2ff3">
    <w:name w:val="목록 없음2"/>
    <w:next w:val="NoList"/>
    <w:semiHidden/>
    <w:rsid w:val="00751778"/>
  </w:style>
  <w:style w:type="numbering" w:customStyle="1" w:styleId="NoList111">
    <w:name w:val="No List111"/>
    <w:next w:val="NoList"/>
    <w:semiHidden/>
    <w:rsid w:val="00751778"/>
  </w:style>
  <w:style w:type="numbering" w:customStyle="1" w:styleId="NoList17">
    <w:name w:val="No List17"/>
    <w:next w:val="NoList"/>
    <w:uiPriority w:val="99"/>
    <w:semiHidden/>
    <w:unhideWhenUsed/>
    <w:rsid w:val="00751778"/>
  </w:style>
  <w:style w:type="numbering" w:customStyle="1" w:styleId="124">
    <w:name w:val="无列表12"/>
    <w:next w:val="NoList"/>
    <w:semiHidden/>
    <w:rsid w:val="00751778"/>
  </w:style>
  <w:style w:type="numbering" w:customStyle="1" w:styleId="NoList18">
    <w:name w:val="No List18"/>
    <w:next w:val="NoList"/>
    <w:semiHidden/>
    <w:rsid w:val="00751778"/>
  </w:style>
  <w:style w:type="paragraph" w:customStyle="1" w:styleId="affb">
    <w:name w:val="无间隔"/>
    <w:qFormat/>
    <w:rsid w:val="00751778"/>
    <w:rPr>
      <w:rFonts w:ascii="Times New Roman" w:hAnsi="Times New Roman"/>
      <w:lang w:val="en-GB" w:eastAsia="en-US"/>
    </w:rPr>
  </w:style>
  <w:style w:type="numbering" w:customStyle="1" w:styleId="11b">
    <w:name w:val="リストなし11"/>
    <w:next w:val="NoList"/>
    <w:uiPriority w:val="99"/>
    <w:semiHidden/>
    <w:unhideWhenUsed/>
    <w:rsid w:val="00751778"/>
  </w:style>
  <w:style w:type="numbering" w:customStyle="1" w:styleId="NoList19">
    <w:name w:val="No List19"/>
    <w:next w:val="NoList"/>
    <w:uiPriority w:val="99"/>
    <w:semiHidden/>
    <w:unhideWhenUsed/>
    <w:rsid w:val="00751778"/>
  </w:style>
  <w:style w:type="numbering" w:customStyle="1" w:styleId="NoList110">
    <w:name w:val="No List110"/>
    <w:next w:val="NoList"/>
    <w:semiHidden/>
    <w:rsid w:val="00751778"/>
  </w:style>
  <w:style w:type="numbering" w:customStyle="1" w:styleId="131">
    <w:name w:val="无列表13"/>
    <w:next w:val="NoList"/>
    <w:semiHidden/>
    <w:rsid w:val="00751778"/>
  </w:style>
  <w:style w:type="numbering" w:customStyle="1" w:styleId="125">
    <w:name w:val="リストなし12"/>
    <w:next w:val="NoList"/>
    <w:uiPriority w:val="99"/>
    <w:semiHidden/>
    <w:unhideWhenUsed/>
    <w:rsid w:val="00751778"/>
  </w:style>
  <w:style w:type="numbering" w:customStyle="1" w:styleId="NoList25">
    <w:name w:val="No List25"/>
    <w:next w:val="NoList"/>
    <w:semiHidden/>
    <w:rsid w:val="00751778"/>
  </w:style>
  <w:style w:type="numbering" w:customStyle="1" w:styleId="1111">
    <w:name w:val="无列表111"/>
    <w:next w:val="NoList"/>
    <w:semiHidden/>
    <w:rsid w:val="00751778"/>
  </w:style>
  <w:style w:type="numbering" w:customStyle="1" w:styleId="1112">
    <w:name w:val="リストなし111"/>
    <w:next w:val="NoList"/>
    <w:uiPriority w:val="99"/>
    <w:semiHidden/>
    <w:unhideWhenUsed/>
    <w:rsid w:val="00751778"/>
  </w:style>
  <w:style w:type="numbering" w:customStyle="1" w:styleId="NoList32">
    <w:name w:val="No List32"/>
    <w:next w:val="NoList"/>
    <w:semiHidden/>
    <w:unhideWhenUsed/>
    <w:rsid w:val="00751778"/>
  </w:style>
  <w:style w:type="numbering" w:customStyle="1" w:styleId="1210">
    <w:name w:val="无列表121"/>
    <w:next w:val="NoList"/>
    <w:semiHidden/>
    <w:rsid w:val="00751778"/>
  </w:style>
  <w:style w:type="numbering" w:customStyle="1" w:styleId="1211">
    <w:name w:val="リストなし121"/>
    <w:next w:val="NoList"/>
    <w:uiPriority w:val="99"/>
    <w:semiHidden/>
    <w:unhideWhenUsed/>
    <w:rsid w:val="00751778"/>
  </w:style>
  <w:style w:type="numbering" w:customStyle="1" w:styleId="NoList112">
    <w:name w:val="No List112"/>
    <w:next w:val="NoList"/>
    <w:semiHidden/>
    <w:unhideWhenUsed/>
    <w:rsid w:val="00751778"/>
  </w:style>
  <w:style w:type="numbering" w:customStyle="1" w:styleId="11110">
    <w:name w:val="无列表1111"/>
    <w:next w:val="NoList"/>
    <w:semiHidden/>
    <w:rsid w:val="00751778"/>
  </w:style>
  <w:style w:type="numbering" w:customStyle="1" w:styleId="11111">
    <w:name w:val="リストなし1111"/>
    <w:next w:val="NoList"/>
    <w:uiPriority w:val="99"/>
    <w:semiHidden/>
    <w:unhideWhenUsed/>
    <w:rsid w:val="00751778"/>
  </w:style>
  <w:style w:type="numbering" w:customStyle="1" w:styleId="NoList42">
    <w:name w:val="No List42"/>
    <w:next w:val="NoList"/>
    <w:semiHidden/>
    <w:unhideWhenUsed/>
    <w:rsid w:val="00751778"/>
  </w:style>
  <w:style w:type="numbering" w:customStyle="1" w:styleId="1310">
    <w:name w:val="无列表131"/>
    <w:next w:val="NoList"/>
    <w:semiHidden/>
    <w:rsid w:val="00751778"/>
  </w:style>
  <w:style w:type="numbering" w:customStyle="1" w:styleId="132">
    <w:name w:val="リストなし13"/>
    <w:next w:val="NoList"/>
    <w:uiPriority w:val="99"/>
    <w:semiHidden/>
    <w:unhideWhenUsed/>
    <w:rsid w:val="00751778"/>
  </w:style>
  <w:style w:type="numbering" w:customStyle="1" w:styleId="NoList121">
    <w:name w:val="No List121"/>
    <w:next w:val="NoList"/>
    <w:semiHidden/>
    <w:unhideWhenUsed/>
    <w:rsid w:val="00751778"/>
  </w:style>
  <w:style w:type="numbering" w:customStyle="1" w:styleId="1120">
    <w:name w:val="无列表112"/>
    <w:next w:val="NoList"/>
    <w:semiHidden/>
    <w:rsid w:val="00751778"/>
  </w:style>
  <w:style w:type="numbering" w:customStyle="1" w:styleId="1121">
    <w:name w:val="リストなし112"/>
    <w:next w:val="NoList"/>
    <w:uiPriority w:val="99"/>
    <w:semiHidden/>
    <w:unhideWhenUsed/>
    <w:rsid w:val="00751778"/>
  </w:style>
  <w:style w:type="numbering" w:customStyle="1" w:styleId="NoList20">
    <w:name w:val="No List20"/>
    <w:next w:val="NoList"/>
    <w:uiPriority w:val="99"/>
    <w:semiHidden/>
    <w:unhideWhenUsed/>
    <w:rsid w:val="00751778"/>
  </w:style>
  <w:style w:type="numbering" w:customStyle="1" w:styleId="NoList113">
    <w:name w:val="No List113"/>
    <w:next w:val="NoList"/>
    <w:semiHidden/>
    <w:rsid w:val="00751778"/>
  </w:style>
  <w:style w:type="numbering" w:customStyle="1" w:styleId="140">
    <w:name w:val="无列表14"/>
    <w:next w:val="NoList"/>
    <w:semiHidden/>
    <w:rsid w:val="00751778"/>
  </w:style>
  <w:style w:type="numbering" w:customStyle="1" w:styleId="141">
    <w:name w:val="リストなし14"/>
    <w:next w:val="NoList"/>
    <w:uiPriority w:val="99"/>
    <w:semiHidden/>
    <w:unhideWhenUsed/>
    <w:rsid w:val="00751778"/>
  </w:style>
  <w:style w:type="numbering" w:customStyle="1" w:styleId="NoList26">
    <w:name w:val="No List26"/>
    <w:next w:val="NoList"/>
    <w:semiHidden/>
    <w:rsid w:val="00751778"/>
  </w:style>
  <w:style w:type="numbering" w:customStyle="1" w:styleId="1130">
    <w:name w:val="无列表113"/>
    <w:next w:val="NoList"/>
    <w:semiHidden/>
    <w:rsid w:val="00751778"/>
  </w:style>
  <w:style w:type="numbering" w:customStyle="1" w:styleId="1131">
    <w:name w:val="リストなし113"/>
    <w:next w:val="NoList"/>
    <w:uiPriority w:val="99"/>
    <w:semiHidden/>
    <w:unhideWhenUsed/>
    <w:rsid w:val="00751778"/>
  </w:style>
  <w:style w:type="numbering" w:customStyle="1" w:styleId="NoList33">
    <w:name w:val="No List33"/>
    <w:next w:val="NoList"/>
    <w:semiHidden/>
    <w:unhideWhenUsed/>
    <w:rsid w:val="00751778"/>
  </w:style>
  <w:style w:type="numbering" w:customStyle="1" w:styleId="1220">
    <w:name w:val="无列表122"/>
    <w:next w:val="NoList"/>
    <w:semiHidden/>
    <w:rsid w:val="00751778"/>
  </w:style>
  <w:style w:type="numbering" w:customStyle="1" w:styleId="1221">
    <w:name w:val="リストなし122"/>
    <w:next w:val="NoList"/>
    <w:uiPriority w:val="99"/>
    <w:semiHidden/>
    <w:unhideWhenUsed/>
    <w:rsid w:val="00751778"/>
  </w:style>
  <w:style w:type="numbering" w:customStyle="1" w:styleId="NoList114">
    <w:name w:val="No List114"/>
    <w:next w:val="NoList"/>
    <w:uiPriority w:val="99"/>
    <w:semiHidden/>
    <w:unhideWhenUsed/>
    <w:rsid w:val="00751778"/>
  </w:style>
  <w:style w:type="numbering" w:customStyle="1" w:styleId="11120">
    <w:name w:val="无列表1112"/>
    <w:next w:val="NoList"/>
    <w:semiHidden/>
    <w:rsid w:val="00751778"/>
  </w:style>
  <w:style w:type="numbering" w:customStyle="1" w:styleId="11121">
    <w:name w:val="リストなし1112"/>
    <w:next w:val="NoList"/>
    <w:uiPriority w:val="99"/>
    <w:semiHidden/>
    <w:unhideWhenUsed/>
    <w:rsid w:val="00751778"/>
  </w:style>
  <w:style w:type="numbering" w:customStyle="1" w:styleId="NoList43">
    <w:name w:val="No List43"/>
    <w:next w:val="NoList"/>
    <w:semiHidden/>
    <w:unhideWhenUsed/>
    <w:rsid w:val="00751778"/>
  </w:style>
  <w:style w:type="numbering" w:customStyle="1" w:styleId="1320">
    <w:name w:val="无列表132"/>
    <w:next w:val="NoList"/>
    <w:semiHidden/>
    <w:rsid w:val="00751778"/>
  </w:style>
  <w:style w:type="numbering" w:customStyle="1" w:styleId="1311">
    <w:name w:val="リストなし131"/>
    <w:next w:val="NoList"/>
    <w:uiPriority w:val="99"/>
    <w:semiHidden/>
    <w:unhideWhenUsed/>
    <w:rsid w:val="00751778"/>
  </w:style>
  <w:style w:type="numbering" w:customStyle="1" w:styleId="NoList122">
    <w:name w:val="No List122"/>
    <w:next w:val="NoList"/>
    <w:semiHidden/>
    <w:unhideWhenUsed/>
    <w:rsid w:val="00751778"/>
  </w:style>
  <w:style w:type="numbering" w:customStyle="1" w:styleId="11210">
    <w:name w:val="无列表1121"/>
    <w:next w:val="NoList"/>
    <w:semiHidden/>
    <w:rsid w:val="00751778"/>
  </w:style>
  <w:style w:type="numbering" w:customStyle="1" w:styleId="11211">
    <w:name w:val="リストなし1121"/>
    <w:next w:val="NoList"/>
    <w:uiPriority w:val="99"/>
    <w:semiHidden/>
    <w:unhideWhenUsed/>
    <w:rsid w:val="00751778"/>
  </w:style>
  <w:style w:type="numbering" w:customStyle="1" w:styleId="NoList27">
    <w:name w:val="No List27"/>
    <w:next w:val="NoList"/>
    <w:uiPriority w:val="99"/>
    <w:semiHidden/>
    <w:unhideWhenUsed/>
    <w:rsid w:val="00751778"/>
  </w:style>
  <w:style w:type="numbering" w:customStyle="1" w:styleId="NoList115">
    <w:name w:val="No List115"/>
    <w:next w:val="NoList"/>
    <w:uiPriority w:val="99"/>
    <w:semiHidden/>
    <w:rsid w:val="00751778"/>
  </w:style>
  <w:style w:type="numbering" w:customStyle="1" w:styleId="150">
    <w:name w:val="无列表15"/>
    <w:next w:val="NoList"/>
    <w:semiHidden/>
    <w:rsid w:val="00751778"/>
  </w:style>
  <w:style w:type="numbering" w:customStyle="1" w:styleId="151">
    <w:name w:val="リストなし15"/>
    <w:next w:val="NoList"/>
    <w:uiPriority w:val="99"/>
    <w:semiHidden/>
    <w:unhideWhenUsed/>
    <w:rsid w:val="00751778"/>
  </w:style>
  <w:style w:type="numbering" w:customStyle="1" w:styleId="NoList28">
    <w:name w:val="No List28"/>
    <w:next w:val="NoList"/>
    <w:uiPriority w:val="99"/>
    <w:semiHidden/>
    <w:rsid w:val="00751778"/>
  </w:style>
  <w:style w:type="numbering" w:customStyle="1" w:styleId="1140">
    <w:name w:val="无列表114"/>
    <w:next w:val="NoList"/>
    <w:semiHidden/>
    <w:rsid w:val="00751778"/>
  </w:style>
  <w:style w:type="numbering" w:customStyle="1" w:styleId="1141">
    <w:name w:val="リストなし114"/>
    <w:next w:val="NoList"/>
    <w:uiPriority w:val="99"/>
    <w:semiHidden/>
    <w:unhideWhenUsed/>
    <w:rsid w:val="00751778"/>
  </w:style>
  <w:style w:type="numbering" w:customStyle="1" w:styleId="NoList34">
    <w:name w:val="No List34"/>
    <w:next w:val="NoList"/>
    <w:uiPriority w:val="99"/>
    <w:semiHidden/>
    <w:unhideWhenUsed/>
    <w:rsid w:val="00751778"/>
  </w:style>
  <w:style w:type="numbering" w:customStyle="1" w:styleId="1230">
    <w:name w:val="无列表123"/>
    <w:next w:val="NoList"/>
    <w:semiHidden/>
    <w:rsid w:val="00751778"/>
  </w:style>
  <w:style w:type="numbering" w:customStyle="1" w:styleId="1231">
    <w:name w:val="リストなし123"/>
    <w:next w:val="NoList"/>
    <w:uiPriority w:val="99"/>
    <w:semiHidden/>
    <w:unhideWhenUsed/>
    <w:rsid w:val="00751778"/>
  </w:style>
  <w:style w:type="numbering" w:customStyle="1" w:styleId="NoList116">
    <w:name w:val="No List116"/>
    <w:next w:val="NoList"/>
    <w:uiPriority w:val="99"/>
    <w:semiHidden/>
    <w:unhideWhenUsed/>
    <w:rsid w:val="00751778"/>
  </w:style>
  <w:style w:type="numbering" w:customStyle="1" w:styleId="1113">
    <w:name w:val="无列表1113"/>
    <w:next w:val="NoList"/>
    <w:semiHidden/>
    <w:rsid w:val="00751778"/>
  </w:style>
  <w:style w:type="numbering" w:customStyle="1" w:styleId="11130">
    <w:name w:val="リストなし1113"/>
    <w:next w:val="NoList"/>
    <w:uiPriority w:val="99"/>
    <w:semiHidden/>
    <w:unhideWhenUsed/>
    <w:rsid w:val="00751778"/>
  </w:style>
  <w:style w:type="numbering" w:customStyle="1" w:styleId="NoList44">
    <w:name w:val="No List44"/>
    <w:next w:val="NoList"/>
    <w:uiPriority w:val="99"/>
    <w:semiHidden/>
    <w:unhideWhenUsed/>
    <w:rsid w:val="00751778"/>
  </w:style>
  <w:style w:type="numbering" w:customStyle="1" w:styleId="133">
    <w:name w:val="无列表133"/>
    <w:next w:val="NoList"/>
    <w:semiHidden/>
    <w:rsid w:val="00751778"/>
  </w:style>
  <w:style w:type="numbering" w:customStyle="1" w:styleId="1321">
    <w:name w:val="リストなし132"/>
    <w:next w:val="NoList"/>
    <w:uiPriority w:val="99"/>
    <w:semiHidden/>
    <w:unhideWhenUsed/>
    <w:rsid w:val="00751778"/>
  </w:style>
  <w:style w:type="numbering" w:customStyle="1" w:styleId="NoList123">
    <w:name w:val="No List123"/>
    <w:next w:val="NoList"/>
    <w:uiPriority w:val="99"/>
    <w:semiHidden/>
    <w:unhideWhenUsed/>
    <w:rsid w:val="00751778"/>
  </w:style>
  <w:style w:type="numbering" w:customStyle="1" w:styleId="1122">
    <w:name w:val="无列表1122"/>
    <w:next w:val="NoList"/>
    <w:semiHidden/>
    <w:rsid w:val="00751778"/>
  </w:style>
  <w:style w:type="numbering" w:customStyle="1" w:styleId="11220">
    <w:name w:val="リストなし1122"/>
    <w:next w:val="NoList"/>
    <w:uiPriority w:val="99"/>
    <w:semiHidden/>
    <w:unhideWhenUsed/>
    <w:rsid w:val="00751778"/>
  </w:style>
  <w:style w:type="numbering" w:customStyle="1" w:styleId="NoList29">
    <w:name w:val="No List29"/>
    <w:next w:val="NoList"/>
    <w:uiPriority w:val="99"/>
    <w:semiHidden/>
    <w:unhideWhenUsed/>
    <w:rsid w:val="00751778"/>
  </w:style>
  <w:style w:type="numbering" w:customStyle="1" w:styleId="NoList117">
    <w:name w:val="No List117"/>
    <w:next w:val="NoList"/>
    <w:uiPriority w:val="99"/>
    <w:semiHidden/>
    <w:rsid w:val="00751778"/>
  </w:style>
  <w:style w:type="numbering" w:customStyle="1" w:styleId="160">
    <w:name w:val="无列表16"/>
    <w:next w:val="NoList"/>
    <w:semiHidden/>
    <w:rsid w:val="00751778"/>
  </w:style>
  <w:style w:type="numbering" w:customStyle="1" w:styleId="161">
    <w:name w:val="リストなし16"/>
    <w:next w:val="NoList"/>
    <w:uiPriority w:val="99"/>
    <w:semiHidden/>
    <w:unhideWhenUsed/>
    <w:rsid w:val="00751778"/>
  </w:style>
  <w:style w:type="numbering" w:customStyle="1" w:styleId="NoList210">
    <w:name w:val="No List210"/>
    <w:next w:val="NoList"/>
    <w:uiPriority w:val="99"/>
    <w:semiHidden/>
    <w:rsid w:val="00751778"/>
  </w:style>
  <w:style w:type="numbering" w:customStyle="1" w:styleId="1150">
    <w:name w:val="无列表115"/>
    <w:next w:val="NoList"/>
    <w:semiHidden/>
    <w:rsid w:val="00751778"/>
  </w:style>
  <w:style w:type="numbering" w:customStyle="1" w:styleId="1151">
    <w:name w:val="リストなし115"/>
    <w:next w:val="NoList"/>
    <w:uiPriority w:val="99"/>
    <w:semiHidden/>
    <w:unhideWhenUsed/>
    <w:rsid w:val="00751778"/>
  </w:style>
  <w:style w:type="numbering" w:customStyle="1" w:styleId="NoList35">
    <w:name w:val="No List35"/>
    <w:next w:val="NoList"/>
    <w:uiPriority w:val="99"/>
    <w:semiHidden/>
    <w:unhideWhenUsed/>
    <w:rsid w:val="00751778"/>
  </w:style>
  <w:style w:type="numbering" w:customStyle="1" w:styleId="1240">
    <w:name w:val="无列表124"/>
    <w:next w:val="NoList"/>
    <w:semiHidden/>
    <w:rsid w:val="00751778"/>
  </w:style>
  <w:style w:type="numbering" w:customStyle="1" w:styleId="1241">
    <w:name w:val="リストなし124"/>
    <w:next w:val="NoList"/>
    <w:uiPriority w:val="99"/>
    <w:semiHidden/>
    <w:unhideWhenUsed/>
    <w:rsid w:val="00751778"/>
  </w:style>
  <w:style w:type="numbering" w:customStyle="1" w:styleId="NoList118">
    <w:name w:val="No List118"/>
    <w:next w:val="NoList"/>
    <w:uiPriority w:val="99"/>
    <w:semiHidden/>
    <w:unhideWhenUsed/>
    <w:rsid w:val="00751778"/>
  </w:style>
  <w:style w:type="numbering" w:customStyle="1" w:styleId="1114">
    <w:name w:val="无列表1114"/>
    <w:next w:val="NoList"/>
    <w:semiHidden/>
    <w:rsid w:val="00751778"/>
  </w:style>
  <w:style w:type="numbering" w:customStyle="1" w:styleId="11140">
    <w:name w:val="リストなし1114"/>
    <w:next w:val="NoList"/>
    <w:uiPriority w:val="99"/>
    <w:semiHidden/>
    <w:unhideWhenUsed/>
    <w:rsid w:val="00751778"/>
  </w:style>
  <w:style w:type="numbering" w:customStyle="1" w:styleId="NoList45">
    <w:name w:val="No List45"/>
    <w:next w:val="NoList"/>
    <w:uiPriority w:val="99"/>
    <w:semiHidden/>
    <w:unhideWhenUsed/>
    <w:rsid w:val="00751778"/>
  </w:style>
  <w:style w:type="numbering" w:customStyle="1" w:styleId="134">
    <w:name w:val="无列表134"/>
    <w:next w:val="NoList"/>
    <w:semiHidden/>
    <w:rsid w:val="00751778"/>
  </w:style>
  <w:style w:type="numbering" w:customStyle="1" w:styleId="1330">
    <w:name w:val="リストなし133"/>
    <w:next w:val="NoList"/>
    <w:uiPriority w:val="99"/>
    <w:semiHidden/>
    <w:unhideWhenUsed/>
    <w:rsid w:val="00751778"/>
  </w:style>
  <w:style w:type="numbering" w:customStyle="1" w:styleId="NoList124">
    <w:name w:val="No List124"/>
    <w:next w:val="NoList"/>
    <w:uiPriority w:val="99"/>
    <w:semiHidden/>
    <w:unhideWhenUsed/>
    <w:rsid w:val="00751778"/>
  </w:style>
  <w:style w:type="numbering" w:customStyle="1" w:styleId="1123">
    <w:name w:val="无列表1123"/>
    <w:next w:val="NoList"/>
    <w:semiHidden/>
    <w:rsid w:val="00751778"/>
  </w:style>
  <w:style w:type="numbering" w:customStyle="1" w:styleId="11230">
    <w:name w:val="リストなし1123"/>
    <w:next w:val="NoList"/>
    <w:uiPriority w:val="99"/>
    <w:semiHidden/>
    <w:unhideWhenUsed/>
    <w:rsid w:val="00751778"/>
  </w:style>
  <w:style w:type="numbering" w:customStyle="1" w:styleId="11c">
    <w:name w:val="목록 없음11"/>
    <w:next w:val="NoList"/>
    <w:semiHidden/>
    <w:unhideWhenUsed/>
    <w:rsid w:val="00751778"/>
  </w:style>
  <w:style w:type="numbering" w:customStyle="1" w:styleId="21e">
    <w:name w:val="목록 없음21"/>
    <w:next w:val="NoList"/>
    <w:semiHidden/>
    <w:rsid w:val="00751778"/>
  </w:style>
  <w:style w:type="numbering" w:customStyle="1" w:styleId="NoList52">
    <w:name w:val="No List52"/>
    <w:next w:val="NoList"/>
    <w:semiHidden/>
    <w:rsid w:val="00751778"/>
  </w:style>
  <w:style w:type="numbering" w:customStyle="1" w:styleId="NoList61">
    <w:name w:val="No List61"/>
    <w:next w:val="NoList"/>
    <w:semiHidden/>
    <w:rsid w:val="00751778"/>
  </w:style>
  <w:style w:type="numbering" w:customStyle="1" w:styleId="NoList71">
    <w:name w:val="No List71"/>
    <w:next w:val="NoList"/>
    <w:semiHidden/>
    <w:rsid w:val="00751778"/>
  </w:style>
  <w:style w:type="numbering" w:customStyle="1" w:styleId="NoList211">
    <w:name w:val="No List211"/>
    <w:next w:val="NoList"/>
    <w:semiHidden/>
    <w:rsid w:val="00751778"/>
  </w:style>
  <w:style w:type="numbering" w:customStyle="1" w:styleId="NoList81">
    <w:name w:val="No List81"/>
    <w:next w:val="NoList"/>
    <w:semiHidden/>
    <w:rsid w:val="00751778"/>
  </w:style>
  <w:style w:type="numbering" w:customStyle="1" w:styleId="NoList221">
    <w:name w:val="No List221"/>
    <w:next w:val="NoList"/>
    <w:semiHidden/>
    <w:rsid w:val="00751778"/>
  </w:style>
  <w:style w:type="numbering" w:customStyle="1" w:styleId="NoList91">
    <w:name w:val="No List91"/>
    <w:next w:val="NoList"/>
    <w:semiHidden/>
    <w:rsid w:val="00751778"/>
  </w:style>
  <w:style w:type="numbering" w:customStyle="1" w:styleId="NoList131">
    <w:name w:val="No List131"/>
    <w:next w:val="NoList"/>
    <w:semiHidden/>
    <w:rsid w:val="00751778"/>
  </w:style>
  <w:style w:type="numbering" w:customStyle="1" w:styleId="NoList231">
    <w:name w:val="No List231"/>
    <w:next w:val="NoList"/>
    <w:semiHidden/>
    <w:rsid w:val="00751778"/>
  </w:style>
  <w:style w:type="numbering" w:customStyle="1" w:styleId="NoList101">
    <w:name w:val="No List101"/>
    <w:next w:val="NoList"/>
    <w:semiHidden/>
    <w:rsid w:val="00751778"/>
  </w:style>
  <w:style w:type="numbering" w:customStyle="1" w:styleId="NoList141">
    <w:name w:val="No List141"/>
    <w:next w:val="NoList"/>
    <w:semiHidden/>
    <w:rsid w:val="00751778"/>
  </w:style>
  <w:style w:type="numbering" w:customStyle="1" w:styleId="NoList241">
    <w:name w:val="No List241"/>
    <w:next w:val="NoList"/>
    <w:semiHidden/>
    <w:rsid w:val="00751778"/>
  </w:style>
  <w:style w:type="numbering" w:customStyle="1" w:styleId="NoList311">
    <w:name w:val="No List311"/>
    <w:next w:val="NoList"/>
    <w:semiHidden/>
    <w:rsid w:val="00751778"/>
  </w:style>
  <w:style w:type="numbering" w:customStyle="1" w:styleId="NoList411">
    <w:name w:val="No List411"/>
    <w:next w:val="NoList"/>
    <w:semiHidden/>
    <w:rsid w:val="00751778"/>
  </w:style>
  <w:style w:type="numbering" w:customStyle="1" w:styleId="NoList511">
    <w:name w:val="No List511"/>
    <w:next w:val="NoList"/>
    <w:semiHidden/>
    <w:rsid w:val="00751778"/>
  </w:style>
  <w:style w:type="numbering" w:customStyle="1" w:styleId="NoList151">
    <w:name w:val="No List151"/>
    <w:next w:val="NoList"/>
    <w:semiHidden/>
    <w:rsid w:val="00751778"/>
  </w:style>
  <w:style w:type="numbering" w:customStyle="1" w:styleId="NoList161">
    <w:name w:val="No List161"/>
    <w:next w:val="NoList"/>
    <w:semiHidden/>
    <w:rsid w:val="00751778"/>
  </w:style>
  <w:style w:type="numbering" w:customStyle="1" w:styleId="NoList1111">
    <w:name w:val="No List1111"/>
    <w:next w:val="NoList"/>
    <w:semiHidden/>
    <w:rsid w:val="00751778"/>
  </w:style>
  <w:style w:type="numbering" w:customStyle="1" w:styleId="126">
    <w:name w:val="목록 없음12"/>
    <w:next w:val="NoList"/>
    <w:semiHidden/>
    <w:unhideWhenUsed/>
    <w:rsid w:val="00751778"/>
  </w:style>
  <w:style w:type="numbering" w:customStyle="1" w:styleId="227">
    <w:name w:val="목록 없음22"/>
    <w:next w:val="NoList"/>
    <w:semiHidden/>
    <w:rsid w:val="00751778"/>
  </w:style>
  <w:style w:type="numbering" w:customStyle="1" w:styleId="NoList53">
    <w:name w:val="No List53"/>
    <w:next w:val="NoList"/>
    <w:semiHidden/>
    <w:rsid w:val="00751778"/>
  </w:style>
  <w:style w:type="numbering" w:customStyle="1" w:styleId="NoList62">
    <w:name w:val="No List62"/>
    <w:next w:val="NoList"/>
    <w:semiHidden/>
    <w:rsid w:val="00751778"/>
  </w:style>
  <w:style w:type="numbering" w:customStyle="1" w:styleId="NoList72">
    <w:name w:val="No List72"/>
    <w:next w:val="NoList"/>
    <w:semiHidden/>
    <w:rsid w:val="00751778"/>
  </w:style>
  <w:style w:type="numbering" w:customStyle="1" w:styleId="NoList212">
    <w:name w:val="No List212"/>
    <w:next w:val="NoList"/>
    <w:semiHidden/>
    <w:rsid w:val="00751778"/>
  </w:style>
  <w:style w:type="numbering" w:customStyle="1" w:styleId="NoList82">
    <w:name w:val="No List82"/>
    <w:next w:val="NoList"/>
    <w:semiHidden/>
    <w:rsid w:val="00751778"/>
  </w:style>
  <w:style w:type="numbering" w:customStyle="1" w:styleId="NoList222">
    <w:name w:val="No List222"/>
    <w:next w:val="NoList"/>
    <w:semiHidden/>
    <w:rsid w:val="00751778"/>
  </w:style>
  <w:style w:type="numbering" w:customStyle="1" w:styleId="NoList92">
    <w:name w:val="No List92"/>
    <w:next w:val="NoList"/>
    <w:semiHidden/>
    <w:rsid w:val="00751778"/>
  </w:style>
  <w:style w:type="numbering" w:customStyle="1" w:styleId="NoList132">
    <w:name w:val="No List132"/>
    <w:next w:val="NoList"/>
    <w:semiHidden/>
    <w:rsid w:val="00751778"/>
  </w:style>
  <w:style w:type="numbering" w:customStyle="1" w:styleId="NoList232">
    <w:name w:val="No List232"/>
    <w:next w:val="NoList"/>
    <w:semiHidden/>
    <w:rsid w:val="00751778"/>
  </w:style>
  <w:style w:type="numbering" w:customStyle="1" w:styleId="NoList102">
    <w:name w:val="No List102"/>
    <w:next w:val="NoList"/>
    <w:semiHidden/>
    <w:rsid w:val="00751778"/>
  </w:style>
  <w:style w:type="numbering" w:customStyle="1" w:styleId="NoList142">
    <w:name w:val="No List142"/>
    <w:next w:val="NoList"/>
    <w:semiHidden/>
    <w:rsid w:val="00751778"/>
  </w:style>
  <w:style w:type="numbering" w:customStyle="1" w:styleId="NoList242">
    <w:name w:val="No List242"/>
    <w:next w:val="NoList"/>
    <w:semiHidden/>
    <w:rsid w:val="00751778"/>
  </w:style>
  <w:style w:type="numbering" w:customStyle="1" w:styleId="NoList312">
    <w:name w:val="No List312"/>
    <w:next w:val="NoList"/>
    <w:semiHidden/>
    <w:rsid w:val="00751778"/>
  </w:style>
  <w:style w:type="numbering" w:customStyle="1" w:styleId="NoList412">
    <w:name w:val="No List412"/>
    <w:next w:val="NoList"/>
    <w:semiHidden/>
    <w:rsid w:val="00751778"/>
  </w:style>
  <w:style w:type="numbering" w:customStyle="1" w:styleId="NoList512">
    <w:name w:val="No List512"/>
    <w:next w:val="NoList"/>
    <w:semiHidden/>
    <w:rsid w:val="00751778"/>
  </w:style>
  <w:style w:type="numbering" w:customStyle="1" w:styleId="NoList152">
    <w:name w:val="No List152"/>
    <w:next w:val="NoList"/>
    <w:semiHidden/>
    <w:rsid w:val="00751778"/>
  </w:style>
  <w:style w:type="numbering" w:customStyle="1" w:styleId="NoList162">
    <w:name w:val="No List162"/>
    <w:next w:val="NoList"/>
    <w:semiHidden/>
    <w:rsid w:val="00751778"/>
  </w:style>
  <w:style w:type="numbering" w:customStyle="1" w:styleId="NoList1112">
    <w:name w:val="No List1112"/>
    <w:next w:val="NoList"/>
    <w:semiHidden/>
    <w:rsid w:val="00751778"/>
  </w:style>
  <w:style w:type="numbering" w:customStyle="1" w:styleId="Style12">
    <w:name w:val="Style12"/>
    <w:rsid w:val="00751778"/>
  </w:style>
  <w:style w:type="numbering" w:customStyle="1" w:styleId="NoList30">
    <w:name w:val="No List30"/>
    <w:next w:val="NoList"/>
    <w:uiPriority w:val="99"/>
    <w:semiHidden/>
    <w:unhideWhenUsed/>
    <w:rsid w:val="00751778"/>
  </w:style>
  <w:style w:type="numbering" w:customStyle="1" w:styleId="170">
    <w:name w:val="无列表17"/>
    <w:next w:val="NoList"/>
    <w:semiHidden/>
    <w:rsid w:val="00751778"/>
  </w:style>
  <w:style w:type="numbering" w:customStyle="1" w:styleId="171">
    <w:name w:val="リストなし17"/>
    <w:next w:val="NoList"/>
    <w:uiPriority w:val="99"/>
    <w:semiHidden/>
    <w:unhideWhenUsed/>
    <w:rsid w:val="00751778"/>
  </w:style>
  <w:style w:type="numbering" w:customStyle="1" w:styleId="NoList119">
    <w:name w:val="No List119"/>
    <w:next w:val="NoList"/>
    <w:semiHidden/>
    <w:rsid w:val="00751778"/>
  </w:style>
  <w:style w:type="numbering" w:customStyle="1" w:styleId="NoList36">
    <w:name w:val="No List36"/>
    <w:next w:val="NoList"/>
    <w:semiHidden/>
    <w:rsid w:val="00751778"/>
  </w:style>
  <w:style w:type="numbering" w:customStyle="1" w:styleId="NoList46">
    <w:name w:val="No List46"/>
    <w:next w:val="NoList"/>
    <w:semiHidden/>
    <w:rsid w:val="00751778"/>
  </w:style>
  <w:style w:type="numbering" w:customStyle="1" w:styleId="NoList1110">
    <w:name w:val="No List1110"/>
    <w:next w:val="NoList"/>
    <w:semiHidden/>
    <w:rsid w:val="00751778"/>
  </w:style>
  <w:style w:type="numbering" w:customStyle="1" w:styleId="NoList125">
    <w:name w:val="No List125"/>
    <w:next w:val="NoList"/>
    <w:semiHidden/>
    <w:rsid w:val="00751778"/>
  </w:style>
  <w:style w:type="numbering" w:customStyle="1" w:styleId="1160">
    <w:name w:val="无列表116"/>
    <w:next w:val="NoList"/>
    <w:semiHidden/>
    <w:rsid w:val="00751778"/>
  </w:style>
  <w:style w:type="numbering" w:customStyle="1" w:styleId="NoList171">
    <w:name w:val="No List171"/>
    <w:next w:val="NoList"/>
    <w:uiPriority w:val="99"/>
    <w:semiHidden/>
    <w:unhideWhenUsed/>
    <w:rsid w:val="00751778"/>
  </w:style>
  <w:style w:type="numbering" w:customStyle="1" w:styleId="1250">
    <w:name w:val="无列表125"/>
    <w:next w:val="NoList"/>
    <w:semiHidden/>
    <w:rsid w:val="00751778"/>
  </w:style>
  <w:style w:type="numbering" w:customStyle="1" w:styleId="NoList181">
    <w:name w:val="No List181"/>
    <w:next w:val="NoList"/>
    <w:semiHidden/>
    <w:rsid w:val="00751778"/>
  </w:style>
  <w:style w:type="numbering" w:customStyle="1" w:styleId="NoList37">
    <w:name w:val="No List37"/>
    <w:next w:val="NoList"/>
    <w:uiPriority w:val="99"/>
    <w:semiHidden/>
    <w:unhideWhenUsed/>
    <w:rsid w:val="00751778"/>
  </w:style>
  <w:style w:type="numbering" w:customStyle="1" w:styleId="180">
    <w:name w:val="无列表18"/>
    <w:next w:val="NoList"/>
    <w:semiHidden/>
    <w:rsid w:val="00751778"/>
  </w:style>
  <w:style w:type="numbering" w:customStyle="1" w:styleId="181">
    <w:name w:val="リストなし18"/>
    <w:next w:val="NoList"/>
    <w:uiPriority w:val="99"/>
    <w:semiHidden/>
    <w:unhideWhenUsed/>
    <w:rsid w:val="00751778"/>
  </w:style>
  <w:style w:type="numbering" w:customStyle="1" w:styleId="NoList120">
    <w:name w:val="No List120"/>
    <w:next w:val="NoList"/>
    <w:semiHidden/>
    <w:rsid w:val="00751778"/>
  </w:style>
  <w:style w:type="numbering" w:customStyle="1" w:styleId="NoList213">
    <w:name w:val="No List213"/>
    <w:next w:val="NoList"/>
    <w:semiHidden/>
    <w:rsid w:val="00751778"/>
  </w:style>
  <w:style w:type="numbering" w:customStyle="1" w:styleId="NoList38">
    <w:name w:val="No List38"/>
    <w:next w:val="NoList"/>
    <w:semiHidden/>
    <w:rsid w:val="00751778"/>
  </w:style>
  <w:style w:type="numbering" w:customStyle="1" w:styleId="NoList47">
    <w:name w:val="No List47"/>
    <w:next w:val="NoList"/>
    <w:semiHidden/>
    <w:rsid w:val="00751778"/>
  </w:style>
  <w:style w:type="numbering" w:customStyle="1" w:styleId="NoList214">
    <w:name w:val="No List214"/>
    <w:next w:val="NoList"/>
    <w:semiHidden/>
    <w:rsid w:val="00751778"/>
  </w:style>
  <w:style w:type="numbering" w:customStyle="1" w:styleId="NoList126">
    <w:name w:val="No List126"/>
    <w:next w:val="NoList"/>
    <w:semiHidden/>
    <w:rsid w:val="00751778"/>
  </w:style>
  <w:style w:type="numbering" w:customStyle="1" w:styleId="1170">
    <w:name w:val="无列表117"/>
    <w:next w:val="NoList"/>
    <w:semiHidden/>
    <w:rsid w:val="00751778"/>
  </w:style>
  <w:style w:type="numbering" w:customStyle="1" w:styleId="NoList1113">
    <w:name w:val="No List1113"/>
    <w:next w:val="NoList"/>
    <w:semiHidden/>
    <w:rsid w:val="00751778"/>
  </w:style>
  <w:style w:type="numbering" w:customStyle="1" w:styleId="NoList172">
    <w:name w:val="No List172"/>
    <w:next w:val="NoList"/>
    <w:uiPriority w:val="99"/>
    <w:semiHidden/>
    <w:unhideWhenUsed/>
    <w:rsid w:val="00751778"/>
  </w:style>
  <w:style w:type="numbering" w:customStyle="1" w:styleId="1260">
    <w:name w:val="无列表126"/>
    <w:next w:val="NoList"/>
    <w:semiHidden/>
    <w:rsid w:val="00751778"/>
  </w:style>
  <w:style w:type="numbering" w:customStyle="1" w:styleId="NoList182">
    <w:name w:val="No List182"/>
    <w:next w:val="NoList"/>
    <w:semiHidden/>
    <w:rsid w:val="00751778"/>
  </w:style>
  <w:style w:type="numbering" w:customStyle="1" w:styleId="2ff4">
    <w:name w:val="无列表2"/>
    <w:next w:val="NoList"/>
    <w:uiPriority w:val="99"/>
    <w:semiHidden/>
    <w:unhideWhenUsed/>
    <w:rsid w:val="00751778"/>
  </w:style>
  <w:style w:type="numbering" w:customStyle="1" w:styleId="3fb">
    <w:name w:val="无列表3"/>
    <w:next w:val="NoList"/>
    <w:uiPriority w:val="99"/>
    <w:semiHidden/>
    <w:unhideWhenUsed/>
    <w:rsid w:val="00751778"/>
  </w:style>
  <w:style w:type="numbering" w:customStyle="1" w:styleId="135">
    <w:name w:val="목록 없음13"/>
    <w:next w:val="NoList"/>
    <w:semiHidden/>
    <w:unhideWhenUsed/>
    <w:rsid w:val="00751778"/>
  </w:style>
  <w:style w:type="numbering" w:customStyle="1" w:styleId="236">
    <w:name w:val="목록 없음23"/>
    <w:next w:val="NoList"/>
    <w:semiHidden/>
    <w:rsid w:val="00751778"/>
  </w:style>
  <w:style w:type="numbering" w:customStyle="1" w:styleId="NoList54">
    <w:name w:val="No List54"/>
    <w:next w:val="NoList"/>
    <w:semiHidden/>
    <w:rsid w:val="00751778"/>
  </w:style>
  <w:style w:type="numbering" w:customStyle="1" w:styleId="NoList63">
    <w:name w:val="No List63"/>
    <w:next w:val="NoList"/>
    <w:semiHidden/>
    <w:rsid w:val="00751778"/>
  </w:style>
  <w:style w:type="numbering" w:customStyle="1" w:styleId="NoList73">
    <w:name w:val="No List73"/>
    <w:next w:val="NoList"/>
    <w:semiHidden/>
    <w:rsid w:val="00751778"/>
  </w:style>
  <w:style w:type="numbering" w:customStyle="1" w:styleId="NoList83">
    <w:name w:val="No List83"/>
    <w:next w:val="NoList"/>
    <w:semiHidden/>
    <w:rsid w:val="00751778"/>
  </w:style>
  <w:style w:type="numbering" w:customStyle="1" w:styleId="NoList223">
    <w:name w:val="No List223"/>
    <w:next w:val="NoList"/>
    <w:semiHidden/>
    <w:rsid w:val="00751778"/>
  </w:style>
  <w:style w:type="numbering" w:customStyle="1" w:styleId="NoList93">
    <w:name w:val="No List93"/>
    <w:next w:val="NoList"/>
    <w:semiHidden/>
    <w:rsid w:val="00751778"/>
  </w:style>
  <w:style w:type="numbering" w:customStyle="1" w:styleId="NoList133">
    <w:name w:val="No List133"/>
    <w:next w:val="NoList"/>
    <w:semiHidden/>
    <w:rsid w:val="00751778"/>
  </w:style>
  <w:style w:type="numbering" w:customStyle="1" w:styleId="NoList233">
    <w:name w:val="No List233"/>
    <w:next w:val="NoList"/>
    <w:semiHidden/>
    <w:rsid w:val="00751778"/>
  </w:style>
  <w:style w:type="numbering" w:customStyle="1" w:styleId="NoList103">
    <w:name w:val="No List103"/>
    <w:next w:val="NoList"/>
    <w:semiHidden/>
    <w:rsid w:val="00751778"/>
  </w:style>
  <w:style w:type="numbering" w:customStyle="1" w:styleId="NoList143">
    <w:name w:val="No List143"/>
    <w:next w:val="NoList"/>
    <w:semiHidden/>
    <w:rsid w:val="00751778"/>
  </w:style>
  <w:style w:type="numbering" w:customStyle="1" w:styleId="NoList243">
    <w:name w:val="No List243"/>
    <w:next w:val="NoList"/>
    <w:semiHidden/>
    <w:rsid w:val="00751778"/>
  </w:style>
  <w:style w:type="numbering" w:customStyle="1" w:styleId="NoList313">
    <w:name w:val="No List313"/>
    <w:next w:val="NoList"/>
    <w:semiHidden/>
    <w:rsid w:val="00751778"/>
  </w:style>
  <w:style w:type="numbering" w:customStyle="1" w:styleId="NoList413">
    <w:name w:val="No List413"/>
    <w:next w:val="NoList"/>
    <w:semiHidden/>
    <w:rsid w:val="00751778"/>
  </w:style>
  <w:style w:type="numbering" w:customStyle="1" w:styleId="NoList513">
    <w:name w:val="No List513"/>
    <w:next w:val="NoList"/>
    <w:semiHidden/>
    <w:rsid w:val="00751778"/>
  </w:style>
  <w:style w:type="numbering" w:customStyle="1" w:styleId="NoList153">
    <w:name w:val="No List153"/>
    <w:next w:val="NoList"/>
    <w:semiHidden/>
    <w:rsid w:val="00751778"/>
  </w:style>
  <w:style w:type="numbering" w:customStyle="1" w:styleId="NoList163">
    <w:name w:val="No List163"/>
    <w:next w:val="NoList"/>
    <w:semiHidden/>
    <w:rsid w:val="00751778"/>
  </w:style>
  <w:style w:type="numbering" w:customStyle="1" w:styleId="NoList251">
    <w:name w:val="No List251"/>
    <w:next w:val="NoList"/>
    <w:semiHidden/>
    <w:rsid w:val="00751778"/>
  </w:style>
  <w:style w:type="numbering" w:customStyle="1" w:styleId="NoList321">
    <w:name w:val="No List321"/>
    <w:next w:val="NoList"/>
    <w:semiHidden/>
    <w:unhideWhenUsed/>
    <w:rsid w:val="00751778"/>
  </w:style>
  <w:style w:type="numbering" w:customStyle="1" w:styleId="1115">
    <w:name w:val="목록 없음111"/>
    <w:next w:val="NoList"/>
    <w:semiHidden/>
    <w:unhideWhenUsed/>
    <w:rsid w:val="00751778"/>
  </w:style>
  <w:style w:type="numbering" w:customStyle="1" w:styleId="2111">
    <w:name w:val="목록 없음211"/>
    <w:next w:val="NoList"/>
    <w:semiHidden/>
    <w:rsid w:val="00751778"/>
  </w:style>
  <w:style w:type="numbering" w:customStyle="1" w:styleId="NoList421">
    <w:name w:val="No List421"/>
    <w:next w:val="NoList"/>
    <w:semiHidden/>
    <w:unhideWhenUsed/>
    <w:rsid w:val="00751778"/>
  </w:style>
  <w:style w:type="numbering" w:customStyle="1" w:styleId="NoList521">
    <w:name w:val="No List521"/>
    <w:next w:val="NoList"/>
    <w:semiHidden/>
    <w:rsid w:val="00751778"/>
  </w:style>
  <w:style w:type="numbering" w:customStyle="1" w:styleId="NoList611">
    <w:name w:val="No List611"/>
    <w:next w:val="NoList"/>
    <w:semiHidden/>
    <w:rsid w:val="00751778"/>
  </w:style>
  <w:style w:type="numbering" w:customStyle="1" w:styleId="NoList711">
    <w:name w:val="No List711"/>
    <w:next w:val="NoList"/>
    <w:semiHidden/>
    <w:rsid w:val="00751778"/>
  </w:style>
  <w:style w:type="numbering" w:customStyle="1" w:styleId="NoList1121">
    <w:name w:val="No List1121"/>
    <w:next w:val="NoList"/>
    <w:semiHidden/>
    <w:rsid w:val="00751778"/>
  </w:style>
  <w:style w:type="numbering" w:customStyle="1" w:styleId="NoList2111">
    <w:name w:val="No List2111"/>
    <w:next w:val="NoList"/>
    <w:semiHidden/>
    <w:rsid w:val="00751778"/>
  </w:style>
  <w:style w:type="numbering" w:customStyle="1" w:styleId="NoList811">
    <w:name w:val="No List811"/>
    <w:next w:val="NoList"/>
    <w:semiHidden/>
    <w:rsid w:val="00751778"/>
  </w:style>
  <w:style w:type="numbering" w:customStyle="1" w:styleId="NoList1211">
    <w:name w:val="No List1211"/>
    <w:next w:val="NoList"/>
    <w:semiHidden/>
    <w:rsid w:val="00751778"/>
  </w:style>
  <w:style w:type="numbering" w:customStyle="1" w:styleId="NoList2211">
    <w:name w:val="No List2211"/>
    <w:next w:val="NoList"/>
    <w:semiHidden/>
    <w:rsid w:val="00751778"/>
  </w:style>
  <w:style w:type="numbering" w:customStyle="1" w:styleId="NoList911">
    <w:name w:val="No List911"/>
    <w:next w:val="NoList"/>
    <w:semiHidden/>
    <w:rsid w:val="00751778"/>
  </w:style>
  <w:style w:type="numbering" w:customStyle="1" w:styleId="NoList1311">
    <w:name w:val="No List1311"/>
    <w:next w:val="NoList"/>
    <w:semiHidden/>
    <w:rsid w:val="00751778"/>
  </w:style>
  <w:style w:type="numbering" w:customStyle="1" w:styleId="NoList2311">
    <w:name w:val="No List2311"/>
    <w:next w:val="NoList"/>
    <w:semiHidden/>
    <w:rsid w:val="00751778"/>
  </w:style>
  <w:style w:type="numbering" w:customStyle="1" w:styleId="NoList1011">
    <w:name w:val="No List1011"/>
    <w:next w:val="NoList"/>
    <w:semiHidden/>
    <w:rsid w:val="00751778"/>
  </w:style>
  <w:style w:type="numbering" w:customStyle="1" w:styleId="NoList1411">
    <w:name w:val="No List1411"/>
    <w:next w:val="NoList"/>
    <w:semiHidden/>
    <w:rsid w:val="00751778"/>
  </w:style>
  <w:style w:type="numbering" w:customStyle="1" w:styleId="NoList2411">
    <w:name w:val="No List2411"/>
    <w:next w:val="NoList"/>
    <w:semiHidden/>
    <w:rsid w:val="00751778"/>
  </w:style>
  <w:style w:type="numbering" w:customStyle="1" w:styleId="NoList3111">
    <w:name w:val="No List3111"/>
    <w:next w:val="NoList"/>
    <w:semiHidden/>
    <w:rsid w:val="00751778"/>
  </w:style>
  <w:style w:type="numbering" w:customStyle="1" w:styleId="NoList4111">
    <w:name w:val="No List4111"/>
    <w:next w:val="NoList"/>
    <w:semiHidden/>
    <w:rsid w:val="00751778"/>
  </w:style>
  <w:style w:type="numbering" w:customStyle="1" w:styleId="NoList5111">
    <w:name w:val="No List5111"/>
    <w:next w:val="NoList"/>
    <w:semiHidden/>
    <w:rsid w:val="00751778"/>
  </w:style>
  <w:style w:type="numbering" w:customStyle="1" w:styleId="NoList1511">
    <w:name w:val="No List1511"/>
    <w:next w:val="NoList"/>
    <w:semiHidden/>
    <w:rsid w:val="00751778"/>
  </w:style>
  <w:style w:type="numbering" w:customStyle="1" w:styleId="NoList1611">
    <w:name w:val="No List1611"/>
    <w:next w:val="NoList"/>
    <w:semiHidden/>
    <w:rsid w:val="00751778"/>
  </w:style>
  <w:style w:type="numbering" w:customStyle="1" w:styleId="NoList11111">
    <w:name w:val="No List11111"/>
    <w:next w:val="NoList"/>
    <w:semiHidden/>
    <w:rsid w:val="00751778"/>
  </w:style>
  <w:style w:type="numbering" w:customStyle="1" w:styleId="NoList191">
    <w:name w:val="No List191"/>
    <w:next w:val="NoList"/>
    <w:uiPriority w:val="99"/>
    <w:semiHidden/>
    <w:unhideWhenUsed/>
    <w:rsid w:val="00751778"/>
  </w:style>
  <w:style w:type="numbering" w:customStyle="1" w:styleId="NoList1101">
    <w:name w:val="No List1101"/>
    <w:next w:val="NoList"/>
    <w:semiHidden/>
    <w:rsid w:val="00751778"/>
  </w:style>
  <w:style w:type="numbering" w:customStyle="1" w:styleId="NoList261">
    <w:name w:val="No List261"/>
    <w:next w:val="NoList"/>
    <w:semiHidden/>
    <w:rsid w:val="00751778"/>
  </w:style>
  <w:style w:type="numbering" w:customStyle="1" w:styleId="NoList331">
    <w:name w:val="No List331"/>
    <w:next w:val="NoList"/>
    <w:semiHidden/>
    <w:unhideWhenUsed/>
    <w:rsid w:val="00751778"/>
  </w:style>
  <w:style w:type="numbering" w:customStyle="1" w:styleId="1212">
    <w:name w:val="목록 없음121"/>
    <w:next w:val="NoList"/>
    <w:semiHidden/>
    <w:unhideWhenUsed/>
    <w:rsid w:val="00751778"/>
  </w:style>
  <w:style w:type="numbering" w:customStyle="1" w:styleId="2210">
    <w:name w:val="목록 없음221"/>
    <w:next w:val="NoList"/>
    <w:semiHidden/>
    <w:rsid w:val="00751778"/>
  </w:style>
  <w:style w:type="numbering" w:customStyle="1" w:styleId="NoList431">
    <w:name w:val="No List431"/>
    <w:next w:val="NoList"/>
    <w:semiHidden/>
    <w:unhideWhenUsed/>
    <w:rsid w:val="00751778"/>
  </w:style>
  <w:style w:type="numbering" w:customStyle="1" w:styleId="NoList531">
    <w:name w:val="No List531"/>
    <w:next w:val="NoList"/>
    <w:semiHidden/>
    <w:rsid w:val="00751778"/>
  </w:style>
  <w:style w:type="numbering" w:customStyle="1" w:styleId="NoList621">
    <w:name w:val="No List621"/>
    <w:next w:val="NoList"/>
    <w:semiHidden/>
    <w:rsid w:val="00751778"/>
  </w:style>
  <w:style w:type="numbering" w:customStyle="1" w:styleId="NoList721">
    <w:name w:val="No List721"/>
    <w:next w:val="NoList"/>
    <w:semiHidden/>
    <w:rsid w:val="00751778"/>
  </w:style>
  <w:style w:type="numbering" w:customStyle="1" w:styleId="NoList1131">
    <w:name w:val="No List1131"/>
    <w:next w:val="NoList"/>
    <w:semiHidden/>
    <w:rsid w:val="00751778"/>
  </w:style>
  <w:style w:type="numbering" w:customStyle="1" w:styleId="NoList2121">
    <w:name w:val="No List2121"/>
    <w:next w:val="NoList"/>
    <w:semiHidden/>
    <w:rsid w:val="00751778"/>
  </w:style>
  <w:style w:type="numbering" w:customStyle="1" w:styleId="NoList821">
    <w:name w:val="No List821"/>
    <w:next w:val="NoList"/>
    <w:semiHidden/>
    <w:rsid w:val="00751778"/>
  </w:style>
  <w:style w:type="numbering" w:customStyle="1" w:styleId="NoList1221">
    <w:name w:val="No List1221"/>
    <w:next w:val="NoList"/>
    <w:semiHidden/>
    <w:rsid w:val="00751778"/>
  </w:style>
  <w:style w:type="numbering" w:customStyle="1" w:styleId="NoList2221">
    <w:name w:val="No List2221"/>
    <w:next w:val="NoList"/>
    <w:semiHidden/>
    <w:rsid w:val="00751778"/>
  </w:style>
  <w:style w:type="numbering" w:customStyle="1" w:styleId="NoList921">
    <w:name w:val="No List921"/>
    <w:next w:val="NoList"/>
    <w:semiHidden/>
    <w:rsid w:val="00751778"/>
  </w:style>
  <w:style w:type="numbering" w:customStyle="1" w:styleId="NoList1321">
    <w:name w:val="No List1321"/>
    <w:next w:val="NoList"/>
    <w:semiHidden/>
    <w:rsid w:val="00751778"/>
  </w:style>
  <w:style w:type="numbering" w:customStyle="1" w:styleId="NoList2321">
    <w:name w:val="No List2321"/>
    <w:next w:val="NoList"/>
    <w:semiHidden/>
    <w:rsid w:val="00751778"/>
  </w:style>
  <w:style w:type="numbering" w:customStyle="1" w:styleId="NoList1021">
    <w:name w:val="No List1021"/>
    <w:next w:val="NoList"/>
    <w:semiHidden/>
    <w:rsid w:val="00751778"/>
  </w:style>
  <w:style w:type="numbering" w:customStyle="1" w:styleId="NoList1421">
    <w:name w:val="No List1421"/>
    <w:next w:val="NoList"/>
    <w:semiHidden/>
    <w:rsid w:val="00751778"/>
  </w:style>
  <w:style w:type="numbering" w:customStyle="1" w:styleId="NoList2421">
    <w:name w:val="No List2421"/>
    <w:next w:val="NoList"/>
    <w:semiHidden/>
    <w:rsid w:val="00751778"/>
  </w:style>
  <w:style w:type="numbering" w:customStyle="1" w:styleId="NoList3121">
    <w:name w:val="No List3121"/>
    <w:next w:val="NoList"/>
    <w:semiHidden/>
    <w:rsid w:val="00751778"/>
  </w:style>
  <w:style w:type="numbering" w:customStyle="1" w:styleId="NoList4121">
    <w:name w:val="No List4121"/>
    <w:next w:val="NoList"/>
    <w:semiHidden/>
    <w:rsid w:val="00751778"/>
  </w:style>
  <w:style w:type="numbering" w:customStyle="1" w:styleId="NoList5121">
    <w:name w:val="No List5121"/>
    <w:next w:val="NoList"/>
    <w:semiHidden/>
    <w:rsid w:val="00751778"/>
  </w:style>
  <w:style w:type="numbering" w:customStyle="1" w:styleId="NoList1521">
    <w:name w:val="No List1521"/>
    <w:next w:val="NoList"/>
    <w:semiHidden/>
    <w:rsid w:val="00751778"/>
  </w:style>
  <w:style w:type="numbering" w:customStyle="1" w:styleId="NoList1621">
    <w:name w:val="No List1621"/>
    <w:next w:val="NoList"/>
    <w:semiHidden/>
    <w:rsid w:val="00751778"/>
  </w:style>
  <w:style w:type="numbering" w:customStyle="1" w:styleId="NoList11121">
    <w:name w:val="No List11121"/>
    <w:next w:val="NoList"/>
    <w:semiHidden/>
    <w:rsid w:val="00751778"/>
  </w:style>
  <w:style w:type="numbering" w:customStyle="1" w:styleId="21f">
    <w:name w:val="无列表21"/>
    <w:next w:val="NoList"/>
    <w:uiPriority w:val="99"/>
    <w:semiHidden/>
    <w:unhideWhenUsed/>
    <w:rsid w:val="00751778"/>
  </w:style>
  <w:style w:type="numbering" w:customStyle="1" w:styleId="319">
    <w:name w:val="无列表31"/>
    <w:next w:val="NoList"/>
    <w:uiPriority w:val="99"/>
    <w:semiHidden/>
    <w:unhideWhenUsed/>
    <w:rsid w:val="00751778"/>
  </w:style>
  <w:style w:type="numbering" w:customStyle="1" w:styleId="NoList201">
    <w:name w:val="No List201"/>
    <w:next w:val="NoList"/>
    <w:semiHidden/>
    <w:rsid w:val="00751778"/>
  </w:style>
  <w:style w:type="numbering" w:customStyle="1" w:styleId="NoList271">
    <w:name w:val="No List271"/>
    <w:next w:val="NoList"/>
    <w:uiPriority w:val="99"/>
    <w:semiHidden/>
    <w:unhideWhenUsed/>
    <w:rsid w:val="00751778"/>
  </w:style>
  <w:style w:type="numbering" w:customStyle="1" w:styleId="NoList281">
    <w:name w:val="No List281"/>
    <w:next w:val="NoList"/>
    <w:uiPriority w:val="99"/>
    <w:semiHidden/>
    <w:unhideWhenUsed/>
    <w:rsid w:val="00751778"/>
  </w:style>
  <w:style w:type="numbering" w:customStyle="1" w:styleId="4f9">
    <w:name w:val="无列表4"/>
    <w:next w:val="NoList"/>
    <w:uiPriority w:val="99"/>
    <w:semiHidden/>
    <w:unhideWhenUsed/>
    <w:rsid w:val="00751778"/>
  </w:style>
  <w:style w:type="numbering" w:customStyle="1" w:styleId="142">
    <w:name w:val="목록 없음14"/>
    <w:next w:val="NoList"/>
    <w:semiHidden/>
    <w:unhideWhenUsed/>
    <w:rsid w:val="00751778"/>
  </w:style>
  <w:style w:type="numbering" w:customStyle="1" w:styleId="245">
    <w:name w:val="목록 없음24"/>
    <w:next w:val="NoList"/>
    <w:semiHidden/>
    <w:rsid w:val="00751778"/>
  </w:style>
  <w:style w:type="numbering" w:customStyle="1" w:styleId="NoList55">
    <w:name w:val="No List55"/>
    <w:next w:val="NoList"/>
    <w:semiHidden/>
    <w:rsid w:val="00751778"/>
  </w:style>
  <w:style w:type="numbering" w:customStyle="1" w:styleId="NoList64">
    <w:name w:val="No List64"/>
    <w:next w:val="NoList"/>
    <w:semiHidden/>
    <w:rsid w:val="00751778"/>
  </w:style>
  <w:style w:type="numbering" w:customStyle="1" w:styleId="NoList74">
    <w:name w:val="No List74"/>
    <w:next w:val="NoList"/>
    <w:semiHidden/>
    <w:rsid w:val="00751778"/>
  </w:style>
  <w:style w:type="numbering" w:customStyle="1" w:styleId="NoList215">
    <w:name w:val="No List215"/>
    <w:next w:val="NoList"/>
    <w:semiHidden/>
    <w:rsid w:val="00751778"/>
  </w:style>
  <w:style w:type="numbering" w:customStyle="1" w:styleId="NoList84">
    <w:name w:val="No List84"/>
    <w:next w:val="NoList"/>
    <w:semiHidden/>
    <w:rsid w:val="00751778"/>
  </w:style>
  <w:style w:type="numbering" w:customStyle="1" w:styleId="NoList224">
    <w:name w:val="No List224"/>
    <w:next w:val="NoList"/>
    <w:semiHidden/>
    <w:rsid w:val="00751778"/>
  </w:style>
  <w:style w:type="numbering" w:customStyle="1" w:styleId="NoList94">
    <w:name w:val="No List94"/>
    <w:next w:val="NoList"/>
    <w:semiHidden/>
    <w:rsid w:val="00751778"/>
  </w:style>
  <w:style w:type="numbering" w:customStyle="1" w:styleId="NoList134">
    <w:name w:val="No List134"/>
    <w:next w:val="NoList"/>
    <w:semiHidden/>
    <w:rsid w:val="00751778"/>
  </w:style>
  <w:style w:type="numbering" w:customStyle="1" w:styleId="NoList234">
    <w:name w:val="No List234"/>
    <w:next w:val="NoList"/>
    <w:semiHidden/>
    <w:rsid w:val="00751778"/>
  </w:style>
  <w:style w:type="numbering" w:customStyle="1" w:styleId="NoList104">
    <w:name w:val="No List104"/>
    <w:next w:val="NoList"/>
    <w:semiHidden/>
    <w:rsid w:val="00751778"/>
  </w:style>
  <w:style w:type="numbering" w:customStyle="1" w:styleId="NoList144">
    <w:name w:val="No List144"/>
    <w:next w:val="NoList"/>
    <w:semiHidden/>
    <w:rsid w:val="00751778"/>
  </w:style>
  <w:style w:type="numbering" w:customStyle="1" w:styleId="NoList244">
    <w:name w:val="No List244"/>
    <w:next w:val="NoList"/>
    <w:semiHidden/>
    <w:rsid w:val="00751778"/>
  </w:style>
  <w:style w:type="numbering" w:customStyle="1" w:styleId="NoList314">
    <w:name w:val="No List314"/>
    <w:next w:val="NoList"/>
    <w:semiHidden/>
    <w:rsid w:val="00751778"/>
  </w:style>
  <w:style w:type="numbering" w:customStyle="1" w:styleId="NoList414">
    <w:name w:val="No List414"/>
    <w:next w:val="NoList"/>
    <w:semiHidden/>
    <w:rsid w:val="00751778"/>
  </w:style>
  <w:style w:type="numbering" w:customStyle="1" w:styleId="NoList514">
    <w:name w:val="No List514"/>
    <w:next w:val="NoList"/>
    <w:semiHidden/>
    <w:rsid w:val="00751778"/>
  </w:style>
  <w:style w:type="numbering" w:customStyle="1" w:styleId="NoList154">
    <w:name w:val="No List154"/>
    <w:next w:val="NoList"/>
    <w:semiHidden/>
    <w:rsid w:val="00751778"/>
  </w:style>
  <w:style w:type="numbering" w:customStyle="1" w:styleId="NoList164">
    <w:name w:val="No List164"/>
    <w:next w:val="NoList"/>
    <w:semiHidden/>
    <w:rsid w:val="00751778"/>
  </w:style>
  <w:style w:type="numbering" w:customStyle="1" w:styleId="NoList1114">
    <w:name w:val="No List1114"/>
    <w:next w:val="NoList"/>
    <w:semiHidden/>
    <w:rsid w:val="00751778"/>
  </w:style>
  <w:style w:type="numbering" w:customStyle="1" w:styleId="NoList252">
    <w:name w:val="No List252"/>
    <w:next w:val="NoList"/>
    <w:semiHidden/>
    <w:rsid w:val="00751778"/>
  </w:style>
  <w:style w:type="numbering" w:customStyle="1" w:styleId="NoList322">
    <w:name w:val="No List322"/>
    <w:next w:val="NoList"/>
    <w:semiHidden/>
    <w:unhideWhenUsed/>
    <w:rsid w:val="00751778"/>
  </w:style>
  <w:style w:type="numbering" w:customStyle="1" w:styleId="1124">
    <w:name w:val="목록 없음112"/>
    <w:next w:val="NoList"/>
    <w:semiHidden/>
    <w:unhideWhenUsed/>
    <w:rsid w:val="00751778"/>
  </w:style>
  <w:style w:type="numbering" w:customStyle="1" w:styleId="2120">
    <w:name w:val="목록 없음212"/>
    <w:next w:val="NoList"/>
    <w:semiHidden/>
    <w:rsid w:val="00751778"/>
  </w:style>
  <w:style w:type="numbering" w:customStyle="1" w:styleId="NoList422">
    <w:name w:val="No List422"/>
    <w:next w:val="NoList"/>
    <w:semiHidden/>
    <w:unhideWhenUsed/>
    <w:rsid w:val="00751778"/>
  </w:style>
  <w:style w:type="numbering" w:customStyle="1" w:styleId="NoList522">
    <w:name w:val="No List522"/>
    <w:next w:val="NoList"/>
    <w:semiHidden/>
    <w:rsid w:val="00751778"/>
  </w:style>
  <w:style w:type="numbering" w:customStyle="1" w:styleId="NoList612">
    <w:name w:val="No List612"/>
    <w:next w:val="NoList"/>
    <w:semiHidden/>
    <w:rsid w:val="00751778"/>
  </w:style>
  <w:style w:type="numbering" w:customStyle="1" w:styleId="NoList712">
    <w:name w:val="No List712"/>
    <w:next w:val="NoList"/>
    <w:semiHidden/>
    <w:rsid w:val="00751778"/>
  </w:style>
  <w:style w:type="numbering" w:customStyle="1" w:styleId="NoList1122">
    <w:name w:val="No List1122"/>
    <w:next w:val="NoList"/>
    <w:semiHidden/>
    <w:rsid w:val="00751778"/>
  </w:style>
  <w:style w:type="numbering" w:customStyle="1" w:styleId="NoList2112">
    <w:name w:val="No List2112"/>
    <w:next w:val="NoList"/>
    <w:semiHidden/>
    <w:rsid w:val="00751778"/>
  </w:style>
  <w:style w:type="numbering" w:customStyle="1" w:styleId="NoList812">
    <w:name w:val="No List812"/>
    <w:next w:val="NoList"/>
    <w:semiHidden/>
    <w:rsid w:val="00751778"/>
  </w:style>
  <w:style w:type="numbering" w:customStyle="1" w:styleId="NoList1212">
    <w:name w:val="No List1212"/>
    <w:next w:val="NoList"/>
    <w:semiHidden/>
    <w:rsid w:val="00751778"/>
  </w:style>
  <w:style w:type="numbering" w:customStyle="1" w:styleId="NoList2212">
    <w:name w:val="No List2212"/>
    <w:next w:val="NoList"/>
    <w:semiHidden/>
    <w:rsid w:val="00751778"/>
  </w:style>
  <w:style w:type="numbering" w:customStyle="1" w:styleId="NoList912">
    <w:name w:val="No List912"/>
    <w:next w:val="NoList"/>
    <w:semiHidden/>
    <w:rsid w:val="00751778"/>
  </w:style>
  <w:style w:type="numbering" w:customStyle="1" w:styleId="NoList1312">
    <w:name w:val="No List1312"/>
    <w:next w:val="NoList"/>
    <w:semiHidden/>
    <w:rsid w:val="00751778"/>
  </w:style>
  <w:style w:type="numbering" w:customStyle="1" w:styleId="NoList2312">
    <w:name w:val="No List2312"/>
    <w:next w:val="NoList"/>
    <w:semiHidden/>
    <w:rsid w:val="00751778"/>
  </w:style>
  <w:style w:type="numbering" w:customStyle="1" w:styleId="NoList1012">
    <w:name w:val="No List1012"/>
    <w:next w:val="NoList"/>
    <w:semiHidden/>
    <w:rsid w:val="00751778"/>
  </w:style>
  <w:style w:type="numbering" w:customStyle="1" w:styleId="NoList1412">
    <w:name w:val="No List1412"/>
    <w:next w:val="NoList"/>
    <w:semiHidden/>
    <w:rsid w:val="00751778"/>
  </w:style>
  <w:style w:type="numbering" w:customStyle="1" w:styleId="NoList2412">
    <w:name w:val="No List2412"/>
    <w:next w:val="NoList"/>
    <w:semiHidden/>
    <w:rsid w:val="00751778"/>
  </w:style>
  <w:style w:type="numbering" w:customStyle="1" w:styleId="NoList3112">
    <w:name w:val="No List3112"/>
    <w:next w:val="NoList"/>
    <w:semiHidden/>
    <w:rsid w:val="00751778"/>
  </w:style>
  <w:style w:type="numbering" w:customStyle="1" w:styleId="NoList4112">
    <w:name w:val="No List4112"/>
    <w:next w:val="NoList"/>
    <w:semiHidden/>
    <w:rsid w:val="00751778"/>
  </w:style>
  <w:style w:type="numbering" w:customStyle="1" w:styleId="NoList5112">
    <w:name w:val="No List5112"/>
    <w:next w:val="NoList"/>
    <w:semiHidden/>
    <w:rsid w:val="00751778"/>
  </w:style>
  <w:style w:type="numbering" w:customStyle="1" w:styleId="NoList1512">
    <w:name w:val="No List1512"/>
    <w:next w:val="NoList"/>
    <w:semiHidden/>
    <w:rsid w:val="00751778"/>
  </w:style>
  <w:style w:type="numbering" w:customStyle="1" w:styleId="NoList1612">
    <w:name w:val="No List1612"/>
    <w:next w:val="NoList"/>
    <w:semiHidden/>
    <w:rsid w:val="00751778"/>
  </w:style>
  <w:style w:type="numbering" w:customStyle="1" w:styleId="NoList11112">
    <w:name w:val="No List11112"/>
    <w:next w:val="NoList"/>
    <w:semiHidden/>
    <w:rsid w:val="00751778"/>
  </w:style>
  <w:style w:type="numbering" w:customStyle="1" w:styleId="NoList192">
    <w:name w:val="No List192"/>
    <w:next w:val="NoList"/>
    <w:uiPriority w:val="99"/>
    <w:semiHidden/>
    <w:unhideWhenUsed/>
    <w:rsid w:val="00751778"/>
  </w:style>
  <w:style w:type="numbering" w:customStyle="1" w:styleId="NoList1102">
    <w:name w:val="No List1102"/>
    <w:next w:val="NoList"/>
    <w:uiPriority w:val="99"/>
    <w:semiHidden/>
    <w:rsid w:val="00751778"/>
  </w:style>
  <w:style w:type="numbering" w:customStyle="1" w:styleId="NoList262">
    <w:name w:val="No List262"/>
    <w:next w:val="NoList"/>
    <w:semiHidden/>
    <w:rsid w:val="00751778"/>
  </w:style>
  <w:style w:type="numbering" w:customStyle="1" w:styleId="NoList332">
    <w:name w:val="No List332"/>
    <w:next w:val="NoList"/>
    <w:semiHidden/>
    <w:unhideWhenUsed/>
    <w:rsid w:val="00751778"/>
  </w:style>
  <w:style w:type="numbering" w:customStyle="1" w:styleId="1222">
    <w:name w:val="목록 없음122"/>
    <w:next w:val="NoList"/>
    <w:semiHidden/>
    <w:unhideWhenUsed/>
    <w:rsid w:val="00751778"/>
  </w:style>
  <w:style w:type="numbering" w:customStyle="1" w:styleId="2220">
    <w:name w:val="목록 없음222"/>
    <w:next w:val="NoList"/>
    <w:semiHidden/>
    <w:rsid w:val="00751778"/>
  </w:style>
  <w:style w:type="numbering" w:customStyle="1" w:styleId="NoList432">
    <w:name w:val="No List432"/>
    <w:next w:val="NoList"/>
    <w:semiHidden/>
    <w:unhideWhenUsed/>
    <w:rsid w:val="00751778"/>
  </w:style>
  <w:style w:type="numbering" w:customStyle="1" w:styleId="NoList532">
    <w:name w:val="No List532"/>
    <w:next w:val="NoList"/>
    <w:semiHidden/>
    <w:rsid w:val="00751778"/>
  </w:style>
  <w:style w:type="numbering" w:customStyle="1" w:styleId="NoList622">
    <w:name w:val="No List622"/>
    <w:next w:val="NoList"/>
    <w:semiHidden/>
    <w:rsid w:val="00751778"/>
  </w:style>
  <w:style w:type="numbering" w:customStyle="1" w:styleId="NoList722">
    <w:name w:val="No List722"/>
    <w:next w:val="NoList"/>
    <w:semiHidden/>
    <w:rsid w:val="00751778"/>
  </w:style>
  <w:style w:type="numbering" w:customStyle="1" w:styleId="NoList1132">
    <w:name w:val="No List1132"/>
    <w:next w:val="NoList"/>
    <w:semiHidden/>
    <w:rsid w:val="00751778"/>
  </w:style>
  <w:style w:type="numbering" w:customStyle="1" w:styleId="NoList2122">
    <w:name w:val="No List2122"/>
    <w:next w:val="NoList"/>
    <w:semiHidden/>
    <w:rsid w:val="00751778"/>
  </w:style>
  <w:style w:type="numbering" w:customStyle="1" w:styleId="NoList822">
    <w:name w:val="No List822"/>
    <w:next w:val="NoList"/>
    <w:semiHidden/>
    <w:rsid w:val="00751778"/>
  </w:style>
  <w:style w:type="numbering" w:customStyle="1" w:styleId="NoList1222">
    <w:name w:val="No List1222"/>
    <w:next w:val="NoList"/>
    <w:semiHidden/>
    <w:rsid w:val="00751778"/>
  </w:style>
  <w:style w:type="numbering" w:customStyle="1" w:styleId="NoList2222">
    <w:name w:val="No List2222"/>
    <w:next w:val="NoList"/>
    <w:semiHidden/>
    <w:rsid w:val="00751778"/>
  </w:style>
  <w:style w:type="numbering" w:customStyle="1" w:styleId="NoList922">
    <w:name w:val="No List922"/>
    <w:next w:val="NoList"/>
    <w:semiHidden/>
    <w:rsid w:val="00751778"/>
  </w:style>
  <w:style w:type="numbering" w:customStyle="1" w:styleId="NoList1322">
    <w:name w:val="No List1322"/>
    <w:next w:val="NoList"/>
    <w:semiHidden/>
    <w:rsid w:val="00751778"/>
  </w:style>
  <w:style w:type="numbering" w:customStyle="1" w:styleId="NoList2322">
    <w:name w:val="No List2322"/>
    <w:next w:val="NoList"/>
    <w:semiHidden/>
    <w:rsid w:val="00751778"/>
  </w:style>
  <w:style w:type="numbering" w:customStyle="1" w:styleId="NoList1022">
    <w:name w:val="No List1022"/>
    <w:next w:val="NoList"/>
    <w:semiHidden/>
    <w:rsid w:val="00751778"/>
  </w:style>
  <w:style w:type="numbering" w:customStyle="1" w:styleId="NoList1422">
    <w:name w:val="No List1422"/>
    <w:next w:val="NoList"/>
    <w:semiHidden/>
    <w:rsid w:val="00751778"/>
  </w:style>
  <w:style w:type="numbering" w:customStyle="1" w:styleId="NoList2422">
    <w:name w:val="No List2422"/>
    <w:next w:val="NoList"/>
    <w:semiHidden/>
    <w:rsid w:val="00751778"/>
  </w:style>
  <w:style w:type="numbering" w:customStyle="1" w:styleId="NoList3122">
    <w:name w:val="No List3122"/>
    <w:next w:val="NoList"/>
    <w:semiHidden/>
    <w:rsid w:val="00751778"/>
  </w:style>
  <w:style w:type="numbering" w:customStyle="1" w:styleId="NoList4122">
    <w:name w:val="No List4122"/>
    <w:next w:val="NoList"/>
    <w:semiHidden/>
    <w:rsid w:val="00751778"/>
  </w:style>
  <w:style w:type="numbering" w:customStyle="1" w:styleId="NoList5122">
    <w:name w:val="No List5122"/>
    <w:next w:val="NoList"/>
    <w:semiHidden/>
    <w:rsid w:val="00751778"/>
  </w:style>
  <w:style w:type="numbering" w:customStyle="1" w:styleId="NoList1522">
    <w:name w:val="No List1522"/>
    <w:next w:val="NoList"/>
    <w:semiHidden/>
    <w:rsid w:val="00751778"/>
  </w:style>
  <w:style w:type="numbering" w:customStyle="1" w:styleId="NoList1622">
    <w:name w:val="No List1622"/>
    <w:next w:val="NoList"/>
    <w:semiHidden/>
    <w:rsid w:val="00751778"/>
  </w:style>
  <w:style w:type="numbering" w:customStyle="1" w:styleId="NoList11122">
    <w:name w:val="No List11122"/>
    <w:next w:val="NoList"/>
    <w:semiHidden/>
    <w:rsid w:val="00751778"/>
  </w:style>
  <w:style w:type="numbering" w:customStyle="1" w:styleId="228">
    <w:name w:val="无列表22"/>
    <w:next w:val="NoList"/>
    <w:uiPriority w:val="99"/>
    <w:semiHidden/>
    <w:unhideWhenUsed/>
    <w:rsid w:val="00751778"/>
  </w:style>
  <w:style w:type="numbering" w:customStyle="1" w:styleId="326">
    <w:name w:val="无列表32"/>
    <w:next w:val="NoList"/>
    <w:uiPriority w:val="99"/>
    <w:semiHidden/>
    <w:unhideWhenUsed/>
    <w:rsid w:val="00751778"/>
  </w:style>
  <w:style w:type="numbering" w:customStyle="1" w:styleId="NoList202">
    <w:name w:val="No List202"/>
    <w:next w:val="NoList"/>
    <w:semiHidden/>
    <w:rsid w:val="00751778"/>
  </w:style>
  <w:style w:type="numbering" w:customStyle="1" w:styleId="NoList272">
    <w:name w:val="No List272"/>
    <w:next w:val="NoList"/>
    <w:uiPriority w:val="99"/>
    <w:semiHidden/>
    <w:unhideWhenUsed/>
    <w:rsid w:val="00751778"/>
  </w:style>
  <w:style w:type="numbering" w:customStyle="1" w:styleId="NoList282">
    <w:name w:val="No List282"/>
    <w:next w:val="NoList"/>
    <w:uiPriority w:val="99"/>
    <w:semiHidden/>
    <w:unhideWhenUsed/>
    <w:rsid w:val="00751778"/>
  </w:style>
  <w:style w:type="numbering" w:customStyle="1" w:styleId="NoList291">
    <w:name w:val="No List291"/>
    <w:next w:val="NoList"/>
    <w:uiPriority w:val="99"/>
    <w:semiHidden/>
    <w:unhideWhenUsed/>
    <w:rsid w:val="00751778"/>
  </w:style>
  <w:style w:type="numbering" w:customStyle="1" w:styleId="NoList1141">
    <w:name w:val="No List1141"/>
    <w:next w:val="NoList"/>
    <w:semiHidden/>
    <w:rsid w:val="00751778"/>
  </w:style>
  <w:style w:type="numbering" w:customStyle="1" w:styleId="NoList2101">
    <w:name w:val="No List2101"/>
    <w:next w:val="NoList"/>
    <w:semiHidden/>
    <w:rsid w:val="00751778"/>
  </w:style>
  <w:style w:type="numbering" w:customStyle="1" w:styleId="NoList341">
    <w:name w:val="No List341"/>
    <w:next w:val="NoList"/>
    <w:semiHidden/>
    <w:unhideWhenUsed/>
    <w:rsid w:val="00751778"/>
  </w:style>
  <w:style w:type="numbering" w:customStyle="1" w:styleId="1312">
    <w:name w:val="목록 없음131"/>
    <w:next w:val="NoList"/>
    <w:semiHidden/>
    <w:unhideWhenUsed/>
    <w:rsid w:val="00751778"/>
  </w:style>
  <w:style w:type="numbering" w:customStyle="1" w:styleId="2310">
    <w:name w:val="목록 없음231"/>
    <w:next w:val="NoList"/>
    <w:semiHidden/>
    <w:rsid w:val="00751778"/>
  </w:style>
  <w:style w:type="numbering" w:customStyle="1" w:styleId="NoList441">
    <w:name w:val="No List441"/>
    <w:next w:val="NoList"/>
    <w:semiHidden/>
    <w:unhideWhenUsed/>
    <w:rsid w:val="00751778"/>
  </w:style>
  <w:style w:type="numbering" w:customStyle="1" w:styleId="NoList541">
    <w:name w:val="No List541"/>
    <w:next w:val="NoList"/>
    <w:semiHidden/>
    <w:rsid w:val="00751778"/>
  </w:style>
  <w:style w:type="numbering" w:customStyle="1" w:styleId="NoList631">
    <w:name w:val="No List631"/>
    <w:next w:val="NoList"/>
    <w:semiHidden/>
    <w:rsid w:val="00751778"/>
  </w:style>
  <w:style w:type="numbering" w:customStyle="1" w:styleId="NoList731">
    <w:name w:val="No List731"/>
    <w:next w:val="NoList"/>
    <w:semiHidden/>
    <w:rsid w:val="00751778"/>
  </w:style>
  <w:style w:type="numbering" w:customStyle="1" w:styleId="NoList1151">
    <w:name w:val="No List1151"/>
    <w:next w:val="NoList"/>
    <w:semiHidden/>
    <w:rsid w:val="00751778"/>
  </w:style>
  <w:style w:type="numbering" w:customStyle="1" w:styleId="NoList2131">
    <w:name w:val="No List2131"/>
    <w:next w:val="NoList"/>
    <w:semiHidden/>
    <w:rsid w:val="00751778"/>
  </w:style>
  <w:style w:type="numbering" w:customStyle="1" w:styleId="NoList831">
    <w:name w:val="No List831"/>
    <w:next w:val="NoList"/>
    <w:semiHidden/>
    <w:rsid w:val="00751778"/>
  </w:style>
  <w:style w:type="numbering" w:customStyle="1" w:styleId="NoList1231">
    <w:name w:val="No List1231"/>
    <w:next w:val="NoList"/>
    <w:semiHidden/>
    <w:rsid w:val="00751778"/>
  </w:style>
  <w:style w:type="numbering" w:customStyle="1" w:styleId="NoList2231">
    <w:name w:val="No List2231"/>
    <w:next w:val="NoList"/>
    <w:semiHidden/>
    <w:rsid w:val="00751778"/>
  </w:style>
  <w:style w:type="numbering" w:customStyle="1" w:styleId="NoList931">
    <w:name w:val="No List931"/>
    <w:next w:val="NoList"/>
    <w:semiHidden/>
    <w:rsid w:val="00751778"/>
  </w:style>
  <w:style w:type="numbering" w:customStyle="1" w:styleId="NoList1331">
    <w:name w:val="No List1331"/>
    <w:next w:val="NoList"/>
    <w:semiHidden/>
    <w:rsid w:val="00751778"/>
  </w:style>
  <w:style w:type="numbering" w:customStyle="1" w:styleId="NoList2331">
    <w:name w:val="No List2331"/>
    <w:next w:val="NoList"/>
    <w:semiHidden/>
    <w:rsid w:val="00751778"/>
  </w:style>
  <w:style w:type="numbering" w:customStyle="1" w:styleId="NoList1031">
    <w:name w:val="No List1031"/>
    <w:next w:val="NoList"/>
    <w:semiHidden/>
    <w:rsid w:val="00751778"/>
  </w:style>
  <w:style w:type="numbering" w:customStyle="1" w:styleId="NoList1431">
    <w:name w:val="No List1431"/>
    <w:next w:val="NoList"/>
    <w:semiHidden/>
    <w:rsid w:val="00751778"/>
  </w:style>
  <w:style w:type="numbering" w:customStyle="1" w:styleId="NoList2431">
    <w:name w:val="No List2431"/>
    <w:next w:val="NoList"/>
    <w:semiHidden/>
    <w:rsid w:val="00751778"/>
  </w:style>
  <w:style w:type="numbering" w:customStyle="1" w:styleId="NoList3131">
    <w:name w:val="No List3131"/>
    <w:next w:val="NoList"/>
    <w:semiHidden/>
    <w:rsid w:val="00751778"/>
  </w:style>
  <w:style w:type="numbering" w:customStyle="1" w:styleId="NoList4131">
    <w:name w:val="No List4131"/>
    <w:next w:val="NoList"/>
    <w:semiHidden/>
    <w:rsid w:val="00751778"/>
  </w:style>
  <w:style w:type="numbering" w:customStyle="1" w:styleId="NoList5131">
    <w:name w:val="No List5131"/>
    <w:next w:val="NoList"/>
    <w:semiHidden/>
    <w:rsid w:val="00751778"/>
  </w:style>
  <w:style w:type="numbering" w:customStyle="1" w:styleId="NoList1531">
    <w:name w:val="No List1531"/>
    <w:next w:val="NoList"/>
    <w:semiHidden/>
    <w:rsid w:val="00751778"/>
  </w:style>
  <w:style w:type="numbering" w:customStyle="1" w:styleId="NoList1631">
    <w:name w:val="No List1631"/>
    <w:next w:val="NoList"/>
    <w:semiHidden/>
    <w:rsid w:val="00751778"/>
  </w:style>
  <w:style w:type="numbering" w:customStyle="1" w:styleId="NoList11131">
    <w:name w:val="No List11131"/>
    <w:next w:val="NoList"/>
    <w:semiHidden/>
    <w:rsid w:val="00751778"/>
  </w:style>
  <w:style w:type="numbering" w:customStyle="1" w:styleId="NoList1711">
    <w:name w:val="No List1711"/>
    <w:next w:val="NoList"/>
    <w:uiPriority w:val="99"/>
    <w:semiHidden/>
    <w:unhideWhenUsed/>
    <w:rsid w:val="00751778"/>
  </w:style>
  <w:style w:type="numbering" w:customStyle="1" w:styleId="NoList1811">
    <w:name w:val="No List1811"/>
    <w:next w:val="NoList"/>
    <w:uiPriority w:val="99"/>
    <w:semiHidden/>
    <w:rsid w:val="00751778"/>
  </w:style>
  <w:style w:type="numbering" w:customStyle="1" w:styleId="NoList2511">
    <w:name w:val="No List2511"/>
    <w:next w:val="NoList"/>
    <w:semiHidden/>
    <w:rsid w:val="00751778"/>
  </w:style>
  <w:style w:type="numbering" w:customStyle="1" w:styleId="NoList3211">
    <w:name w:val="No List3211"/>
    <w:next w:val="NoList"/>
    <w:semiHidden/>
    <w:unhideWhenUsed/>
    <w:rsid w:val="00751778"/>
  </w:style>
  <w:style w:type="numbering" w:customStyle="1" w:styleId="11112">
    <w:name w:val="목록 없음1111"/>
    <w:next w:val="NoList"/>
    <w:semiHidden/>
    <w:unhideWhenUsed/>
    <w:rsid w:val="00751778"/>
  </w:style>
  <w:style w:type="numbering" w:customStyle="1" w:styleId="21110">
    <w:name w:val="목록 없음2111"/>
    <w:next w:val="NoList"/>
    <w:semiHidden/>
    <w:rsid w:val="00751778"/>
  </w:style>
  <w:style w:type="numbering" w:customStyle="1" w:styleId="NoList4211">
    <w:name w:val="No List4211"/>
    <w:next w:val="NoList"/>
    <w:semiHidden/>
    <w:unhideWhenUsed/>
    <w:rsid w:val="00751778"/>
  </w:style>
  <w:style w:type="numbering" w:customStyle="1" w:styleId="NoList5211">
    <w:name w:val="No List5211"/>
    <w:next w:val="NoList"/>
    <w:semiHidden/>
    <w:rsid w:val="00751778"/>
  </w:style>
  <w:style w:type="numbering" w:customStyle="1" w:styleId="NoList6111">
    <w:name w:val="No List6111"/>
    <w:next w:val="NoList"/>
    <w:semiHidden/>
    <w:rsid w:val="00751778"/>
  </w:style>
  <w:style w:type="numbering" w:customStyle="1" w:styleId="NoList7111">
    <w:name w:val="No List7111"/>
    <w:next w:val="NoList"/>
    <w:semiHidden/>
    <w:rsid w:val="00751778"/>
  </w:style>
  <w:style w:type="numbering" w:customStyle="1" w:styleId="NoList11211">
    <w:name w:val="No List11211"/>
    <w:next w:val="NoList"/>
    <w:semiHidden/>
    <w:rsid w:val="00751778"/>
  </w:style>
  <w:style w:type="numbering" w:customStyle="1" w:styleId="NoList21111">
    <w:name w:val="No List21111"/>
    <w:next w:val="NoList"/>
    <w:semiHidden/>
    <w:rsid w:val="00751778"/>
  </w:style>
  <w:style w:type="numbering" w:customStyle="1" w:styleId="NoList8111">
    <w:name w:val="No List8111"/>
    <w:next w:val="NoList"/>
    <w:semiHidden/>
    <w:rsid w:val="00751778"/>
  </w:style>
  <w:style w:type="numbering" w:customStyle="1" w:styleId="NoList12111">
    <w:name w:val="No List12111"/>
    <w:next w:val="NoList"/>
    <w:semiHidden/>
    <w:rsid w:val="00751778"/>
  </w:style>
  <w:style w:type="numbering" w:customStyle="1" w:styleId="NoList22111">
    <w:name w:val="No List22111"/>
    <w:next w:val="NoList"/>
    <w:semiHidden/>
    <w:rsid w:val="00751778"/>
  </w:style>
  <w:style w:type="numbering" w:customStyle="1" w:styleId="NoList9111">
    <w:name w:val="No List9111"/>
    <w:next w:val="NoList"/>
    <w:semiHidden/>
    <w:rsid w:val="00751778"/>
  </w:style>
  <w:style w:type="numbering" w:customStyle="1" w:styleId="NoList13111">
    <w:name w:val="No List13111"/>
    <w:next w:val="NoList"/>
    <w:semiHidden/>
    <w:rsid w:val="00751778"/>
  </w:style>
  <w:style w:type="numbering" w:customStyle="1" w:styleId="NoList23111">
    <w:name w:val="No List23111"/>
    <w:next w:val="NoList"/>
    <w:semiHidden/>
    <w:rsid w:val="00751778"/>
  </w:style>
  <w:style w:type="numbering" w:customStyle="1" w:styleId="NoList10111">
    <w:name w:val="No List10111"/>
    <w:next w:val="NoList"/>
    <w:semiHidden/>
    <w:rsid w:val="00751778"/>
  </w:style>
  <w:style w:type="numbering" w:customStyle="1" w:styleId="NoList14111">
    <w:name w:val="No List14111"/>
    <w:next w:val="NoList"/>
    <w:semiHidden/>
    <w:rsid w:val="00751778"/>
  </w:style>
  <w:style w:type="numbering" w:customStyle="1" w:styleId="NoList24111">
    <w:name w:val="No List24111"/>
    <w:next w:val="NoList"/>
    <w:semiHidden/>
    <w:rsid w:val="00751778"/>
  </w:style>
  <w:style w:type="numbering" w:customStyle="1" w:styleId="NoList31111">
    <w:name w:val="No List31111"/>
    <w:next w:val="NoList"/>
    <w:semiHidden/>
    <w:rsid w:val="00751778"/>
  </w:style>
  <w:style w:type="numbering" w:customStyle="1" w:styleId="NoList41111">
    <w:name w:val="No List41111"/>
    <w:next w:val="NoList"/>
    <w:semiHidden/>
    <w:rsid w:val="00751778"/>
  </w:style>
  <w:style w:type="numbering" w:customStyle="1" w:styleId="NoList51111">
    <w:name w:val="No List51111"/>
    <w:next w:val="NoList"/>
    <w:semiHidden/>
    <w:rsid w:val="00751778"/>
  </w:style>
  <w:style w:type="numbering" w:customStyle="1" w:styleId="NoList15111">
    <w:name w:val="No List15111"/>
    <w:next w:val="NoList"/>
    <w:semiHidden/>
    <w:rsid w:val="00751778"/>
  </w:style>
  <w:style w:type="numbering" w:customStyle="1" w:styleId="NoList16111">
    <w:name w:val="No List16111"/>
    <w:next w:val="NoList"/>
    <w:semiHidden/>
    <w:rsid w:val="00751778"/>
  </w:style>
  <w:style w:type="numbering" w:customStyle="1" w:styleId="NoList111111">
    <w:name w:val="No List111111"/>
    <w:next w:val="NoList"/>
    <w:semiHidden/>
    <w:rsid w:val="00751778"/>
  </w:style>
  <w:style w:type="numbering" w:customStyle="1" w:styleId="NoList1911">
    <w:name w:val="No List1911"/>
    <w:next w:val="NoList"/>
    <w:uiPriority w:val="99"/>
    <w:semiHidden/>
    <w:unhideWhenUsed/>
    <w:rsid w:val="00751778"/>
  </w:style>
  <w:style w:type="numbering" w:customStyle="1" w:styleId="NoList11011">
    <w:name w:val="No List11011"/>
    <w:next w:val="NoList"/>
    <w:uiPriority w:val="99"/>
    <w:semiHidden/>
    <w:rsid w:val="00751778"/>
  </w:style>
  <w:style w:type="numbering" w:customStyle="1" w:styleId="NoList2611">
    <w:name w:val="No List2611"/>
    <w:next w:val="NoList"/>
    <w:semiHidden/>
    <w:rsid w:val="00751778"/>
  </w:style>
  <w:style w:type="numbering" w:customStyle="1" w:styleId="NoList3311">
    <w:name w:val="No List3311"/>
    <w:next w:val="NoList"/>
    <w:semiHidden/>
    <w:unhideWhenUsed/>
    <w:rsid w:val="00751778"/>
  </w:style>
  <w:style w:type="numbering" w:customStyle="1" w:styleId="12110">
    <w:name w:val="목록 없음1211"/>
    <w:next w:val="NoList"/>
    <w:semiHidden/>
    <w:unhideWhenUsed/>
    <w:rsid w:val="00751778"/>
  </w:style>
  <w:style w:type="numbering" w:customStyle="1" w:styleId="2211">
    <w:name w:val="목록 없음2211"/>
    <w:next w:val="NoList"/>
    <w:semiHidden/>
    <w:rsid w:val="00751778"/>
  </w:style>
  <w:style w:type="numbering" w:customStyle="1" w:styleId="NoList4311">
    <w:name w:val="No List4311"/>
    <w:next w:val="NoList"/>
    <w:semiHidden/>
    <w:unhideWhenUsed/>
    <w:rsid w:val="00751778"/>
  </w:style>
  <w:style w:type="numbering" w:customStyle="1" w:styleId="NoList5311">
    <w:name w:val="No List5311"/>
    <w:next w:val="NoList"/>
    <w:semiHidden/>
    <w:rsid w:val="00751778"/>
  </w:style>
  <w:style w:type="numbering" w:customStyle="1" w:styleId="NoList6211">
    <w:name w:val="No List6211"/>
    <w:next w:val="NoList"/>
    <w:semiHidden/>
    <w:rsid w:val="00751778"/>
  </w:style>
  <w:style w:type="numbering" w:customStyle="1" w:styleId="NoList7211">
    <w:name w:val="No List7211"/>
    <w:next w:val="NoList"/>
    <w:semiHidden/>
    <w:rsid w:val="00751778"/>
  </w:style>
  <w:style w:type="numbering" w:customStyle="1" w:styleId="NoList11311">
    <w:name w:val="No List11311"/>
    <w:next w:val="NoList"/>
    <w:semiHidden/>
    <w:rsid w:val="00751778"/>
  </w:style>
  <w:style w:type="numbering" w:customStyle="1" w:styleId="NoList21211">
    <w:name w:val="No List21211"/>
    <w:next w:val="NoList"/>
    <w:semiHidden/>
    <w:rsid w:val="00751778"/>
  </w:style>
  <w:style w:type="numbering" w:customStyle="1" w:styleId="NoList8211">
    <w:name w:val="No List8211"/>
    <w:next w:val="NoList"/>
    <w:semiHidden/>
    <w:rsid w:val="00751778"/>
  </w:style>
  <w:style w:type="numbering" w:customStyle="1" w:styleId="NoList12211">
    <w:name w:val="No List12211"/>
    <w:next w:val="NoList"/>
    <w:semiHidden/>
    <w:rsid w:val="00751778"/>
  </w:style>
  <w:style w:type="numbering" w:customStyle="1" w:styleId="NoList22211">
    <w:name w:val="No List22211"/>
    <w:next w:val="NoList"/>
    <w:semiHidden/>
    <w:rsid w:val="00751778"/>
  </w:style>
  <w:style w:type="numbering" w:customStyle="1" w:styleId="NoList9211">
    <w:name w:val="No List9211"/>
    <w:next w:val="NoList"/>
    <w:semiHidden/>
    <w:rsid w:val="00751778"/>
  </w:style>
  <w:style w:type="numbering" w:customStyle="1" w:styleId="NoList13211">
    <w:name w:val="No List13211"/>
    <w:next w:val="NoList"/>
    <w:semiHidden/>
    <w:rsid w:val="00751778"/>
  </w:style>
  <w:style w:type="numbering" w:customStyle="1" w:styleId="NoList23211">
    <w:name w:val="No List23211"/>
    <w:next w:val="NoList"/>
    <w:semiHidden/>
    <w:rsid w:val="00751778"/>
  </w:style>
  <w:style w:type="numbering" w:customStyle="1" w:styleId="NoList10211">
    <w:name w:val="No List10211"/>
    <w:next w:val="NoList"/>
    <w:semiHidden/>
    <w:rsid w:val="00751778"/>
  </w:style>
  <w:style w:type="numbering" w:customStyle="1" w:styleId="NoList14211">
    <w:name w:val="No List14211"/>
    <w:next w:val="NoList"/>
    <w:semiHidden/>
    <w:rsid w:val="00751778"/>
  </w:style>
  <w:style w:type="numbering" w:customStyle="1" w:styleId="NoList24211">
    <w:name w:val="No List24211"/>
    <w:next w:val="NoList"/>
    <w:semiHidden/>
    <w:rsid w:val="00751778"/>
  </w:style>
  <w:style w:type="numbering" w:customStyle="1" w:styleId="NoList31211">
    <w:name w:val="No List31211"/>
    <w:next w:val="NoList"/>
    <w:semiHidden/>
    <w:rsid w:val="00751778"/>
  </w:style>
  <w:style w:type="numbering" w:customStyle="1" w:styleId="NoList41211">
    <w:name w:val="No List41211"/>
    <w:next w:val="NoList"/>
    <w:semiHidden/>
    <w:rsid w:val="00751778"/>
  </w:style>
  <w:style w:type="numbering" w:customStyle="1" w:styleId="NoList51211">
    <w:name w:val="No List51211"/>
    <w:next w:val="NoList"/>
    <w:semiHidden/>
    <w:rsid w:val="00751778"/>
  </w:style>
  <w:style w:type="numbering" w:customStyle="1" w:styleId="NoList15211">
    <w:name w:val="No List15211"/>
    <w:next w:val="NoList"/>
    <w:semiHidden/>
    <w:rsid w:val="00751778"/>
  </w:style>
  <w:style w:type="numbering" w:customStyle="1" w:styleId="NoList16211">
    <w:name w:val="No List16211"/>
    <w:next w:val="NoList"/>
    <w:semiHidden/>
    <w:rsid w:val="00751778"/>
  </w:style>
  <w:style w:type="numbering" w:customStyle="1" w:styleId="12111">
    <w:name w:val="无列表1211"/>
    <w:next w:val="NoList"/>
    <w:semiHidden/>
    <w:rsid w:val="00751778"/>
  </w:style>
  <w:style w:type="numbering" w:customStyle="1" w:styleId="NoList111211">
    <w:name w:val="No List111211"/>
    <w:next w:val="NoList"/>
    <w:semiHidden/>
    <w:rsid w:val="00751778"/>
  </w:style>
  <w:style w:type="numbering" w:customStyle="1" w:styleId="2112">
    <w:name w:val="无列表211"/>
    <w:next w:val="NoList"/>
    <w:uiPriority w:val="99"/>
    <w:semiHidden/>
    <w:unhideWhenUsed/>
    <w:rsid w:val="00751778"/>
  </w:style>
  <w:style w:type="numbering" w:customStyle="1" w:styleId="3112">
    <w:name w:val="无列表311"/>
    <w:next w:val="NoList"/>
    <w:uiPriority w:val="99"/>
    <w:semiHidden/>
    <w:unhideWhenUsed/>
    <w:rsid w:val="00751778"/>
  </w:style>
  <w:style w:type="numbering" w:customStyle="1" w:styleId="NoList2011">
    <w:name w:val="No List2011"/>
    <w:next w:val="NoList"/>
    <w:semiHidden/>
    <w:rsid w:val="00751778"/>
  </w:style>
  <w:style w:type="numbering" w:customStyle="1" w:styleId="NoList2711">
    <w:name w:val="No List2711"/>
    <w:next w:val="NoList"/>
    <w:uiPriority w:val="99"/>
    <w:semiHidden/>
    <w:unhideWhenUsed/>
    <w:rsid w:val="00751778"/>
  </w:style>
  <w:style w:type="numbering" w:customStyle="1" w:styleId="NoList2811">
    <w:name w:val="No List2811"/>
    <w:next w:val="NoList"/>
    <w:uiPriority w:val="99"/>
    <w:semiHidden/>
    <w:unhideWhenUsed/>
    <w:rsid w:val="00751778"/>
  </w:style>
  <w:style w:type="numbering" w:customStyle="1" w:styleId="2ff5">
    <w:name w:val="リストなし2"/>
    <w:next w:val="NoList"/>
    <w:uiPriority w:val="99"/>
    <w:semiHidden/>
    <w:unhideWhenUsed/>
    <w:rsid w:val="00751778"/>
  </w:style>
  <w:style w:type="numbering" w:customStyle="1" w:styleId="NoList127">
    <w:name w:val="No List127"/>
    <w:next w:val="NoList"/>
    <w:semiHidden/>
    <w:rsid w:val="00751778"/>
  </w:style>
  <w:style w:type="numbering" w:customStyle="1" w:styleId="190">
    <w:name w:val="无列表19"/>
    <w:next w:val="NoList"/>
    <w:semiHidden/>
    <w:rsid w:val="00751778"/>
  </w:style>
  <w:style w:type="numbering" w:customStyle="1" w:styleId="191">
    <w:name w:val="リストなし19"/>
    <w:next w:val="NoList"/>
    <w:uiPriority w:val="99"/>
    <w:semiHidden/>
    <w:unhideWhenUsed/>
    <w:rsid w:val="00751778"/>
  </w:style>
  <w:style w:type="numbering" w:customStyle="1" w:styleId="NoList39">
    <w:name w:val="No List39"/>
    <w:next w:val="NoList"/>
    <w:semiHidden/>
    <w:rsid w:val="00751778"/>
  </w:style>
  <w:style w:type="numbering" w:customStyle="1" w:styleId="NoList48">
    <w:name w:val="No List48"/>
    <w:next w:val="NoList"/>
    <w:semiHidden/>
    <w:rsid w:val="00751778"/>
  </w:style>
  <w:style w:type="numbering" w:customStyle="1" w:styleId="NoList216">
    <w:name w:val="No List216"/>
    <w:next w:val="NoList"/>
    <w:semiHidden/>
    <w:rsid w:val="00751778"/>
  </w:style>
  <w:style w:type="numbering" w:customStyle="1" w:styleId="NoList128">
    <w:name w:val="No List128"/>
    <w:next w:val="NoList"/>
    <w:semiHidden/>
    <w:rsid w:val="00751778"/>
  </w:style>
  <w:style w:type="numbering" w:customStyle="1" w:styleId="1180">
    <w:name w:val="无列表118"/>
    <w:next w:val="NoList"/>
    <w:semiHidden/>
    <w:rsid w:val="00751778"/>
  </w:style>
  <w:style w:type="numbering" w:customStyle="1" w:styleId="NoList1115">
    <w:name w:val="No List1115"/>
    <w:next w:val="NoList"/>
    <w:semiHidden/>
    <w:rsid w:val="00751778"/>
  </w:style>
  <w:style w:type="numbering" w:customStyle="1" w:styleId="NoList173">
    <w:name w:val="No List173"/>
    <w:next w:val="NoList"/>
    <w:uiPriority w:val="99"/>
    <w:semiHidden/>
    <w:unhideWhenUsed/>
    <w:rsid w:val="00751778"/>
  </w:style>
  <w:style w:type="numbering" w:customStyle="1" w:styleId="NoList183">
    <w:name w:val="No List183"/>
    <w:next w:val="NoList"/>
    <w:semiHidden/>
    <w:rsid w:val="00751778"/>
  </w:style>
  <w:style w:type="numbering" w:customStyle="1" w:styleId="127">
    <w:name w:val="无列表127"/>
    <w:next w:val="NoList"/>
    <w:semiHidden/>
    <w:rsid w:val="00751778"/>
  </w:style>
  <w:style w:type="numbering" w:customStyle="1" w:styleId="1161">
    <w:name w:val="リストなし116"/>
    <w:next w:val="NoList"/>
    <w:uiPriority w:val="99"/>
    <w:semiHidden/>
    <w:unhideWhenUsed/>
    <w:rsid w:val="00751778"/>
  </w:style>
  <w:style w:type="numbering" w:customStyle="1" w:styleId="11150">
    <w:name w:val="无列表1115"/>
    <w:next w:val="NoList"/>
    <w:semiHidden/>
    <w:rsid w:val="00751778"/>
  </w:style>
  <w:style w:type="numbering" w:customStyle="1" w:styleId="Style111">
    <w:name w:val="Style111"/>
    <w:rsid w:val="00751778"/>
  </w:style>
  <w:style w:type="numbering" w:customStyle="1" w:styleId="1350">
    <w:name w:val="无列表135"/>
    <w:next w:val="NoList"/>
    <w:semiHidden/>
    <w:rsid w:val="00751778"/>
  </w:style>
  <w:style w:type="numbering" w:customStyle="1" w:styleId="1251">
    <w:name w:val="リストなし125"/>
    <w:next w:val="NoList"/>
    <w:uiPriority w:val="99"/>
    <w:semiHidden/>
    <w:unhideWhenUsed/>
    <w:rsid w:val="00751778"/>
  </w:style>
  <w:style w:type="numbering" w:customStyle="1" w:styleId="11240">
    <w:name w:val="无列表1124"/>
    <w:next w:val="NoList"/>
    <w:semiHidden/>
    <w:rsid w:val="00751778"/>
  </w:style>
  <w:style w:type="numbering" w:customStyle="1" w:styleId="Style121">
    <w:name w:val="Style121"/>
    <w:uiPriority w:val="99"/>
    <w:rsid w:val="00751778"/>
  </w:style>
  <w:style w:type="numbering" w:customStyle="1" w:styleId="NoList40">
    <w:name w:val="No List40"/>
    <w:next w:val="NoList"/>
    <w:uiPriority w:val="99"/>
    <w:semiHidden/>
    <w:unhideWhenUsed/>
    <w:rsid w:val="00751778"/>
  </w:style>
  <w:style w:type="numbering" w:customStyle="1" w:styleId="NoList129">
    <w:name w:val="No List129"/>
    <w:next w:val="NoList"/>
    <w:semiHidden/>
    <w:rsid w:val="00751778"/>
  </w:style>
  <w:style w:type="numbering" w:customStyle="1" w:styleId="1100">
    <w:name w:val="无列表110"/>
    <w:next w:val="NoList"/>
    <w:semiHidden/>
    <w:rsid w:val="00751778"/>
  </w:style>
  <w:style w:type="numbering" w:customStyle="1" w:styleId="152">
    <w:name w:val="목록 없음15"/>
    <w:next w:val="NoList"/>
    <w:semiHidden/>
    <w:unhideWhenUsed/>
    <w:rsid w:val="00751778"/>
  </w:style>
  <w:style w:type="numbering" w:customStyle="1" w:styleId="255">
    <w:name w:val="목록 없음25"/>
    <w:next w:val="NoList"/>
    <w:semiHidden/>
    <w:rsid w:val="00751778"/>
  </w:style>
  <w:style w:type="numbering" w:customStyle="1" w:styleId="1101">
    <w:name w:val="リストなし110"/>
    <w:next w:val="NoList"/>
    <w:uiPriority w:val="99"/>
    <w:semiHidden/>
    <w:unhideWhenUsed/>
    <w:rsid w:val="00751778"/>
  </w:style>
  <w:style w:type="numbering" w:customStyle="1" w:styleId="NoList217">
    <w:name w:val="No List217"/>
    <w:next w:val="NoList"/>
    <w:semiHidden/>
    <w:unhideWhenUsed/>
    <w:rsid w:val="00751778"/>
  </w:style>
  <w:style w:type="numbering" w:customStyle="1" w:styleId="NoList310">
    <w:name w:val="No List310"/>
    <w:next w:val="NoList"/>
    <w:semiHidden/>
    <w:rsid w:val="00751778"/>
  </w:style>
  <w:style w:type="numbering" w:customStyle="1" w:styleId="NoList49">
    <w:name w:val="No List49"/>
    <w:next w:val="NoList"/>
    <w:semiHidden/>
    <w:rsid w:val="00751778"/>
  </w:style>
  <w:style w:type="numbering" w:customStyle="1" w:styleId="NoList56">
    <w:name w:val="No List56"/>
    <w:next w:val="NoList"/>
    <w:semiHidden/>
    <w:rsid w:val="00751778"/>
  </w:style>
  <w:style w:type="numbering" w:customStyle="1" w:styleId="NoList65">
    <w:name w:val="No List65"/>
    <w:next w:val="NoList"/>
    <w:semiHidden/>
    <w:rsid w:val="00751778"/>
  </w:style>
  <w:style w:type="numbering" w:customStyle="1" w:styleId="NoList75">
    <w:name w:val="No List75"/>
    <w:next w:val="NoList"/>
    <w:semiHidden/>
    <w:rsid w:val="00751778"/>
  </w:style>
  <w:style w:type="numbering" w:customStyle="1" w:styleId="NoList1116">
    <w:name w:val="No List1116"/>
    <w:next w:val="NoList"/>
    <w:semiHidden/>
    <w:rsid w:val="00751778"/>
  </w:style>
  <w:style w:type="numbering" w:customStyle="1" w:styleId="NoList218">
    <w:name w:val="No List218"/>
    <w:next w:val="NoList"/>
    <w:semiHidden/>
    <w:rsid w:val="00751778"/>
  </w:style>
  <w:style w:type="numbering" w:customStyle="1" w:styleId="NoList85">
    <w:name w:val="No List85"/>
    <w:next w:val="NoList"/>
    <w:semiHidden/>
    <w:rsid w:val="00751778"/>
  </w:style>
  <w:style w:type="numbering" w:customStyle="1" w:styleId="NoList1210">
    <w:name w:val="No List1210"/>
    <w:next w:val="NoList"/>
    <w:semiHidden/>
    <w:rsid w:val="00751778"/>
  </w:style>
  <w:style w:type="numbering" w:customStyle="1" w:styleId="NoList225">
    <w:name w:val="No List225"/>
    <w:next w:val="NoList"/>
    <w:semiHidden/>
    <w:rsid w:val="00751778"/>
  </w:style>
  <w:style w:type="numbering" w:customStyle="1" w:styleId="NoList95">
    <w:name w:val="No List95"/>
    <w:next w:val="NoList"/>
    <w:semiHidden/>
    <w:rsid w:val="00751778"/>
  </w:style>
  <w:style w:type="numbering" w:customStyle="1" w:styleId="NoList135">
    <w:name w:val="No List135"/>
    <w:next w:val="NoList"/>
    <w:semiHidden/>
    <w:rsid w:val="00751778"/>
  </w:style>
  <w:style w:type="numbering" w:customStyle="1" w:styleId="NoList235">
    <w:name w:val="No List235"/>
    <w:next w:val="NoList"/>
    <w:semiHidden/>
    <w:rsid w:val="00751778"/>
  </w:style>
  <w:style w:type="numbering" w:customStyle="1" w:styleId="NoList105">
    <w:name w:val="No List105"/>
    <w:next w:val="NoList"/>
    <w:semiHidden/>
    <w:rsid w:val="00751778"/>
  </w:style>
  <w:style w:type="numbering" w:customStyle="1" w:styleId="NoList145">
    <w:name w:val="No List145"/>
    <w:next w:val="NoList"/>
    <w:semiHidden/>
    <w:rsid w:val="00751778"/>
  </w:style>
  <w:style w:type="numbering" w:customStyle="1" w:styleId="NoList245">
    <w:name w:val="No List245"/>
    <w:next w:val="NoList"/>
    <w:semiHidden/>
    <w:rsid w:val="00751778"/>
  </w:style>
  <w:style w:type="numbering" w:customStyle="1" w:styleId="NoList315">
    <w:name w:val="No List315"/>
    <w:next w:val="NoList"/>
    <w:semiHidden/>
    <w:rsid w:val="00751778"/>
  </w:style>
  <w:style w:type="numbering" w:customStyle="1" w:styleId="NoList415">
    <w:name w:val="No List415"/>
    <w:next w:val="NoList"/>
    <w:semiHidden/>
    <w:rsid w:val="00751778"/>
  </w:style>
  <w:style w:type="numbering" w:customStyle="1" w:styleId="NoList515">
    <w:name w:val="No List515"/>
    <w:next w:val="NoList"/>
    <w:semiHidden/>
    <w:rsid w:val="00751778"/>
  </w:style>
  <w:style w:type="numbering" w:customStyle="1" w:styleId="NoList155">
    <w:name w:val="No List155"/>
    <w:next w:val="NoList"/>
    <w:semiHidden/>
    <w:rsid w:val="00751778"/>
  </w:style>
  <w:style w:type="numbering" w:customStyle="1" w:styleId="NoList165">
    <w:name w:val="No List165"/>
    <w:next w:val="NoList"/>
    <w:semiHidden/>
    <w:rsid w:val="00751778"/>
  </w:style>
  <w:style w:type="numbering" w:customStyle="1" w:styleId="1190">
    <w:name w:val="无列表119"/>
    <w:next w:val="NoList"/>
    <w:semiHidden/>
    <w:rsid w:val="00751778"/>
  </w:style>
  <w:style w:type="numbering" w:customStyle="1" w:styleId="NoList1117">
    <w:name w:val="No List1117"/>
    <w:next w:val="NoList"/>
    <w:semiHidden/>
    <w:rsid w:val="00751778"/>
  </w:style>
  <w:style w:type="numbering" w:customStyle="1" w:styleId="Style14">
    <w:name w:val="Style14"/>
    <w:uiPriority w:val="99"/>
    <w:rsid w:val="00751778"/>
  </w:style>
  <w:style w:type="numbering" w:customStyle="1" w:styleId="SGS4">
    <w:name w:val="SGS4"/>
    <w:uiPriority w:val="99"/>
    <w:rsid w:val="00751778"/>
  </w:style>
  <w:style w:type="numbering" w:customStyle="1" w:styleId="NoList174">
    <w:name w:val="No List174"/>
    <w:next w:val="NoList"/>
    <w:uiPriority w:val="99"/>
    <w:semiHidden/>
    <w:unhideWhenUsed/>
    <w:rsid w:val="00751778"/>
  </w:style>
  <w:style w:type="numbering" w:customStyle="1" w:styleId="NoList184">
    <w:name w:val="No List184"/>
    <w:next w:val="NoList"/>
    <w:semiHidden/>
    <w:rsid w:val="00751778"/>
  </w:style>
  <w:style w:type="numbering" w:customStyle="1" w:styleId="128">
    <w:name w:val="无列表128"/>
    <w:next w:val="NoList"/>
    <w:semiHidden/>
    <w:rsid w:val="00751778"/>
  </w:style>
  <w:style w:type="numbering" w:customStyle="1" w:styleId="1132">
    <w:name w:val="목록 없음113"/>
    <w:next w:val="NoList"/>
    <w:semiHidden/>
    <w:unhideWhenUsed/>
    <w:rsid w:val="00751778"/>
  </w:style>
  <w:style w:type="numbering" w:customStyle="1" w:styleId="2130">
    <w:name w:val="목록 없음213"/>
    <w:next w:val="NoList"/>
    <w:semiHidden/>
    <w:rsid w:val="00751778"/>
  </w:style>
  <w:style w:type="numbering" w:customStyle="1" w:styleId="1171">
    <w:name w:val="リストなし117"/>
    <w:next w:val="NoList"/>
    <w:uiPriority w:val="99"/>
    <w:semiHidden/>
    <w:unhideWhenUsed/>
    <w:rsid w:val="00751778"/>
  </w:style>
  <w:style w:type="numbering" w:customStyle="1" w:styleId="NoList253">
    <w:name w:val="No List253"/>
    <w:next w:val="NoList"/>
    <w:semiHidden/>
    <w:unhideWhenUsed/>
    <w:rsid w:val="00751778"/>
  </w:style>
  <w:style w:type="numbering" w:customStyle="1" w:styleId="NoList323">
    <w:name w:val="No List323"/>
    <w:next w:val="NoList"/>
    <w:semiHidden/>
    <w:rsid w:val="00751778"/>
  </w:style>
  <w:style w:type="numbering" w:customStyle="1" w:styleId="NoList423">
    <w:name w:val="No List423"/>
    <w:next w:val="NoList"/>
    <w:semiHidden/>
    <w:rsid w:val="00751778"/>
  </w:style>
  <w:style w:type="numbering" w:customStyle="1" w:styleId="NoList523">
    <w:name w:val="No List523"/>
    <w:next w:val="NoList"/>
    <w:semiHidden/>
    <w:rsid w:val="00751778"/>
  </w:style>
  <w:style w:type="numbering" w:customStyle="1" w:styleId="NoList613">
    <w:name w:val="No List613"/>
    <w:next w:val="NoList"/>
    <w:semiHidden/>
    <w:rsid w:val="00751778"/>
  </w:style>
  <w:style w:type="numbering" w:customStyle="1" w:styleId="NoList713">
    <w:name w:val="No List713"/>
    <w:next w:val="NoList"/>
    <w:semiHidden/>
    <w:rsid w:val="00751778"/>
  </w:style>
  <w:style w:type="numbering" w:customStyle="1" w:styleId="NoList1123">
    <w:name w:val="No List1123"/>
    <w:next w:val="NoList"/>
    <w:semiHidden/>
    <w:rsid w:val="00751778"/>
  </w:style>
  <w:style w:type="numbering" w:customStyle="1" w:styleId="NoList2113">
    <w:name w:val="No List2113"/>
    <w:next w:val="NoList"/>
    <w:semiHidden/>
    <w:rsid w:val="00751778"/>
  </w:style>
  <w:style w:type="numbering" w:customStyle="1" w:styleId="NoList813">
    <w:name w:val="No List813"/>
    <w:next w:val="NoList"/>
    <w:semiHidden/>
    <w:rsid w:val="00751778"/>
  </w:style>
  <w:style w:type="numbering" w:customStyle="1" w:styleId="NoList1213">
    <w:name w:val="No List1213"/>
    <w:next w:val="NoList"/>
    <w:semiHidden/>
    <w:rsid w:val="00751778"/>
  </w:style>
  <w:style w:type="numbering" w:customStyle="1" w:styleId="NoList2213">
    <w:name w:val="No List2213"/>
    <w:next w:val="NoList"/>
    <w:semiHidden/>
    <w:rsid w:val="00751778"/>
  </w:style>
  <w:style w:type="numbering" w:customStyle="1" w:styleId="NoList913">
    <w:name w:val="No List913"/>
    <w:next w:val="NoList"/>
    <w:semiHidden/>
    <w:rsid w:val="00751778"/>
  </w:style>
  <w:style w:type="numbering" w:customStyle="1" w:styleId="NoList1313">
    <w:name w:val="No List1313"/>
    <w:next w:val="NoList"/>
    <w:semiHidden/>
    <w:rsid w:val="00751778"/>
  </w:style>
  <w:style w:type="numbering" w:customStyle="1" w:styleId="NoList2313">
    <w:name w:val="No List2313"/>
    <w:next w:val="NoList"/>
    <w:semiHidden/>
    <w:rsid w:val="00751778"/>
  </w:style>
  <w:style w:type="numbering" w:customStyle="1" w:styleId="NoList1013">
    <w:name w:val="No List1013"/>
    <w:next w:val="NoList"/>
    <w:semiHidden/>
    <w:rsid w:val="00751778"/>
  </w:style>
  <w:style w:type="numbering" w:customStyle="1" w:styleId="NoList1413">
    <w:name w:val="No List1413"/>
    <w:next w:val="NoList"/>
    <w:semiHidden/>
    <w:rsid w:val="00751778"/>
  </w:style>
  <w:style w:type="numbering" w:customStyle="1" w:styleId="NoList2413">
    <w:name w:val="No List2413"/>
    <w:next w:val="NoList"/>
    <w:semiHidden/>
    <w:rsid w:val="00751778"/>
  </w:style>
  <w:style w:type="numbering" w:customStyle="1" w:styleId="NoList3113">
    <w:name w:val="No List3113"/>
    <w:next w:val="NoList"/>
    <w:semiHidden/>
    <w:rsid w:val="00751778"/>
  </w:style>
  <w:style w:type="numbering" w:customStyle="1" w:styleId="NoList4113">
    <w:name w:val="No List4113"/>
    <w:next w:val="NoList"/>
    <w:semiHidden/>
    <w:rsid w:val="00751778"/>
  </w:style>
  <w:style w:type="numbering" w:customStyle="1" w:styleId="NoList5113">
    <w:name w:val="No List5113"/>
    <w:next w:val="NoList"/>
    <w:semiHidden/>
    <w:rsid w:val="00751778"/>
  </w:style>
  <w:style w:type="numbering" w:customStyle="1" w:styleId="NoList1513">
    <w:name w:val="No List1513"/>
    <w:next w:val="NoList"/>
    <w:semiHidden/>
    <w:rsid w:val="00751778"/>
  </w:style>
  <w:style w:type="numbering" w:customStyle="1" w:styleId="NoList1613">
    <w:name w:val="No List1613"/>
    <w:next w:val="NoList"/>
    <w:semiHidden/>
    <w:rsid w:val="00751778"/>
  </w:style>
  <w:style w:type="numbering" w:customStyle="1" w:styleId="1116">
    <w:name w:val="无列表1116"/>
    <w:next w:val="NoList"/>
    <w:semiHidden/>
    <w:rsid w:val="00751778"/>
  </w:style>
  <w:style w:type="numbering" w:customStyle="1" w:styleId="NoList11113">
    <w:name w:val="No List11113"/>
    <w:next w:val="NoList"/>
    <w:semiHidden/>
    <w:rsid w:val="00751778"/>
  </w:style>
  <w:style w:type="numbering" w:customStyle="1" w:styleId="NoList193">
    <w:name w:val="No List193"/>
    <w:next w:val="NoList"/>
    <w:uiPriority w:val="99"/>
    <w:semiHidden/>
    <w:unhideWhenUsed/>
    <w:rsid w:val="00751778"/>
  </w:style>
  <w:style w:type="numbering" w:customStyle="1" w:styleId="NoList1103">
    <w:name w:val="No List1103"/>
    <w:next w:val="NoList"/>
    <w:semiHidden/>
    <w:rsid w:val="00751778"/>
  </w:style>
  <w:style w:type="numbering" w:customStyle="1" w:styleId="136">
    <w:name w:val="无列表136"/>
    <w:next w:val="NoList"/>
    <w:semiHidden/>
    <w:rsid w:val="00751778"/>
  </w:style>
  <w:style w:type="numbering" w:customStyle="1" w:styleId="1232">
    <w:name w:val="목록 없음123"/>
    <w:next w:val="NoList"/>
    <w:semiHidden/>
    <w:unhideWhenUsed/>
    <w:rsid w:val="00751778"/>
  </w:style>
  <w:style w:type="numbering" w:customStyle="1" w:styleId="2230">
    <w:name w:val="목록 없음223"/>
    <w:next w:val="NoList"/>
    <w:semiHidden/>
    <w:rsid w:val="00751778"/>
  </w:style>
  <w:style w:type="numbering" w:customStyle="1" w:styleId="1261">
    <w:name w:val="リストなし126"/>
    <w:next w:val="NoList"/>
    <w:uiPriority w:val="99"/>
    <w:semiHidden/>
    <w:unhideWhenUsed/>
    <w:rsid w:val="00751778"/>
  </w:style>
  <w:style w:type="numbering" w:customStyle="1" w:styleId="NoList263">
    <w:name w:val="No List263"/>
    <w:next w:val="NoList"/>
    <w:semiHidden/>
    <w:unhideWhenUsed/>
    <w:rsid w:val="00751778"/>
  </w:style>
  <w:style w:type="numbering" w:customStyle="1" w:styleId="NoList333">
    <w:name w:val="No List333"/>
    <w:next w:val="NoList"/>
    <w:semiHidden/>
    <w:rsid w:val="00751778"/>
  </w:style>
  <w:style w:type="numbering" w:customStyle="1" w:styleId="NoList433">
    <w:name w:val="No List433"/>
    <w:next w:val="NoList"/>
    <w:semiHidden/>
    <w:rsid w:val="00751778"/>
  </w:style>
  <w:style w:type="numbering" w:customStyle="1" w:styleId="NoList533">
    <w:name w:val="No List533"/>
    <w:next w:val="NoList"/>
    <w:semiHidden/>
    <w:rsid w:val="00751778"/>
  </w:style>
  <w:style w:type="numbering" w:customStyle="1" w:styleId="NoList623">
    <w:name w:val="No List623"/>
    <w:next w:val="NoList"/>
    <w:semiHidden/>
    <w:rsid w:val="00751778"/>
  </w:style>
  <w:style w:type="numbering" w:customStyle="1" w:styleId="NoList723">
    <w:name w:val="No List723"/>
    <w:next w:val="NoList"/>
    <w:semiHidden/>
    <w:rsid w:val="00751778"/>
  </w:style>
  <w:style w:type="numbering" w:customStyle="1" w:styleId="NoList1133">
    <w:name w:val="No List1133"/>
    <w:next w:val="NoList"/>
    <w:semiHidden/>
    <w:rsid w:val="00751778"/>
  </w:style>
  <w:style w:type="numbering" w:customStyle="1" w:styleId="NoList2123">
    <w:name w:val="No List2123"/>
    <w:next w:val="NoList"/>
    <w:semiHidden/>
    <w:rsid w:val="00751778"/>
  </w:style>
  <w:style w:type="numbering" w:customStyle="1" w:styleId="NoList823">
    <w:name w:val="No List823"/>
    <w:next w:val="NoList"/>
    <w:semiHidden/>
    <w:rsid w:val="00751778"/>
  </w:style>
  <w:style w:type="numbering" w:customStyle="1" w:styleId="NoList1223">
    <w:name w:val="No List1223"/>
    <w:next w:val="NoList"/>
    <w:semiHidden/>
    <w:rsid w:val="00751778"/>
  </w:style>
  <w:style w:type="numbering" w:customStyle="1" w:styleId="NoList2223">
    <w:name w:val="No List2223"/>
    <w:next w:val="NoList"/>
    <w:semiHidden/>
    <w:rsid w:val="00751778"/>
  </w:style>
  <w:style w:type="numbering" w:customStyle="1" w:styleId="NoList923">
    <w:name w:val="No List923"/>
    <w:next w:val="NoList"/>
    <w:semiHidden/>
    <w:rsid w:val="00751778"/>
  </w:style>
  <w:style w:type="numbering" w:customStyle="1" w:styleId="NoList1323">
    <w:name w:val="No List1323"/>
    <w:next w:val="NoList"/>
    <w:semiHidden/>
    <w:rsid w:val="00751778"/>
  </w:style>
  <w:style w:type="numbering" w:customStyle="1" w:styleId="NoList2323">
    <w:name w:val="No List2323"/>
    <w:next w:val="NoList"/>
    <w:semiHidden/>
    <w:rsid w:val="00751778"/>
  </w:style>
  <w:style w:type="numbering" w:customStyle="1" w:styleId="NoList1023">
    <w:name w:val="No List1023"/>
    <w:next w:val="NoList"/>
    <w:semiHidden/>
    <w:rsid w:val="00751778"/>
  </w:style>
  <w:style w:type="numbering" w:customStyle="1" w:styleId="NoList1423">
    <w:name w:val="No List1423"/>
    <w:next w:val="NoList"/>
    <w:semiHidden/>
    <w:rsid w:val="00751778"/>
  </w:style>
  <w:style w:type="numbering" w:customStyle="1" w:styleId="NoList2423">
    <w:name w:val="No List2423"/>
    <w:next w:val="NoList"/>
    <w:semiHidden/>
    <w:rsid w:val="00751778"/>
  </w:style>
  <w:style w:type="numbering" w:customStyle="1" w:styleId="NoList3123">
    <w:name w:val="No List3123"/>
    <w:next w:val="NoList"/>
    <w:semiHidden/>
    <w:rsid w:val="00751778"/>
  </w:style>
  <w:style w:type="numbering" w:customStyle="1" w:styleId="NoList4123">
    <w:name w:val="No List4123"/>
    <w:next w:val="NoList"/>
    <w:semiHidden/>
    <w:rsid w:val="00751778"/>
  </w:style>
  <w:style w:type="numbering" w:customStyle="1" w:styleId="NoList5123">
    <w:name w:val="No List5123"/>
    <w:next w:val="NoList"/>
    <w:semiHidden/>
    <w:rsid w:val="00751778"/>
  </w:style>
  <w:style w:type="numbering" w:customStyle="1" w:styleId="NoList1523">
    <w:name w:val="No List1523"/>
    <w:next w:val="NoList"/>
    <w:semiHidden/>
    <w:rsid w:val="00751778"/>
  </w:style>
  <w:style w:type="numbering" w:customStyle="1" w:styleId="NoList1623">
    <w:name w:val="No List1623"/>
    <w:next w:val="NoList"/>
    <w:semiHidden/>
    <w:rsid w:val="00751778"/>
  </w:style>
  <w:style w:type="numbering" w:customStyle="1" w:styleId="1125">
    <w:name w:val="无列表1125"/>
    <w:next w:val="NoList"/>
    <w:semiHidden/>
    <w:rsid w:val="00751778"/>
  </w:style>
  <w:style w:type="numbering" w:customStyle="1" w:styleId="NoList11123">
    <w:name w:val="No List11123"/>
    <w:next w:val="NoList"/>
    <w:semiHidden/>
    <w:rsid w:val="00751778"/>
  </w:style>
  <w:style w:type="numbering" w:customStyle="1" w:styleId="Style122">
    <w:name w:val="Style122"/>
    <w:uiPriority w:val="99"/>
    <w:rsid w:val="00751778"/>
  </w:style>
  <w:style w:type="numbering" w:customStyle="1" w:styleId="SGS22">
    <w:name w:val="SGS22"/>
    <w:uiPriority w:val="99"/>
    <w:rsid w:val="00751778"/>
  </w:style>
  <w:style w:type="numbering" w:customStyle="1" w:styleId="11151">
    <w:name w:val="リストなし1115"/>
    <w:next w:val="NoList"/>
    <w:uiPriority w:val="99"/>
    <w:semiHidden/>
    <w:unhideWhenUsed/>
    <w:rsid w:val="00751778"/>
  </w:style>
  <w:style w:type="numbering" w:customStyle="1" w:styleId="12120">
    <w:name w:val="无列表1212"/>
    <w:next w:val="NoList"/>
    <w:semiHidden/>
    <w:rsid w:val="00751778"/>
  </w:style>
  <w:style w:type="numbering" w:customStyle="1" w:styleId="12112">
    <w:name w:val="リストなし1211"/>
    <w:next w:val="NoList"/>
    <w:uiPriority w:val="99"/>
    <w:semiHidden/>
    <w:unhideWhenUsed/>
    <w:rsid w:val="00751778"/>
  </w:style>
  <w:style w:type="numbering" w:customStyle="1" w:styleId="111110">
    <w:name w:val="无列表11111"/>
    <w:next w:val="NoList"/>
    <w:semiHidden/>
    <w:rsid w:val="00751778"/>
  </w:style>
  <w:style w:type="numbering" w:customStyle="1" w:styleId="111111">
    <w:name w:val="リストなし11111"/>
    <w:next w:val="NoList"/>
    <w:uiPriority w:val="99"/>
    <w:semiHidden/>
    <w:unhideWhenUsed/>
    <w:rsid w:val="00751778"/>
  </w:style>
  <w:style w:type="numbering" w:customStyle="1" w:styleId="13110">
    <w:name w:val="无列表1311"/>
    <w:next w:val="NoList"/>
    <w:semiHidden/>
    <w:rsid w:val="00751778"/>
  </w:style>
  <w:style w:type="numbering" w:customStyle="1" w:styleId="1340">
    <w:name w:val="リストなし134"/>
    <w:next w:val="NoList"/>
    <w:uiPriority w:val="99"/>
    <w:semiHidden/>
    <w:unhideWhenUsed/>
    <w:rsid w:val="00751778"/>
  </w:style>
  <w:style w:type="numbering" w:customStyle="1" w:styleId="11241">
    <w:name w:val="リストなし1124"/>
    <w:next w:val="NoList"/>
    <w:uiPriority w:val="99"/>
    <w:semiHidden/>
    <w:unhideWhenUsed/>
    <w:rsid w:val="00751778"/>
  </w:style>
  <w:style w:type="numbering" w:customStyle="1" w:styleId="NoList203">
    <w:name w:val="No List203"/>
    <w:next w:val="NoList"/>
    <w:uiPriority w:val="99"/>
    <w:semiHidden/>
    <w:unhideWhenUsed/>
    <w:rsid w:val="00751778"/>
  </w:style>
  <w:style w:type="numbering" w:customStyle="1" w:styleId="1410">
    <w:name w:val="无列表141"/>
    <w:next w:val="NoList"/>
    <w:semiHidden/>
    <w:rsid w:val="00751778"/>
  </w:style>
  <w:style w:type="numbering" w:customStyle="1" w:styleId="1411">
    <w:name w:val="リストなし141"/>
    <w:next w:val="NoList"/>
    <w:uiPriority w:val="99"/>
    <w:semiHidden/>
    <w:unhideWhenUsed/>
    <w:rsid w:val="00751778"/>
  </w:style>
  <w:style w:type="numbering" w:customStyle="1" w:styleId="11310">
    <w:name w:val="无列表1131"/>
    <w:next w:val="NoList"/>
    <w:semiHidden/>
    <w:rsid w:val="00751778"/>
  </w:style>
  <w:style w:type="numbering" w:customStyle="1" w:styleId="11311">
    <w:name w:val="リストなし1131"/>
    <w:next w:val="NoList"/>
    <w:uiPriority w:val="99"/>
    <w:semiHidden/>
    <w:unhideWhenUsed/>
    <w:rsid w:val="00751778"/>
  </w:style>
  <w:style w:type="numbering" w:customStyle="1" w:styleId="12210">
    <w:name w:val="无列表1221"/>
    <w:next w:val="NoList"/>
    <w:semiHidden/>
    <w:rsid w:val="00751778"/>
  </w:style>
  <w:style w:type="numbering" w:customStyle="1" w:styleId="12211">
    <w:name w:val="リストなし1221"/>
    <w:next w:val="NoList"/>
    <w:uiPriority w:val="99"/>
    <w:semiHidden/>
    <w:unhideWhenUsed/>
    <w:rsid w:val="00751778"/>
  </w:style>
  <w:style w:type="numbering" w:customStyle="1" w:styleId="NoList1142">
    <w:name w:val="No List1142"/>
    <w:next w:val="NoList"/>
    <w:uiPriority w:val="99"/>
    <w:semiHidden/>
    <w:unhideWhenUsed/>
    <w:rsid w:val="00751778"/>
  </w:style>
  <w:style w:type="numbering" w:customStyle="1" w:styleId="111210">
    <w:name w:val="无列表11121"/>
    <w:next w:val="NoList"/>
    <w:semiHidden/>
    <w:rsid w:val="00751778"/>
  </w:style>
  <w:style w:type="numbering" w:customStyle="1" w:styleId="111211">
    <w:name w:val="リストなし11121"/>
    <w:next w:val="NoList"/>
    <w:uiPriority w:val="99"/>
    <w:semiHidden/>
    <w:unhideWhenUsed/>
    <w:rsid w:val="00751778"/>
  </w:style>
  <w:style w:type="numbering" w:customStyle="1" w:styleId="13210">
    <w:name w:val="无列表1321"/>
    <w:next w:val="NoList"/>
    <w:semiHidden/>
    <w:rsid w:val="00751778"/>
  </w:style>
  <w:style w:type="numbering" w:customStyle="1" w:styleId="13111">
    <w:name w:val="リストなし1311"/>
    <w:next w:val="NoList"/>
    <w:uiPriority w:val="99"/>
    <w:semiHidden/>
    <w:unhideWhenUsed/>
    <w:rsid w:val="00751778"/>
  </w:style>
  <w:style w:type="numbering" w:customStyle="1" w:styleId="112110">
    <w:name w:val="无列表11211"/>
    <w:next w:val="NoList"/>
    <w:semiHidden/>
    <w:rsid w:val="00751778"/>
  </w:style>
  <w:style w:type="numbering" w:customStyle="1" w:styleId="112111">
    <w:name w:val="リストなし11211"/>
    <w:next w:val="NoList"/>
    <w:uiPriority w:val="99"/>
    <w:semiHidden/>
    <w:unhideWhenUsed/>
    <w:rsid w:val="00751778"/>
  </w:style>
  <w:style w:type="numbering" w:customStyle="1" w:styleId="NoList273">
    <w:name w:val="No List273"/>
    <w:next w:val="NoList"/>
    <w:uiPriority w:val="99"/>
    <w:semiHidden/>
    <w:unhideWhenUsed/>
    <w:rsid w:val="00751778"/>
  </w:style>
  <w:style w:type="numbering" w:customStyle="1" w:styleId="NoList1152">
    <w:name w:val="No List1152"/>
    <w:next w:val="NoList"/>
    <w:uiPriority w:val="99"/>
    <w:semiHidden/>
    <w:rsid w:val="00751778"/>
  </w:style>
  <w:style w:type="numbering" w:customStyle="1" w:styleId="1510">
    <w:name w:val="无列表151"/>
    <w:next w:val="NoList"/>
    <w:semiHidden/>
    <w:rsid w:val="00751778"/>
  </w:style>
  <w:style w:type="numbering" w:customStyle="1" w:styleId="1511">
    <w:name w:val="リストなし151"/>
    <w:next w:val="NoList"/>
    <w:uiPriority w:val="99"/>
    <w:semiHidden/>
    <w:unhideWhenUsed/>
    <w:rsid w:val="00751778"/>
  </w:style>
  <w:style w:type="numbering" w:customStyle="1" w:styleId="NoList283">
    <w:name w:val="No List283"/>
    <w:next w:val="NoList"/>
    <w:uiPriority w:val="99"/>
    <w:semiHidden/>
    <w:rsid w:val="00751778"/>
  </w:style>
  <w:style w:type="numbering" w:customStyle="1" w:styleId="11410">
    <w:name w:val="无列表1141"/>
    <w:next w:val="NoList"/>
    <w:semiHidden/>
    <w:rsid w:val="00751778"/>
  </w:style>
  <w:style w:type="numbering" w:customStyle="1" w:styleId="11411">
    <w:name w:val="リストなし1141"/>
    <w:next w:val="NoList"/>
    <w:uiPriority w:val="99"/>
    <w:semiHidden/>
    <w:unhideWhenUsed/>
    <w:rsid w:val="00751778"/>
  </w:style>
  <w:style w:type="numbering" w:customStyle="1" w:styleId="NoList342">
    <w:name w:val="No List342"/>
    <w:next w:val="NoList"/>
    <w:uiPriority w:val="99"/>
    <w:semiHidden/>
    <w:unhideWhenUsed/>
    <w:rsid w:val="00751778"/>
  </w:style>
  <w:style w:type="numbering" w:customStyle="1" w:styleId="12310">
    <w:name w:val="无列表1231"/>
    <w:next w:val="NoList"/>
    <w:semiHidden/>
    <w:rsid w:val="00751778"/>
  </w:style>
  <w:style w:type="numbering" w:customStyle="1" w:styleId="12311">
    <w:name w:val="リストなし1231"/>
    <w:next w:val="NoList"/>
    <w:uiPriority w:val="99"/>
    <w:semiHidden/>
    <w:unhideWhenUsed/>
    <w:rsid w:val="00751778"/>
  </w:style>
  <w:style w:type="numbering" w:customStyle="1" w:styleId="NoList1161">
    <w:name w:val="No List1161"/>
    <w:next w:val="NoList"/>
    <w:uiPriority w:val="99"/>
    <w:semiHidden/>
    <w:unhideWhenUsed/>
    <w:rsid w:val="00751778"/>
  </w:style>
  <w:style w:type="numbering" w:customStyle="1" w:styleId="11131">
    <w:name w:val="无列表11131"/>
    <w:next w:val="NoList"/>
    <w:semiHidden/>
    <w:rsid w:val="00751778"/>
  </w:style>
  <w:style w:type="numbering" w:customStyle="1" w:styleId="111310">
    <w:name w:val="リストなし11131"/>
    <w:next w:val="NoList"/>
    <w:uiPriority w:val="99"/>
    <w:semiHidden/>
    <w:unhideWhenUsed/>
    <w:rsid w:val="00751778"/>
  </w:style>
  <w:style w:type="numbering" w:customStyle="1" w:styleId="NoList442">
    <w:name w:val="No List442"/>
    <w:next w:val="NoList"/>
    <w:uiPriority w:val="99"/>
    <w:semiHidden/>
    <w:unhideWhenUsed/>
    <w:rsid w:val="00751778"/>
  </w:style>
  <w:style w:type="numbering" w:customStyle="1" w:styleId="1331">
    <w:name w:val="无列表1331"/>
    <w:next w:val="NoList"/>
    <w:semiHidden/>
    <w:rsid w:val="00751778"/>
  </w:style>
  <w:style w:type="numbering" w:customStyle="1" w:styleId="13211">
    <w:name w:val="リストなし1321"/>
    <w:next w:val="NoList"/>
    <w:uiPriority w:val="99"/>
    <w:semiHidden/>
    <w:unhideWhenUsed/>
    <w:rsid w:val="00751778"/>
  </w:style>
  <w:style w:type="numbering" w:customStyle="1" w:styleId="NoList1232">
    <w:name w:val="No List1232"/>
    <w:next w:val="NoList"/>
    <w:uiPriority w:val="99"/>
    <w:semiHidden/>
    <w:unhideWhenUsed/>
    <w:rsid w:val="00751778"/>
  </w:style>
  <w:style w:type="numbering" w:customStyle="1" w:styleId="11221">
    <w:name w:val="无列表11221"/>
    <w:next w:val="NoList"/>
    <w:semiHidden/>
    <w:rsid w:val="00751778"/>
  </w:style>
  <w:style w:type="numbering" w:customStyle="1" w:styleId="112210">
    <w:name w:val="リストなし11221"/>
    <w:next w:val="NoList"/>
    <w:uiPriority w:val="99"/>
    <w:semiHidden/>
    <w:unhideWhenUsed/>
    <w:rsid w:val="00751778"/>
  </w:style>
  <w:style w:type="numbering" w:customStyle="1" w:styleId="NoList292">
    <w:name w:val="No List292"/>
    <w:next w:val="NoList"/>
    <w:uiPriority w:val="99"/>
    <w:semiHidden/>
    <w:unhideWhenUsed/>
    <w:rsid w:val="00751778"/>
  </w:style>
  <w:style w:type="numbering" w:customStyle="1" w:styleId="NoList1171">
    <w:name w:val="No List1171"/>
    <w:next w:val="NoList"/>
    <w:uiPriority w:val="99"/>
    <w:semiHidden/>
    <w:rsid w:val="00751778"/>
  </w:style>
  <w:style w:type="numbering" w:customStyle="1" w:styleId="1610">
    <w:name w:val="无列表161"/>
    <w:next w:val="NoList"/>
    <w:semiHidden/>
    <w:rsid w:val="00751778"/>
  </w:style>
  <w:style w:type="numbering" w:customStyle="1" w:styleId="1611">
    <w:name w:val="リストなし161"/>
    <w:next w:val="NoList"/>
    <w:uiPriority w:val="99"/>
    <w:semiHidden/>
    <w:unhideWhenUsed/>
    <w:rsid w:val="00751778"/>
  </w:style>
  <w:style w:type="numbering" w:customStyle="1" w:styleId="NoList2102">
    <w:name w:val="No List2102"/>
    <w:next w:val="NoList"/>
    <w:uiPriority w:val="99"/>
    <w:semiHidden/>
    <w:rsid w:val="00751778"/>
  </w:style>
  <w:style w:type="numbering" w:customStyle="1" w:styleId="11510">
    <w:name w:val="无列表1151"/>
    <w:next w:val="NoList"/>
    <w:semiHidden/>
    <w:rsid w:val="00751778"/>
  </w:style>
  <w:style w:type="numbering" w:customStyle="1" w:styleId="11511">
    <w:name w:val="リストなし1151"/>
    <w:next w:val="NoList"/>
    <w:uiPriority w:val="99"/>
    <w:semiHidden/>
    <w:unhideWhenUsed/>
    <w:rsid w:val="00751778"/>
  </w:style>
  <w:style w:type="numbering" w:customStyle="1" w:styleId="NoList351">
    <w:name w:val="No List351"/>
    <w:next w:val="NoList"/>
    <w:uiPriority w:val="99"/>
    <w:semiHidden/>
    <w:unhideWhenUsed/>
    <w:rsid w:val="00751778"/>
  </w:style>
  <w:style w:type="numbering" w:customStyle="1" w:styleId="12410">
    <w:name w:val="无列表1241"/>
    <w:next w:val="NoList"/>
    <w:semiHidden/>
    <w:rsid w:val="00751778"/>
  </w:style>
  <w:style w:type="numbering" w:customStyle="1" w:styleId="12411">
    <w:name w:val="リストなし1241"/>
    <w:next w:val="NoList"/>
    <w:uiPriority w:val="99"/>
    <w:semiHidden/>
    <w:unhideWhenUsed/>
    <w:rsid w:val="00751778"/>
  </w:style>
  <w:style w:type="numbering" w:customStyle="1" w:styleId="NoList1181">
    <w:name w:val="No List1181"/>
    <w:next w:val="NoList"/>
    <w:uiPriority w:val="99"/>
    <w:semiHidden/>
    <w:unhideWhenUsed/>
    <w:rsid w:val="00751778"/>
  </w:style>
  <w:style w:type="numbering" w:customStyle="1" w:styleId="11141">
    <w:name w:val="无列表11141"/>
    <w:next w:val="NoList"/>
    <w:semiHidden/>
    <w:rsid w:val="00751778"/>
  </w:style>
  <w:style w:type="numbering" w:customStyle="1" w:styleId="111410">
    <w:name w:val="リストなし11141"/>
    <w:next w:val="NoList"/>
    <w:uiPriority w:val="99"/>
    <w:semiHidden/>
    <w:unhideWhenUsed/>
    <w:rsid w:val="00751778"/>
  </w:style>
  <w:style w:type="numbering" w:customStyle="1" w:styleId="NoList451">
    <w:name w:val="No List451"/>
    <w:next w:val="NoList"/>
    <w:uiPriority w:val="99"/>
    <w:semiHidden/>
    <w:unhideWhenUsed/>
    <w:rsid w:val="00751778"/>
  </w:style>
  <w:style w:type="numbering" w:customStyle="1" w:styleId="1341">
    <w:name w:val="无列表1341"/>
    <w:next w:val="NoList"/>
    <w:semiHidden/>
    <w:rsid w:val="00751778"/>
  </w:style>
  <w:style w:type="numbering" w:customStyle="1" w:styleId="13310">
    <w:name w:val="リストなし1331"/>
    <w:next w:val="NoList"/>
    <w:uiPriority w:val="99"/>
    <w:semiHidden/>
    <w:unhideWhenUsed/>
    <w:rsid w:val="00751778"/>
  </w:style>
  <w:style w:type="numbering" w:customStyle="1" w:styleId="NoList1241">
    <w:name w:val="No List1241"/>
    <w:next w:val="NoList"/>
    <w:uiPriority w:val="99"/>
    <w:semiHidden/>
    <w:unhideWhenUsed/>
    <w:rsid w:val="00751778"/>
  </w:style>
  <w:style w:type="numbering" w:customStyle="1" w:styleId="11231">
    <w:name w:val="无列表11231"/>
    <w:next w:val="NoList"/>
    <w:semiHidden/>
    <w:rsid w:val="00751778"/>
  </w:style>
  <w:style w:type="numbering" w:customStyle="1" w:styleId="112310">
    <w:name w:val="リストなし11231"/>
    <w:next w:val="NoList"/>
    <w:uiPriority w:val="99"/>
    <w:semiHidden/>
    <w:unhideWhenUsed/>
    <w:rsid w:val="00751778"/>
  </w:style>
  <w:style w:type="numbering" w:customStyle="1" w:styleId="NoList301">
    <w:name w:val="No List301"/>
    <w:next w:val="NoList"/>
    <w:uiPriority w:val="99"/>
    <w:semiHidden/>
    <w:unhideWhenUsed/>
    <w:rsid w:val="00751778"/>
  </w:style>
  <w:style w:type="numbering" w:customStyle="1" w:styleId="1710">
    <w:name w:val="无列表171"/>
    <w:next w:val="NoList"/>
    <w:semiHidden/>
    <w:rsid w:val="00751778"/>
  </w:style>
  <w:style w:type="numbering" w:customStyle="1" w:styleId="1711">
    <w:name w:val="リストなし171"/>
    <w:next w:val="NoList"/>
    <w:uiPriority w:val="99"/>
    <w:semiHidden/>
    <w:unhideWhenUsed/>
    <w:rsid w:val="00751778"/>
  </w:style>
  <w:style w:type="numbering" w:customStyle="1" w:styleId="NoList1191">
    <w:name w:val="No List1191"/>
    <w:next w:val="NoList"/>
    <w:semiHidden/>
    <w:rsid w:val="00751778"/>
  </w:style>
  <w:style w:type="numbering" w:customStyle="1" w:styleId="NoList361">
    <w:name w:val="No List361"/>
    <w:next w:val="NoList"/>
    <w:semiHidden/>
    <w:rsid w:val="00751778"/>
  </w:style>
  <w:style w:type="numbering" w:customStyle="1" w:styleId="NoList461">
    <w:name w:val="No List461"/>
    <w:next w:val="NoList"/>
    <w:semiHidden/>
    <w:rsid w:val="00751778"/>
  </w:style>
  <w:style w:type="numbering" w:customStyle="1" w:styleId="NoList11101">
    <w:name w:val="No List11101"/>
    <w:next w:val="NoList"/>
    <w:semiHidden/>
    <w:rsid w:val="00751778"/>
  </w:style>
  <w:style w:type="numbering" w:customStyle="1" w:styleId="NoList1251">
    <w:name w:val="No List1251"/>
    <w:next w:val="NoList"/>
    <w:semiHidden/>
    <w:rsid w:val="00751778"/>
  </w:style>
  <w:style w:type="numbering" w:customStyle="1" w:styleId="11610">
    <w:name w:val="无列表1161"/>
    <w:next w:val="NoList"/>
    <w:semiHidden/>
    <w:rsid w:val="00751778"/>
  </w:style>
  <w:style w:type="numbering" w:customStyle="1" w:styleId="NoList1712">
    <w:name w:val="No List1712"/>
    <w:next w:val="NoList"/>
    <w:uiPriority w:val="99"/>
    <w:semiHidden/>
    <w:unhideWhenUsed/>
    <w:rsid w:val="00751778"/>
  </w:style>
  <w:style w:type="numbering" w:customStyle="1" w:styleId="12510">
    <w:name w:val="无列表1251"/>
    <w:next w:val="NoList"/>
    <w:semiHidden/>
    <w:rsid w:val="00751778"/>
  </w:style>
  <w:style w:type="numbering" w:customStyle="1" w:styleId="NoList1812">
    <w:name w:val="No List1812"/>
    <w:next w:val="NoList"/>
    <w:semiHidden/>
    <w:rsid w:val="00751778"/>
  </w:style>
  <w:style w:type="numbering" w:customStyle="1" w:styleId="NoList371">
    <w:name w:val="No List371"/>
    <w:next w:val="NoList"/>
    <w:uiPriority w:val="99"/>
    <w:semiHidden/>
    <w:unhideWhenUsed/>
    <w:rsid w:val="00751778"/>
  </w:style>
  <w:style w:type="numbering" w:customStyle="1" w:styleId="1810">
    <w:name w:val="无列表181"/>
    <w:next w:val="NoList"/>
    <w:semiHidden/>
    <w:rsid w:val="00751778"/>
  </w:style>
  <w:style w:type="numbering" w:customStyle="1" w:styleId="1811">
    <w:name w:val="リストなし181"/>
    <w:next w:val="NoList"/>
    <w:uiPriority w:val="99"/>
    <w:semiHidden/>
    <w:unhideWhenUsed/>
    <w:rsid w:val="00751778"/>
  </w:style>
  <w:style w:type="numbering" w:customStyle="1" w:styleId="NoList1201">
    <w:name w:val="No List1201"/>
    <w:next w:val="NoList"/>
    <w:semiHidden/>
    <w:rsid w:val="00751778"/>
  </w:style>
  <w:style w:type="numbering" w:customStyle="1" w:styleId="NoList2132">
    <w:name w:val="No List2132"/>
    <w:next w:val="NoList"/>
    <w:semiHidden/>
    <w:rsid w:val="00751778"/>
  </w:style>
  <w:style w:type="numbering" w:customStyle="1" w:styleId="NoList381">
    <w:name w:val="No List381"/>
    <w:next w:val="NoList"/>
    <w:semiHidden/>
    <w:rsid w:val="00751778"/>
  </w:style>
  <w:style w:type="numbering" w:customStyle="1" w:styleId="NoList471">
    <w:name w:val="No List471"/>
    <w:next w:val="NoList"/>
    <w:semiHidden/>
    <w:rsid w:val="00751778"/>
  </w:style>
  <w:style w:type="numbering" w:customStyle="1" w:styleId="NoList2141">
    <w:name w:val="No List2141"/>
    <w:next w:val="NoList"/>
    <w:semiHidden/>
    <w:rsid w:val="00751778"/>
  </w:style>
  <w:style w:type="numbering" w:customStyle="1" w:styleId="NoList1261">
    <w:name w:val="No List1261"/>
    <w:next w:val="NoList"/>
    <w:semiHidden/>
    <w:rsid w:val="00751778"/>
  </w:style>
  <w:style w:type="numbering" w:customStyle="1" w:styleId="11710">
    <w:name w:val="无列表1171"/>
    <w:next w:val="NoList"/>
    <w:semiHidden/>
    <w:rsid w:val="00751778"/>
  </w:style>
  <w:style w:type="numbering" w:customStyle="1" w:styleId="NoList11132">
    <w:name w:val="No List11132"/>
    <w:next w:val="NoList"/>
    <w:semiHidden/>
    <w:rsid w:val="00751778"/>
  </w:style>
  <w:style w:type="numbering" w:customStyle="1" w:styleId="NoList1721">
    <w:name w:val="No List1721"/>
    <w:next w:val="NoList"/>
    <w:uiPriority w:val="99"/>
    <w:semiHidden/>
    <w:unhideWhenUsed/>
    <w:rsid w:val="00751778"/>
  </w:style>
  <w:style w:type="numbering" w:customStyle="1" w:styleId="12610">
    <w:name w:val="无列表1261"/>
    <w:next w:val="NoList"/>
    <w:semiHidden/>
    <w:rsid w:val="00751778"/>
  </w:style>
  <w:style w:type="numbering" w:customStyle="1" w:styleId="NoList1821">
    <w:name w:val="No List1821"/>
    <w:next w:val="NoList"/>
    <w:semiHidden/>
    <w:rsid w:val="00751778"/>
  </w:style>
  <w:style w:type="numbering" w:customStyle="1" w:styleId="237">
    <w:name w:val="无列表23"/>
    <w:next w:val="NoList"/>
    <w:uiPriority w:val="99"/>
    <w:semiHidden/>
    <w:unhideWhenUsed/>
    <w:rsid w:val="00751778"/>
  </w:style>
  <w:style w:type="numbering" w:customStyle="1" w:styleId="335">
    <w:name w:val="无列表33"/>
    <w:next w:val="NoList"/>
    <w:uiPriority w:val="99"/>
    <w:semiHidden/>
    <w:unhideWhenUsed/>
    <w:rsid w:val="00751778"/>
  </w:style>
  <w:style w:type="numbering" w:customStyle="1" w:styleId="1322">
    <w:name w:val="목록 없음132"/>
    <w:next w:val="NoList"/>
    <w:semiHidden/>
    <w:unhideWhenUsed/>
    <w:rsid w:val="00751778"/>
  </w:style>
  <w:style w:type="numbering" w:customStyle="1" w:styleId="2320">
    <w:name w:val="목록 없음232"/>
    <w:next w:val="NoList"/>
    <w:semiHidden/>
    <w:rsid w:val="00751778"/>
  </w:style>
  <w:style w:type="numbering" w:customStyle="1" w:styleId="NoList542">
    <w:name w:val="No List542"/>
    <w:next w:val="NoList"/>
    <w:semiHidden/>
    <w:rsid w:val="00751778"/>
  </w:style>
  <w:style w:type="numbering" w:customStyle="1" w:styleId="NoList632">
    <w:name w:val="No List632"/>
    <w:next w:val="NoList"/>
    <w:semiHidden/>
    <w:rsid w:val="00751778"/>
  </w:style>
  <w:style w:type="numbering" w:customStyle="1" w:styleId="NoList732">
    <w:name w:val="No List732"/>
    <w:next w:val="NoList"/>
    <w:semiHidden/>
    <w:rsid w:val="00751778"/>
  </w:style>
  <w:style w:type="numbering" w:customStyle="1" w:styleId="NoList832">
    <w:name w:val="No List832"/>
    <w:next w:val="NoList"/>
    <w:semiHidden/>
    <w:rsid w:val="00751778"/>
  </w:style>
  <w:style w:type="numbering" w:customStyle="1" w:styleId="NoList2232">
    <w:name w:val="No List2232"/>
    <w:next w:val="NoList"/>
    <w:semiHidden/>
    <w:rsid w:val="00751778"/>
  </w:style>
  <w:style w:type="numbering" w:customStyle="1" w:styleId="NoList932">
    <w:name w:val="No List932"/>
    <w:next w:val="NoList"/>
    <w:semiHidden/>
    <w:rsid w:val="00751778"/>
  </w:style>
  <w:style w:type="numbering" w:customStyle="1" w:styleId="NoList1332">
    <w:name w:val="No List1332"/>
    <w:next w:val="NoList"/>
    <w:semiHidden/>
    <w:rsid w:val="00751778"/>
  </w:style>
  <w:style w:type="numbering" w:customStyle="1" w:styleId="NoList2332">
    <w:name w:val="No List2332"/>
    <w:next w:val="NoList"/>
    <w:semiHidden/>
    <w:rsid w:val="00751778"/>
  </w:style>
  <w:style w:type="numbering" w:customStyle="1" w:styleId="NoList1032">
    <w:name w:val="No List1032"/>
    <w:next w:val="NoList"/>
    <w:semiHidden/>
    <w:rsid w:val="00751778"/>
  </w:style>
  <w:style w:type="numbering" w:customStyle="1" w:styleId="NoList1432">
    <w:name w:val="No List1432"/>
    <w:next w:val="NoList"/>
    <w:semiHidden/>
    <w:rsid w:val="00751778"/>
  </w:style>
  <w:style w:type="numbering" w:customStyle="1" w:styleId="NoList2432">
    <w:name w:val="No List2432"/>
    <w:next w:val="NoList"/>
    <w:semiHidden/>
    <w:rsid w:val="00751778"/>
  </w:style>
  <w:style w:type="numbering" w:customStyle="1" w:styleId="NoList3132">
    <w:name w:val="No List3132"/>
    <w:next w:val="NoList"/>
    <w:semiHidden/>
    <w:rsid w:val="00751778"/>
  </w:style>
  <w:style w:type="numbering" w:customStyle="1" w:styleId="NoList4132">
    <w:name w:val="No List4132"/>
    <w:next w:val="NoList"/>
    <w:semiHidden/>
    <w:rsid w:val="00751778"/>
  </w:style>
  <w:style w:type="numbering" w:customStyle="1" w:styleId="NoList5132">
    <w:name w:val="No List5132"/>
    <w:next w:val="NoList"/>
    <w:semiHidden/>
    <w:rsid w:val="00751778"/>
  </w:style>
  <w:style w:type="numbering" w:customStyle="1" w:styleId="NoList1532">
    <w:name w:val="No List1532"/>
    <w:next w:val="NoList"/>
    <w:semiHidden/>
    <w:rsid w:val="00751778"/>
  </w:style>
  <w:style w:type="numbering" w:customStyle="1" w:styleId="NoList1632">
    <w:name w:val="No List1632"/>
    <w:next w:val="NoList"/>
    <w:semiHidden/>
    <w:rsid w:val="00751778"/>
  </w:style>
  <w:style w:type="numbering" w:customStyle="1" w:styleId="NoList2512">
    <w:name w:val="No List2512"/>
    <w:next w:val="NoList"/>
    <w:semiHidden/>
    <w:rsid w:val="00751778"/>
  </w:style>
  <w:style w:type="numbering" w:customStyle="1" w:styleId="NoList3212">
    <w:name w:val="No List3212"/>
    <w:next w:val="NoList"/>
    <w:semiHidden/>
    <w:unhideWhenUsed/>
    <w:rsid w:val="00751778"/>
  </w:style>
  <w:style w:type="numbering" w:customStyle="1" w:styleId="11122">
    <w:name w:val="목록 없음1112"/>
    <w:next w:val="NoList"/>
    <w:semiHidden/>
    <w:unhideWhenUsed/>
    <w:rsid w:val="00751778"/>
  </w:style>
  <w:style w:type="numbering" w:customStyle="1" w:styleId="21120">
    <w:name w:val="목록 없음2112"/>
    <w:next w:val="NoList"/>
    <w:semiHidden/>
    <w:rsid w:val="00751778"/>
  </w:style>
  <w:style w:type="numbering" w:customStyle="1" w:styleId="NoList4212">
    <w:name w:val="No List4212"/>
    <w:next w:val="NoList"/>
    <w:semiHidden/>
    <w:unhideWhenUsed/>
    <w:rsid w:val="00751778"/>
  </w:style>
  <w:style w:type="numbering" w:customStyle="1" w:styleId="NoList5212">
    <w:name w:val="No List5212"/>
    <w:next w:val="NoList"/>
    <w:semiHidden/>
    <w:rsid w:val="00751778"/>
  </w:style>
  <w:style w:type="numbering" w:customStyle="1" w:styleId="NoList6112">
    <w:name w:val="No List6112"/>
    <w:next w:val="NoList"/>
    <w:semiHidden/>
    <w:rsid w:val="00751778"/>
  </w:style>
  <w:style w:type="numbering" w:customStyle="1" w:styleId="NoList7112">
    <w:name w:val="No List7112"/>
    <w:next w:val="NoList"/>
    <w:semiHidden/>
    <w:rsid w:val="00751778"/>
  </w:style>
  <w:style w:type="numbering" w:customStyle="1" w:styleId="NoList11212">
    <w:name w:val="No List11212"/>
    <w:next w:val="NoList"/>
    <w:semiHidden/>
    <w:rsid w:val="00751778"/>
  </w:style>
  <w:style w:type="numbering" w:customStyle="1" w:styleId="NoList21112">
    <w:name w:val="No List21112"/>
    <w:next w:val="NoList"/>
    <w:semiHidden/>
    <w:rsid w:val="00751778"/>
  </w:style>
  <w:style w:type="numbering" w:customStyle="1" w:styleId="NoList8112">
    <w:name w:val="No List8112"/>
    <w:next w:val="NoList"/>
    <w:semiHidden/>
    <w:rsid w:val="00751778"/>
  </w:style>
  <w:style w:type="numbering" w:customStyle="1" w:styleId="NoList12112">
    <w:name w:val="No List12112"/>
    <w:next w:val="NoList"/>
    <w:semiHidden/>
    <w:rsid w:val="00751778"/>
  </w:style>
  <w:style w:type="numbering" w:customStyle="1" w:styleId="NoList22112">
    <w:name w:val="No List22112"/>
    <w:next w:val="NoList"/>
    <w:semiHidden/>
    <w:rsid w:val="00751778"/>
  </w:style>
  <w:style w:type="numbering" w:customStyle="1" w:styleId="NoList9112">
    <w:name w:val="No List9112"/>
    <w:next w:val="NoList"/>
    <w:semiHidden/>
    <w:rsid w:val="00751778"/>
  </w:style>
  <w:style w:type="numbering" w:customStyle="1" w:styleId="NoList13112">
    <w:name w:val="No List13112"/>
    <w:next w:val="NoList"/>
    <w:semiHidden/>
    <w:rsid w:val="00751778"/>
  </w:style>
  <w:style w:type="numbering" w:customStyle="1" w:styleId="NoList23112">
    <w:name w:val="No List23112"/>
    <w:next w:val="NoList"/>
    <w:semiHidden/>
    <w:rsid w:val="00751778"/>
  </w:style>
  <w:style w:type="numbering" w:customStyle="1" w:styleId="NoList10112">
    <w:name w:val="No List10112"/>
    <w:next w:val="NoList"/>
    <w:semiHidden/>
    <w:rsid w:val="00751778"/>
  </w:style>
  <w:style w:type="numbering" w:customStyle="1" w:styleId="NoList14112">
    <w:name w:val="No List14112"/>
    <w:next w:val="NoList"/>
    <w:semiHidden/>
    <w:rsid w:val="00751778"/>
  </w:style>
  <w:style w:type="numbering" w:customStyle="1" w:styleId="NoList24112">
    <w:name w:val="No List24112"/>
    <w:next w:val="NoList"/>
    <w:semiHidden/>
    <w:rsid w:val="00751778"/>
  </w:style>
  <w:style w:type="numbering" w:customStyle="1" w:styleId="NoList31112">
    <w:name w:val="No List31112"/>
    <w:next w:val="NoList"/>
    <w:semiHidden/>
    <w:rsid w:val="00751778"/>
  </w:style>
  <w:style w:type="numbering" w:customStyle="1" w:styleId="NoList41112">
    <w:name w:val="No List41112"/>
    <w:next w:val="NoList"/>
    <w:semiHidden/>
    <w:rsid w:val="00751778"/>
  </w:style>
  <w:style w:type="numbering" w:customStyle="1" w:styleId="NoList51112">
    <w:name w:val="No List51112"/>
    <w:next w:val="NoList"/>
    <w:semiHidden/>
    <w:rsid w:val="00751778"/>
  </w:style>
  <w:style w:type="numbering" w:customStyle="1" w:styleId="NoList15112">
    <w:name w:val="No List15112"/>
    <w:next w:val="NoList"/>
    <w:semiHidden/>
    <w:rsid w:val="00751778"/>
  </w:style>
  <w:style w:type="numbering" w:customStyle="1" w:styleId="NoList16112">
    <w:name w:val="No List16112"/>
    <w:next w:val="NoList"/>
    <w:semiHidden/>
    <w:rsid w:val="00751778"/>
  </w:style>
  <w:style w:type="numbering" w:customStyle="1" w:styleId="NoList111112">
    <w:name w:val="No List111112"/>
    <w:next w:val="NoList"/>
    <w:semiHidden/>
    <w:rsid w:val="00751778"/>
  </w:style>
  <w:style w:type="numbering" w:customStyle="1" w:styleId="NoList1912">
    <w:name w:val="No List1912"/>
    <w:next w:val="NoList"/>
    <w:uiPriority w:val="99"/>
    <w:semiHidden/>
    <w:unhideWhenUsed/>
    <w:rsid w:val="00751778"/>
  </w:style>
  <w:style w:type="numbering" w:customStyle="1" w:styleId="NoList11012">
    <w:name w:val="No List11012"/>
    <w:next w:val="NoList"/>
    <w:semiHidden/>
    <w:rsid w:val="00751778"/>
  </w:style>
  <w:style w:type="numbering" w:customStyle="1" w:styleId="NoList2612">
    <w:name w:val="No List2612"/>
    <w:next w:val="NoList"/>
    <w:semiHidden/>
    <w:rsid w:val="00751778"/>
  </w:style>
  <w:style w:type="numbering" w:customStyle="1" w:styleId="NoList3312">
    <w:name w:val="No List3312"/>
    <w:next w:val="NoList"/>
    <w:semiHidden/>
    <w:unhideWhenUsed/>
    <w:rsid w:val="00751778"/>
  </w:style>
  <w:style w:type="numbering" w:customStyle="1" w:styleId="12121">
    <w:name w:val="목록 없음1212"/>
    <w:next w:val="NoList"/>
    <w:semiHidden/>
    <w:unhideWhenUsed/>
    <w:rsid w:val="00751778"/>
  </w:style>
  <w:style w:type="numbering" w:customStyle="1" w:styleId="2212">
    <w:name w:val="목록 없음2212"/>
    <w:next w:val="NoList"/>
    <w:semiHidden/>
    <w:rsid w:val="00751778"/>
  </w:style>
  <w:style w:type="numbering" w:customStyle="1" w:styleId="NoList4312">
    <w:name w:val="No List4312"/>
    <w:next w:val="NoList"/>
    <w:semiHidden/>
    <w:unhideWhenUsed/>
    <w:rsid w:val="00751778"/>
  </w:style>
  <w:style w:type="numbering" w:customStyle="1" w:styleId="NoList5312">
    <w:name w:val="No List5312"/>
    <w:next w:val="NoList"/>
    <w:semiHidden/>
    <w:rsid w:val="00751778"/>
  </w:style>
  <w:style w:type="numbering" w:customStyle="1" w:styleId="NoList6212">
    <w:name w:val="No List6212"/>
    <w:next w:val="NoList"/>
    <w:semiHidden/>
    <w:rsid w:val="00751778"/>
  </w:style>
  <w:style w:type="numbering" w:customStyle="1" w:styleId="NoList7212">
    <w:name w:val="No List7212"/>
    <w:next w:val="NoList"/>
    <w:semiHidden/>
    <w:rsid w:val="00751778"/>
  </w:style>
  <w:style w:type="numbering" w:customStyle="1" w:styleId="NoList11312">
    <w:name w:val="No List11312"/>
    <w:next w:val="NoList"/>
    <w:semiHidden/>
    <w:rsid w:val="00751778"/>
  </w:style>
  <w:style w:type="numbering" w:customStyle="1" w:styleId="NoList21212">
    <w:name w:val="No List21212"/>
    <w:next w:val="NoList"/>
    <w:semiHidden/>
    <w:rsid w:val="00751778"/>
  </w:style>
  <w:style w:type="numbering" w:customStyle="1" w:styleId="NoList8212">
    <w:name w:val="No List8212"/>
    <w:next w:val="NoList"/>
    <w:semiHidden/>
    <w:rsid w:val="00751778"/>
  </w:style>
  <w:style w:type="numbering" w:customStyle="1" w:styleId="NoList12212">
    <w:name w:val="No List12212"/>
    <w:next w:val="NoList"/>
    <w:semiHidden/>
    <w:rsid w:val="00751778"/>
  </w:style>
  <w:style w:type="numbering" w:customStyle="1" w:styleId="NoList22212">
    <w:name w:val="No List22212"/>
    <w:next w:val="NoList"/>
    <w:semiHidden/>
    <w:rsid w:val="00751778"/>
  </w:style>
  <w:style w:type="numbering" w:customStyle="1" w:styleId="NoList9212">
    <w:name w:val="No List9212"/>
    <w:next w:val="NoList"/>
    <w:semiHidden/>
    <w:rsid w:val="00751778"/>
  </w:style>
  <w:style w:type="numbering" w:customStyle="1" w:styleId="NoList13212">
    <w:name w:val="No List13212"/>
    <w:next w:val="NoList"/>
    <w:semiHidden/>
    <w:rsid w:val="00751778"/>
  </w:style>
  <w:style w:type="numbering" w:customStyle="1" w:styleId="NoList23212">
    <w:name w:val="No List23212"/>
    <w:next w:val="NoList"/>
    <w:semiHidden/>
    <w:rsid w:val="00751778"/>
  </w:style>
  <w:style w:type="numbering" w:customStyle="1" w:styleId="NoList10212">
    <w:name w:val="No List10212"/>
    <w:next w:val="NoList"/>
    <w:semiHidden/>
    <w:rsid w:val="00751778"/>
  </w:style>
  <w:style w:type="numbering" w:customStyle="1" w:styleId="NoList14212">
    <w:name w:val="No List14212"/>
    <w:next w:val="NoList"/>
    <w:semiHidden/>
    <w:rsid w:val="00751778"/>
  </w:style>
  <w:style w:type="numbering" w:customStyle="1" w:styleId="NoList24212">
    <w:name w:val="No List24212"/>
    <w:next w:val="NoList"/>
    <w:semiHidden/>
    <w:rsid w:val="00751778"/>
  </w:style>
  <w:style w:type="numbering" w:customStyle="1" w:styleId="NoList31212">
    <w:name w:val="No List31212"/>
    <w:next w:val="NoList"/>
    <w:semiHidden/>
    <w:rsid w:val="00751778"/>
  </w:style>
  <w:style w:type="numbering" w:customStyle="1" w:styleId="NoList41212">
    <w:name w:val="No List41212"/>
    <w:next w:val="NoList"/>
    <w:semiHidden/>
    <w:rsid w:val="00751778"/>
  </w:style>
  <w:style w:type="numbering" w:customStyle="1" w:styleId="NoList51212">
    <w:name w:val="No List51212"/>
    <w:next w:val="NoList"/>
    <w:semiHidden/>
    <w:rsid w:val="00751778"/>
  </w:style>
  <w:style w:type="numbering" w:customStyle="1" w:styleId="NoList15212">
    <w:name w:val="No List15212"/>
    <w:next w:val="NoList"/>
    <w:semiHidden/>
    <w:rsid w:val="00751778"/>
  </w:style>
  <w:style w:type="numbering" w:customStyle="1" w:styleId="NoList16212">
    <w:name w:val="No List16212"/>
    <w:next w:val="NoList"/>
    <w:semiHidden/>
    <w:rsid w:val="00751778"/>
  </w:style>
  <w:style w:type="numbering" w:customStyle="1" w:styleId="NoList111212">
    <w:name w:val="No List111212"/>
    <w:next w:val="NoList"/>
    <w:semiHidden/>
    <w:rsid w:val="00751778"/>
  </w:style>
  <w:style w:type="numbering" w:customStyle="1" w:styleId="2121">
    <w:name w:val="无列表212"/>
    <w:next w:val="NoList"/>
    <w:uiPriority w:val="99"/>
    <w:semiHidden/>
    <w:unhideWhenUsed/>
    <w:rsid w:val="00751778"/>
  </w:style>
  <w:style w:type="numbering" w:customStyle="1" w:styleId="3122">
    <w:name w:val="无列表312"/>
    <w:next w:val="NoList"/>
    <w:uiPriority w:val="99"/>
    <w:semiHidden/>
    <w:unhideWhenUsed/>
    <w:rsid w:val="00751778"/>
  </w:style>
  <w:style w:type="numbering" w:customStyle="1" w:styleId="NoList2012">
    <w:name w:val="No List2012"/>
    <w:next w:val="NoList"/>
    <w:semiHidden/>
    <w:rsid w:val="00751778"/>
  </w:style>
  <w:style w:type="numbering" w:customStyle="1" w:styleId="NoList2712">
    <w:name w:val="No List2712"/>
    <w:next w:val="NoList"/>
    <w:uiPriority w:val="99"/>
    <w:semiHidden/>
    <w:unhideWhenUsed/>
    <w:rsid w:val="00751778"/>
  </w:style>
  <w:style w:type="numbering" w:customStyle="1" w:styleId="NoList2812">
    <w:name w:val="No List2812"/>
    <w:next w:val="NoList"/>
    <w:uiPriority w:val="99"/>
    <w:semiHidden/>
    <w:unhideWhenUsed/>
    <w:rsid w:val="00751778"/>
  </w:style>
  <w:style w:type="numbering" w:customStyle="1" w:styleId="417">
    <w:name w:val="无列表41"/>
    <w:next w:val="NoList"/>
    <w:uiPriority w:val="99"/>
    <w:semiHidden/>
    <w:unhideWhenUsed/>
    <w:rsid w:val="00751778"/>
  </w:style>
  <w:style w:type="numbering" w:customStyle="1" w:styleId="1412">
    <w:name w:val="목록 없음141"/>
    <w:next w:val="NoList"/>
    <w:semiHidden/>
    <w:unhideWhenUsed/>
    <w:rsid w:val="00751778"/>
  </w:style>
  <w:style w:type="numbering" w:customStyle="1" w:styleId="2410">
    <w:name w:val="목록 없음241"/>
    <w:next w:val="NoList"/>
    <w:semiHidden/>
    <w:rsid w:val="00751778"/>
  </w:style>
  <w:style w:type="numbering" w:customStyle="1" w:styleId="NoList551">
    <w:name w:val="No List551"/>
    <w:next w:val="NoList"/>
    <w:semiHidden/>
    <w:rsid w:val="00751778"/>
  </w:style>
  <w:style w:type="numbering" w:customStyle="1" w:styleId="NoList641">
    <w:name w:val="No List641"/>
    <w:next w:val="NoList"/>
    <w:semiHidden/>
    <w:rsid w:val="00751778"/>
  </w:style>
  <w:style w:type="numbering" w:customStyle="1" w:styleId="NoList741">
    <w:name w:val="No List741"/>
    <w:next w:val="NoList"/>
    <w:semiHidden/>
    <w:rsid w:val="00751778"/>
  </w:style>
  <w:style w:type="numbering" w:customStyle="1" w:styleId="NoList2151">
    <w:name w:val="No List2151"/>
    <w:next w:val="NoList"/>
    <w:semiHidden/>
    <w:rsid w:val="00751778"/>
  </w:style>
  <w:style w:type="numbering" w:customStyle="1" w:styleId="NoList841">
    <w:name w:val="No List841"/>
    <w:next w:val="NoList"/>
    <w:semiHidden/>
    <w:rsid w:val="00751778"/>
  </w:style>
  <w:style w:type="numbering" w:customStyle="1" w:styleId="NoList2241">
    <w:name w:val="No List2241"/>
    <w:next w:val="NoList"/>
    <w:semiHidden/>
    <w:rsid w:val="00751778"/>
  </w:style>
  <w:style w:type="numbering" w:customStyle="1" w:styleId="NoList941">
    <w:name w:val="No List941"/>
    <w:next w:val="NoList"/>
    <w:semiHidden/>
    <w:rsid w:val="00751778"/>
  </w:style>
  <w:style w:type="numbering" w:customStyle="1" w:styleId="NoList1341">
    <w:name w:val="No List1341"/>
    <w:next w:val="NoList"/>
    <w:semiHidden/>
    <w:rsid w:val="00751778"/>
  </w:style>
  <w:style w:type="numbering" w:customStyle="1" w:styleId="NoList2341">
    <w:name w:val="No List2341"/>
    <w:next w:val="NoList"/>
    <w:semiHidden/>
    <w:rsid w:val="00751778"/>
  </w:style>
  <w:style w:type="numbering" w:customStyle="1" w:styleId="NoList1041">
    <w:name w:val="No List1041"/>
    <w:next w:val="NoList"/>
    <w:semiHidden/>
    <w:rsid w:val="00751778"/>
  </w:style>
  <w:style w:type="numbering" w:customStyle="1" w:styleId="NoList1441">
    <w:name w:val="No List1441"/>
    <w:next w:val="NoList"/>
    <w:semiHidden/>
    <w:rsid w:val="00751778"/>
  </w:style>
  <w:style w:type="numbering" w:customStyle="1" w:styleId="NoList2441">
    <w:name w:val="No List2441"/>
    <w:next w:val="NoList"/>
    <w:semiHidden/>
    <w:rsid w:val="00751778"/>
  </w:style>
  <w:style w:type="numbering" w:customStyle="1" w:styleId="NoList3141">
    <w:name w:val="No List3141"/>
    <w:next w:val="NoList"/>
    <w:semiHidden/>
    <w:rsid w:val="00751778"/>
  </w:style>
  <w:style w:type="numbering" w:customStyle="1" w:styleId="NoList4141">
    <w:name w:val="No List4141"/>
    <w:next w:val="NoList"/>
    <w:semiHidden/>
    <w:rsid w:val="00751778"/>
  </w:style>
  <w:style w:type="numbering" w:customStyle="1" w:styleId="NoList5141">
    <w:name w:val="No List5141"/>
    <w:next w:val="NoList"/>
    <w:semiHidden/>
    <w:rsid w:val="00751778"/>
  </w:style>
  <w:style w:type="numbering" w:customStyle="1" w:styleId="NoList1541">
    <w:name w:val="No List1541"/>
    <w:next w:val="NoList"/>
    <w:semiHidden/>
    <w:rsid w:val="00751778"/>
  </w:style>
  <w:style w:type="numbering" w:customStyle="1" w:styleId="NoList1641">
    <w:name w:val="No List1641"/>
    <w:next w:val="NoList"/>
    <w:semiHidden/>
    <w:rsid w:val="00751778"/>
  </w:style>
  <w:style w:type="numbering" w:customStyle="1" w:styleId="NoList11141">
    <w:name w:val="No List11141"/>
    <w:next w:val="NoList"/>
    <w:semiHidden/>
    <w:rsid w:val="00751778"/>
  </w:style>
  <w:style w:type="numbering" w:customStyle="1" w:styleId="NoList2521">
    <w:name w:val="No List2521"/>
    <w:next w:val="NoList"/>
    <w:semiHidden/>
    <w:rsid w:val="00751778"/>
  </w:style>
  <w:style w:type="numbering" w:customStyle="1" w:styleId="NoList3221">
    <w:name w:val="No List3221"/>
    <w:next w:val="NoList"/>
    <w:semiHidden/>
    <w:unhideWhenUsed/>
    <w:rsid w:val="00751778"/>
  </w:style>
  <w:style w:type="numbering" w:customStyle="1" w:styleId="11212">
    <w:name w:val="목록 없음1121"/>
    <w:next w:val="NoList"/>
    <w:semiHidden/>
    <w:unhideWhenUsed/>
    <w:rsid w:val="00751778"/>
  </w:style>
  <w:style w:type="numbering" w:customStyle="1" w:styleId="21210">
    <w:name w:val="목록 없음2121"/>
    <w:next w:val="NoList"/>
    <w:semiHidden/>
    <w:rsid w:val="00751778"/>
  </w:style>
  <w:style w:type="numbering" w:customStyle="1" w:styleId="NoList4221">
    <w:name w:val="No List4221"/>
    <w:next w:val="NoList"/>
    <w:semiHidden/>
    <w:unhideWhenUsed/>
    <w:rsid w:val="00751778"/>
  </w:style>
  <w:style w:type="numbering" w:customStyle="1" w:styleId="NoList5221">
    <w:name w:val="No List5221"/>
    <w:next w:val="NoList"/>
    <w:semiHidden/>
    <w:rsid w:val="00751778"/>
  </w:style>
  <w:style w:type="numbering" w:customStyle="1" w:styleId="NoList6121">
    <w:name w:val="No List6121"/>
    <w:next w:val="NoList"/>
    <w:semiHidden/>
    <w:rsid w:val="00751778"/>
  </w:style>
  <w:style w:type="numbering" w:customStyle="1" w:styleId="NoList7121">
    <w:name w:val="No List7121"/>
    <w:next w:val="NoList"/>
    <w:semiHidden/>
    <w:rsid w:val="00751778"/>
  </w:style>
  <w:style w:type="numbering" w:customStyle="1" w:styleId="NoList11221">
    <w:name w:val="No List11221"/>
    <w:next w:val="NoList"/>
    <w:semiHidden/>
    <w:rsid w:val="00751778"/>
  </w:style>
  <w:style w:type="numbering" w:customStyle="1" w:styleId="NoList21121">
    <w:name w:val="No List21121"/>
    <w:next w:val="NoList"/>
    <w:semiHidden/>
    <w:rsid w:val="00751778"/>
  </w:style>
  <w:style w:type="numbering" w:customStyle="1" w:styleId="NoList8121">
    <w:name w:val="No List8121"/>
    <w:next w:val="NoList"/>
    <w:semiHidden/>
    <w:rsid w:val="00751778"/>
  </w:style>
  <w:style w:type="numbering" w:customStyle="1" w:styleId="NoList12121">
    <w:name w:val="No List12121"/>
    <w:next w:val="NoList"/>
    <w:semiHidden/>
    <w:rsid w:val="00751778"/>
  </w:style>
  <w:style w:type="numbering" w:customStyle="1" w:styleId="NoList22121">
    <w:name w:val="No List22121"/>
    <w:next w:val="NoList"/>
    <w:semiHidden/>
    <w:rsid w:val="00751778"/>
  </w:style>
  <w:style w:type="numbering" w:customStyle="1" w:styleId="NoList9121">
    <w:name w:val="No List9121"/>
    <w:next w:val="NoList"/>
    <w:semiHidden/>
    <w:rsid w:val="00751778"/>
  </w:style>
  <w:style w:type="numbering" w:customStyle="1" w:styleId="NoList13121">
    <w:name w:val="No List13121"/>
    <w:next w:val="NoList"/>
    <w:semiHidden/>
    <w:rsid w:val="00751778"/>
  </w:style>
  <w:style w:type="numbering" w:customStyle="1" w:styleId="NoList23121">
    <w:name w:val="No List23121"/>
    <w:next w:val="NoList"/>
    <w:semiHidden/>
    <w:rsid w:val="00751778"/>
  </w:style>
  <w:style w:type="numbering" w:customStyle="1" w:styleId="NoList10121">
    <w:name w:val="No List10121"/>
    <w:next w:val="NoList"/>
    <w:semiHidden/>
    <w:rsid w:val="00751778"/>
  </w:style>
  <w:style w:type="numbering" w:customStyle="1" w:styleId="NoList14121">
    <w:name w:val="No List14121"/>
    <w:next w:val="NoList"/>
    <w:semiHidden/>
    <w:rsid w:val="00751778"/>
  </w:style>
  <w:style w:type="numbering" w:customStyle="1" w:styleId="NoList24121">
    <w:name w:val="No List24121"/>
    <w:next w:val="NoList"/>
    <w:semiHidden/>
    <w:rsid w:val="00751778"/>
  </w:style>
  <w:style w:type="numbering" w:customStyle="1" w:styleId="NoList31121">
    <w:name w:val="No List31121"/>
    <w:next w:val="NoList"/>
    <w:semiHidden/>
    <w:rsid w:val="00751778"/>
  </w:style>
  <w:style w:type="numbering" w:customStyle="1" w:styleId="NoList41121">
    <w:name w:val="No List41121"/>
    <w:next w:val="NoList"/>
    <w:semiHidden/>
    <w:rsid w:val="00751778"/>
  </w:style>
  <w:style w:type="numbering" w:customStyle="1" w:styleId="NoList51121">
    <w:name w:val="No List51121"/>
    <w:next w:val="NoList"/>
    <w:semiHidden/>
    <w:rsid w:val="00751778"/>
  </w:style>
  <w:style w:type="numbering" w:customStyle="1" w:styleId="NoList15121">
    <w:name w:val="No List15121"/>
    <w:next w:val="NoList"/>
    <w:semiHidden/>
    <w:rsid w:val="00751778"/>
  </w:style>
  <w:style w:type="numbering" w:customStyle="1" w:styleId="NoList16121">
    <w:name w:val="No List16121"/>
    <w:next w:val="NoList"/>
    <w:semiHidden/>
    <w:rsid w:val="00751778"/>
  </w:style>
  <w:style w:type="numbering" w:customStyle="1" w:styleId="NoList111121">
    <w:name w:val="No List111121"/>
    <w:next w:val="NoList"/>
    <w:semiHidden/>
    <w:rsid w:val="00751778"/>
  </w:style>
  <w:style w:type="numbering" w:customStyle="1" w:styleId="NoList1921">
    <w:name w:val="No List1921"/>
    <w:next w:val="NoList"/>
    <w:uiPriority w:val="99"/>
    <w:semiHidden/>
    <w:unhideWhenUsed/>
    <w:rsid w:val="00751778"/>
  </w:style>
  <w:style w:type="numbering" w:customStyle="1" w:styleId="NoList11021">
    <w:name w:val="No List11021"/>
    <w:next w:val="NoList"/>
    <w:uiPriority w:val="99"/>
    <w:semiHidden/>
    <w:rsid w:val="00751778"/>
  </w:style>
  <w:style w:type="numbering" w:customStyle="1" w:styleId="NoList2621">
    <w:name w:val="No List2621"/>
    <w:next w:val="NoList"/>
    <w:semiHidden/>
    <w:rsid w:val="00751778"/>
  </w:style>
  <w:style w:type="numbering" w:customStyle="1" w:styleId="NoList3321">
    <w:name w:val="No List3321"/>
    <w:next w:val="NoList"/>
    <w:semiHidden/>
    <w:unhideWhenUsed/>
    <w:rsid w:val="00751778"/>
  </w:style>
  <w:style w:type="numbering" w:customStyle="1" w:styleId="12212">
    <w:name w:val="목록 없음1221"/>
    <w:next w:val="NoList"/>
    <w:semiHidden/>
    <w:unhideWhenUsed/>
    <w:rsid w:val="00751778"/>
  </w:style>
  <w:style w:type="numbering" w:customStyle="1" w:styleId="2221">
    <w:name w:val="목록 없음2221"/>
    <w:next w:val="NoList"/>
    <w:semiHidden/>
    <w:rsid w:val="00751778"/>
  </w:style>
  <w:style w:type="numbering" w:customStyle="1" w:styleId="NoList4321">
    <w:name w:val="No List4321"/>
    <w:next w:val="NoList"/>
    <w:semiHidden/>
    <w:unhideWhenUsed/>
    <w:rsid w:val="00751778"/>
  </w:style>
  <w:style w:type="numbering" w:customStyle="1" w:styleId="NoList5321">
    <w:name w:val="No List5321"/>
    <w:next w:val="NoList"/>
    <w:semiHidden/>
    <w:rsid w:val="00751778"/>
  </w:style>
  <w:style w:type="numbering" w:customStyle="1" w:styleId="NoList6221">
    <w:name w:val="No List6221"/>
    <w:next w:val="NoList"/>
    <w:semiHidden/>
    <w:rsid w:val="00751778"/>
  </w:style>
  <w:style w:type="numbering" w:customStyle="1" w:styleId="NoList7221">
    <w:name w:val="No List7221"/>
    <w:next w:val="NoList"/>
    <w:semiHidden/>
    <w:rsid w:val="00751778"/>
  </w:style>
  <w:style w:type="numbering" w:customStyle="1" w:styleId="NoList11321">
    <w:name w:val="No List11321"/>
    <w:next w:val="NoList"/>
    <w:semiHidden/>
    <w:rsid w:val="00751778"/>
  </w:style>
  <w:style w:type="numbering" w:customStyle="1" w:styleId="NoList21221">
    <w:name w:val="No List21221"/>
    <w:next w:val="NoList"/>
    <w:semiHidden/>
    <w:rsid w:val="00751778"/>
  </w:style>
  <w:style w:type="numbering" w:customStyle="1" w:styleId="NoList8221">
    <w:name w:val="No List8221"/>
    <w:next w:val="NoList"/>
    <w:semiHidden/>
    <w:rsid w:val="00751778"/>
  </w:style>
  <w:style w:type="numbering" w:customStyle="1" w:styleId="NoList12221">
    <w:name w:val="No List12221"/>
    <w:next w:val="NoList"/>
    <w:semiHidden/>
    <w:rsid w:val="00751778"/>
  </w:style>
  <w:style w:type="numbering" w:customStyle="1" w:styleId="NoList22221">
    <w:name w:val="No List22221"/>
    <w:next w:val="NoList"/>
    <w:semiHidden/>
    <w:rsid w:val="00751778"/>
  </w:style>
  <w:style w:type="numbering" w:customStyle="1" w:styleId="NoList9221">
    <w:name w:val="No List9221"/>
    <w:next w:val="NoList"/>
    <w:semiHidden/>
    <w:rsid w:val="00751778"/>
  </w:style>
  <w:style w:type="numbering" w:customStyle="1" w:styleId="NoList13221">
    <w:name w:val="No List13221"/>
    <w:next w:val="NoList"/>
    <w:semiHidden/>
    <w:rsid w:val="00751778"/>
  </w:style>
  <w:style w:type="numbering" w:customStyle="1" w:styleId="NoList23221">
    <w:name w:val="No List23221"/>
    <w:next w:val="NoList"/>
    <w:semiHidden/>
    <w:rsid w:val="00751778"/>
  </w:style>
  <w:style w:type="numbering" w:customStyle="1" w:styleId="NoList10221">
    <w:name w:val="No List10221"/>
    <w:next w:val="NoList"/>
    <w:semiHidden/>
    <w:rsid w:val="00751778"/>
  </w:style>
  <w:style w:type="numbering" w:customStyle="1" w:styleId="NoList14221">
    <w:name w:val="No List14221"/>
    <w:next w:val="NoList"/>
    <w:semiHidden/>
    <w:rsid w:val="00751778"/>
  </w:style>
  <w:style w:type="numbering" w:customStyle="1" w:styleId="NoList24221">
    <w:name w:val="No List24221"/>
    <w:next w:val="NoList"/>
    <w:semiHidden/>
    <w:rsid w:val="00751778"/>
  </w:style>
  <w:style w:type="numbering" w:customStyle="1" w:styleId="NoList31221">
    <w:name w:val="No List31221"/>
    <w:next w:val="NoList"/>
    <w:semiHidden/>
    <w:rsid w:val="00751778"/>
  </w:style>
  <w:style w:type="numbering" w:customStyle="1" w:styleId="NoList41221">
    <w:name w:val="No List41221"/>
    <w:next w:val="NoList"/>
    <w:semiHidden/>
    <w:rsid w:val="00751778"/>
  </w:style>
  <w:style w:type="numbering" w:customStyle="1" w:styleId="NoList51221">
    <w:name w:val="No List51221"/>
    <w:next w:val="NoList"/>
    <w:semiHidden/>
    <w:rsid w:val="00751778"/>
  </w:style>
  <w:style w:type="numbering" w:customStyle="1" w:styleId="NoList15221">
    <w:name w:val="No List15221"/>
    <w:next w:val="NoList"/>
    <w:semiHidden/>
    <w:rsid w:val="00751778"/>
  </w:style>
  <w:style w:type="numbering" w:customStyle="1" w:styleId="NoList16221">
    <w:name w:val="No List16221"/>
    <w:next w:val="NoList"/>
    <w:semiHidden/>
    <w:rsid w:val="00751778"/>
  </w:style>
  <w:style w:type="numbering" w:customStyle="1" w:styleId="NoList111221">
    <w:name w:val="No List111221"/>
    <w:next w:val="NoList"/>
    <w:semiHidden/>
    <w:rsid w:val="00751778"/>
  </w:style>
  <w:style w:type="numbering" w:customStyle="1" w:styleId="2213">
    <w:name w:val="无列表221"/>
    <w:next w:val="NoList"/>
    <w:uiPriority w:val="99"/>
    <w:semiHidden/>
    <w:unhideWhenUsed/>
    <w:rsid w:val="00751778"/>
  </w:style>
  <w:style w:type="numbering" w:customStyle="1" w:styleId="3211">
    <w:name w:val="无列表321"/>
    <w:next w:val="NoList"/>
    <w:uiPriority w:val="99"/>
    <w:semiHidden/>
    <w:unhideWhenUsed/>
    <w:rsid w:val="00751778"/>
  </w:style>
  <w:style w:type="numbering" w:customStyle="1" w:styleId="NoList2021">
    <w:name w:val="No List2021"/>
    <w:next w:val="NoList"/>
    <w:semiHidden/>
    <w:rsid w:val="00751778"/>
  </w:style>
  <w:style w:type="numbering" w:customStyle="1" w:styleId="NoList2721">
    <w:name w:val="No List2721"/>
    <w:next w:val="NoList"/>
    <w:uiPriority w:val="99"/>
    <w:semiHidden/>
    <w:unhideWhenUsed/>
    <w:rsid w:val="00751778"/>
  </w:style>
  <w:style w:type="numbering" w:customStyle="1" w:styleId="NoList2821">
    <w:name w:val="No List2821"/>
    <w:next w:val="NoList"/>
    <w:uiPriority w:val="99"/>
    <w:semiHidden/>
    <w:unhideWhenUsed/>
    <w:rsid w:val="00751778"/>
  </w:style>
  <w:style w:type="numbering" w:customStyle="1" w:styleId="NoList2911">
    <w:name w:val="No List2911"/>
    <w:next w:val="NoList"/>
    <w:uiPriority w:val="99"/>
    <w:semiHidden/>
    <w:unhideWhenUsed/>
    <w:rsid w:val="00751778"/>
  </w:style>
  <w:style w:type="numbering" w:customStyle="1" w:styleId="NoList11411">
    <w:name w:val="No List11411"/>
    <w:next w:val="NoList"/>
    <w:semiHidden/>
    <w:rsid w:val="00751778"/>
  </w:style>
  <w:style w:type="numbering" w:customStyle="1" w:styleId="NoList21011">
    <w:name w:val="No List21011"/>
    <w:next w:val="NoList"/>
    <w:semiHidden/>
    <w:rsid w:val="00751778"/>
  </w:style>
  <w:style w:type="numbering" w:customStyle="1" w:styleId="NoList3411">
    <w:name w:val="No List3411"/>
    <w:next w:val="NoList"/>
    <w:semiHidden/>
    <w:unhideWhenUsed/>
    <w:rsid w:val="00751778"/>
  </w:style>
  <w:style w:type="numbering" w:customStyle="1" w:styleId="13112">
    <w:name w:val="목록 없음1311"/>
    <w:next w:val="NoList"/>
    <w:semiHidden/>
    <w:unhideWhenUsed/>
    <w:rsid w:val="00751778"/>
  </w:style>
  <w:style w:type="numbering" w:customStyle="1" w:styleId="2311">
    <w:name w:val="목록 없음2311"/>
    <w:next w:val="NoList"/>
    <w:semiHidden/>
    <w:rsid w:val="00751778"/>
  </w:style>
  <w:style w:type="numbering" w:customStyle="1" w:styleId="NoList4411">
    <w:name w:val="No List4411"/>
    <w:next w:val="NoList"/>
    <w:semiHidden/>
    <w:unhideWhenUsed/>
    <w:rsid w:val="00751778"/>
  </w:style>
  <w:style w:type="numbering" w:customStyle="1" w:styleId="NoList5411">
    <w:name w:val="No List5411"/>
    <w:next w:val="NoList"/>
    <w:semiHidden/>
    <w:rsid w:val="00751778"/>
  </w:style>
  <w:style w:type="numbering" w:customStyle="1" w:styleId="NoList6311">
    <w:name w:val="No List6311"/>
    <w:next w:val="NoList"/>
    <w:semiHidden/>
    <w:rsid w:val="00751778"/>
  </w:style>
  <w:style w:type="numbering" w:customStyle="1" w:styleId="NoList7311">
    <w:name w:val="No List7311"/>
    <w:next w:val="NoList"/>
    <w:semiHidden/>
    <w:rsid w:val="00751778"/>
  </w:style>
  <w:style w:type="numbering" w:customStyle="1" w:styleId="NoList11511">
    <w:name w:val="No List11511"/>
    <w:next w:val="NoList"/>
    <w:semiHidden/>
    <w:rsid w:val="00751778"/>
  </w:style>
  <w:style w:type="numbering" w:customStyle="1" w:styleId="NoList21311">
    <w:name w:val="No List21311"/>
    <w:next w:val="NoList"/>
    <w:semiHidden/>
    <w:rsid w:val="00751778"/>
  </w:style>
  <w:style w:type="numbering" w:customStyle="1" w:styleId="NoList8311">
    <w:name w:val="No List8311"/>
    <w:next w:val="NoList"/>
    <w:semiHidden/>
    <w:rsid w:val="00751778"/>
  </w:style>
  <w:style w:type="numbering" w:customStyle="1" w:styleId="NoList12311">
    <w:name w:val="No List12311"/>
    <w:next w:val="NoList"/>
    <w:semiHidden/>
    <w:rsid w:val="00751778"/>
  </w:style>
  <w:style w:type="numbering" w:customStyle="1" w:styleId="NoList22311">
    <w:name w:val="No List22311"/>
    <w:next w:val="NoList"/>
    <w:semiHidden/>
    <w:rsid w:val="00751778"/>
  </w:style>
  <w:style w:type="numbering" w:customStyle="1" w:styleId="NoList9311">
    <w:name w:val="No List9311"/>
    <w:next w:val="NoList"/>
    <w:semiHidden/>
    <w:rsid w:val="00751778"/>
  </w:style>
  <w:style w:type="numbering" w:customStyle="1" w:styleId="NoList13311">
    <w:name w:val="No List13311"/>
    <w:next w:val="NoList"/>
    <w:semiHidden/>
    <w:rsid w:val="00751778"/>
  </w:style>
  <w:style w:type="numbering" w:customStyle="1" w:styleId="NoList23311">
    <w:name w:val="No List23311"/>
    <w:next w:val="NoList"/>
    <w:semiHidden/>
    <w:rsid w:val="00751778"/>
  </w:style>
  <w:style w:type="numbering" w:customStyle="1" w:styleId="NoList10311">
    <w:name w:val="No List10311"/>
    <w:next w:val="NoList"/>
    <w:semiHidden/>
    <w:rsid w:val="00751778"/>
  </w:style>
  <w:style w:type="numbering" w:customStyle="1" w:styleId="NoList14311">
    <w:name w:val="No List14311"/>
    <w:next w:val="NoList"/>
    <w:semiHidden/>
    <w:rsid w:val="00751778"/>
  </w:style>
  <w:style w:type="numbering" w:customStyle="1" w:styleId="NoList24311">
    <w:name w:val="No List24311"/>
    <w:next w:val="NoList"/>
    <w:semiHidden/>
    <w:rsid w:val="00751778"/>
  </w:style>
  <w:style w:type="numbering" w:customStyle="1" w:styleId="NoList31311">
    <w:name w:val="No List31311"/>
    <w:next w:val="NoList"/>
    <w:semiHidden/>
    <w:rsid w:val="00751778"/>
  </w:style>
  <w:style w:type="numbering" w:customStyle="1" w:styleId="NoList41311">
    <w:name w:val="No List41311"/>
    <w:next w:val="NoList"/>
    <w:semiHidden/>
    <w:rsid w:val="00751778"/>
  </w:style>
  <w:style w:type="numbering" w:customStyle="1" w:styleId="NoList51311">
    <w:name w:val="No List51311"/>
    <w:next w:val="NoList"/>
    <w:semiHidden/>
    <w:rsid w:val="00751778"/>
  </w:style>
  <w:style w:type="numbering" w:customStyle="1" w:styleId="NoList15311">
    <w:name w:val="No List15311"/>
    <w:next w:val="NoList"/>
    <w:semiHidden/>
    <w:rsid w:val="00751778"/>
  </w:style>
  <w:style w:type="numbering" w:customStyle="1" w:styleId="NoList16311">
    <w:name w:val="No List16311"/>
    <w:next w:val="NoList"/>
    <w:semiHidden/>
    <w:rsid w:val="00751778"/>
  </w:style>
  <w:style w:type="numbering" w:customStyle="1" w:styleId="NoList111311">
    <w:name w:val="No List111311"/>
    <w:next w:val="NoList"/>
    <w:semiHidden/>
    <w:rsid w:val="00751778"/>
  </w:style>
  <w:style w:type="numbering" w:customStyle="1" w:styleId="NoList17111">
    <w:name w:val="No List17111"/>
    <w:next w:val="NoList"/>
    <w:uiPriority w:val="99"/>
    <w:semiHidden/>
    <w:unhideWhenUsed/>
    <w:rsid w:val="00751778"/>
  </w:style>
  <w:style w:type="numbering" w:customStyle="1" w:styleId="NoList18111">
    <w:name w:val="No List18111"/>
    <w:next w:val="NoList"/>
    <w:uiPriority w:val="99"/>
    <w:semiHidden/>
    <w:rsid w:val="00751778"/>
  </w:style>
  <w:style w:type="numbering" w:customStyle="1" w:styleId="NoList25111">
    <w:name w:val="No List25111"/>
    <w:next w:val="NoList"/>
    <w:semiHidden/>
    <w:rsid w:val="00751778"/>
  </w:style>
  <w:style w:type="numbering" w:customStyle="1" w:styleId="NoList32111">
    <w:name w:val="No List32111"/>
    <w:next w:val="NoList"/>
    <w:semiHidden/>
    <w:unhideWhenUsed/>
    <w:rsid w:val="00751778"/>
  </w:style>
  <w:style w:type="numbering" w:customStyle="1" w:styleId="111112">
    <w:name w:val="목록 없음11111"/>
    <w:next w:val="NoList"/>
    <w:semiHidden/>
    <w:unhideWhenUsed/>
    <w:rsid w:val="00751778"/>
  </w:style>
  <w:style w:type="numbering" w:customStyle="1" w:styleId="21111">
    <w:name w:val="목록 없음21111"/>
    <w:next w:val="NoList"/>
    <w:semiHidden/>
    <w:rsid w:val="00751778"/>
  </w:style>
  <w:style w:type="numbering" w:customStyle="1" w:styleId="NoList42111">
    <w:name w:val="No List42111"/>
    <w:next w:val="NoList"/>
    <w:semiHidden/>
    <w:unhideWhenUsed/>
    <w:rsid w:val="00751778"/>
  </w:style>
  <w:style w:type="numbering" w:customStyle="1" w:styleId="NoList52111">
    <w:name w:val="No List52111"/>
    <w:next w:val="NoList"/>
    <w:semiHidden/>
    <w:rsid w:val="00751778"/>
  </w:style>
  <w:style w:type="numbering" w:customStyle="1" w:styleId="NoList61111">
    <w:name w:val="No List61111"/>
    <w:next w:val="NoList"/>
    <w:semiHidden/>
    <w:rsid w:val="00751778"/>
  </w:style>
  <w:style w:type="numbering" w:customStyle="1" w:styleId="NoList71111">
    <w:name w:val="No List71111"/>
    <w:next w:val="NoList"/>
    <w:semiHidden/>
    <w:rsid w:val="00751778"/>
  </w:style>
  <w:style w:type="numbering" w:customStyle="1" w:styleId="NoList112111">
    <w:name w:val="No List112111"/>
    <w:next w:val="NoList"/>
    <w:semiHidden/>
    <w:rsid w:val="00751778"/>
  </w:style>
  <w:style w:type="numbering" w:customStyle="1" w:styleId="NoList211111">
    <w:name w:val="No List211111"/>
    <w:next w:val="NoList"/>
    <w:semiHidden/>
    <w:rsid w:val="00751778"/>
  </w:style>
  <w:style w:type="numbering" w:customStyle="1" w:styleId="NoList81111">
    <w:name w:val="No List81111"/>
    <w:next w:val="NoList"/>
    <w:semiHidden/>
    <w:rsid w:val="00751778"/>
  </w:style>
  <w:style w:type="numbering" w:customStyle="1" w:styleId="NoList121111">
    <w:name w:val="No List121111"/>
    <w:next w:val="NoList"/>
    <w:semiHidden/>
    <w:rsid w:val="00751778"/>
  </w:style>
  <w:style w:type="numbering" w:customStyle="1" w:styleId="NoList221111">
    <w:name w:val="No List221111"/>
    <w:next w:val="NoList"/>
    <w:semiHidden/>
    <w:rsid w:val="00751778"/>
  </w:style>
  <w:style w:type="numbering" w:customStyle="1" w:styleId="NoList91111">
    <w:name w:val="No List91111"/>
    <w:next w:val="NoList"/>
    <w:semiHidden/>
    <w:rsid w:val="00751778"/>
  </w:style>
  <w:style w:type="numbering" w:customStyle="1" w:styleId="NoList131111">
    <w:name w:val="No List131111"/>
    <w:next w:val="NoList"/>
    <w:semiHidden/>
    <w:rsid w:val="00751778"/>
  </w:style>
  <w:style w:type="numbering" w:customStyle="1" w:styleId="NoList231111">
    <w:name w:val="No List231111"/>
    <w:next w:val="NoList"/>
    <w:semiHidden/>
    <w:rsid w:val="00751778"/>
  </w:style>
  <w:style w:type="numbering" w:customStyle="1" w:styleId="NoList101111">
    <w:name w:val="No List101111"/>
    <w:next w:val="NoList"/>
    <w:semiHidden/>
    <w:rsid w:val="00751778"/>
  </w:style>
  <w:style w:type="numbering" w:customStyle="1" w:styleId="NoList141111">
    <w:name w:val="No List141111"/>
    <w:next w:val="NoList"/>
    <w:semiHidden/>
    <w:rsid w:val="00751778"/>
  </w:style>
  <w:style w:type="numbering" w:customStyle="1" w:styleId="NoList241111">
    <w:name w:val="No List241111"/>
    <w:next w:val="NoList"/>
    <w:semiHidden/>
    <w:rsid w:val="00751778"/>
  </w:style>
  <w:style w:type="numbering" w:customStyle="1" w:styleId="NoList311111">
    <w:name w:val="No List311111"/>
    <w:next w:val="NoList"/>
    <w:semiHidden/>
    <w:rsid w:val="00751778"/>
  </w:style>
  <w:style w:type="numbering" w:customStyle="1" w:styleId="NoList411111">
    <w:name w:val="No List411111"/>
    <w:next w:val="NoList"/>
    <w:semiHidden/>
    <w:rsid w:val="00751778"/>
  </w:style>
  <w:style w:type="numbering" w:customStyle="1" w:styleId="NoList511111">
    <w:name w:val="No List511111"/>
    <w:next w:val="NoList"/>
    <w:semiHidden/>
    <w:rsid w:val="00751778"/>
  </w:style>
  <w:style w:type="numbering" w:customStyle="1" w:styleId="NoList151111">
    <w:name w:val="No List151111"/>
    <w:next w:val="NoList"/>
    <w:semiHidden/>
    <w:rsid w:val="00751778"/>
  </w:style>
  <w:style w:type="numbering" w:customStyle="1" w:styleId="NoList161111">
    <w:name w:val="No List161111"/>
    <w:next w:val="NoList"/>
    <w:semiHidden/>
    <w:rsid w:val="00751778"/>
  </w:style>
  <w:style w:type="numbering" w:customStyle="1" w:styleId="NoList1111111">
    <w:name w:val="No List1111111"/>
    <w:next w:val="NoList"/>
    <w:semiHidden/>
    <w:rsid w:val="00751778"/>
  </w:style>
  <w:style w:type="numbering" w:customStyle="1" w:styleId="NoList19111">
    <w:name w:val="No List19111"/>
    <w:next w:val="NoList"/>
    <w:uiPriority w:val="99"/>
    <w:semiHidden/>
    <w:unhideWhenUsed/>
    <w:rsid w:val="00751778"/>
  </w:style>
  <w:style w:type="numbering" w:customStyle="1" w:styleId="NoList110111">
    <w:name w:val="No List110111"/>
    <w:next w:val="NoList"/>
    <w:uiPriority w:val="99"/>
    <w:semiHidden/>
    <w:rsid w:val="00751778"/>
  </w:style>
  <w:style w:type="numbering" w:customStyle="1" w:styleId="NoList26111">
    <w:name w:val="No List26111"/>
    <w:next w:val="NoList"/>
    <w:semiHidden/>
    <w:rsid w:val="00751778"/>
  </w:style>
  <w:style w:type="numbering" w:customStyle="1" w:styleId="NoList33111">
    <w:name w:val="No List33111"/>
    <w:next w:val="NoList"/>
    <w:semiHidden/>
    <w:unhideWhenUsed/>
    <w:rsid w:val="00751778"/>
  </w:style>
  <w:style w:type="numbering" w:customStyle="1" w:styleId="121110">
    <w:name w:val="목록 없음12111"/>
    <w:next w:val="NoList"/>
    <w:semiHidden/>
    <w:unhideWhenUsed/>
    <w:rsid w:val="00751778"/>
  </w:style>
  <w:style w:type="numbering" w:customStyle="1" w:styleId="22111">
    <w:name w:val="목록 없음22111"/>
    <w:next w:val="NoList"/>
    <w:semiHidden/>
    <w:rsid w:val="00751778"/>
  </w:style>
  <w:style w:type="numbering" w:customStyle="1" w:styleId="NoList43111">
    <w:name w:val="No List43111"/>
    <w:next w:val="NoList"/>
    <w:semiHidden/>
    <w:unhideWhenUsed/>
    <w:rsid w:val="00751778"/>
  </w:style>
  <w:style w:type="numbering" w:customStyle="1" w:styleId="NoList53111">
    <w:name w:val="No List53111"/>
    <w:next w:val="NoList"/>
    <w:semiHidden/>
    <w:rsid w:val="00751778"/>
  </w:style>
  <w:style w:type="numbering" w:customStyle="1" w:styleId="NoList62111">
    <w:name w:val="No List62111"/>
    <w:next w:val="NoList"/>
    <w:semiHidden/>
    <w:rsid w:val="00751778"/>
  </w:style>
  <w:style w:type="numbering" w:customStyle="1" w:styleId="NoList72111">
    <w:name w:val="No List72111"/>
    <w:next w:val="NoList"/>
    <w:semiHidden/>
    <w:rsid w:val="00751778"/>
  </w:style>
  <w:style w:type="numbering" w:customStyle="1" w:styleId="NoList113111">
    <w:name w:val="No List113111"/>
    <w:next w:val="NoList"/>
    <w:semiHidden/>
    <w:rsid w:val="00751778"/>
  </w:style>
  <w:style w:type="numbering" w:customStyle="1" w:styleId="NoList212111">
    <w:name w:val="No List212111"/>
    <w:next w:val="NoList"/>
    <w:semiHidden/>
    <w:rsid w:val="00751778"/>
  </w:style>
  <w:style w:type="numbering" w:customStyle="1" w:styleId="NoList82111">
    <w:name w:val="No List82111"/>
    <w:next w:val="NoList"/>
    <w:semiHidden/>
    <w:rsid w:val="00751778"/>
  </w:style>
  <w:style w:type="numbering" w:customStyle="1" w:styleId="NoList122111">
    <w:name w:val="No List122111"/>
    <w:next w:val="NoList"/>
    <w:semiHidden/>
    <w:rsid w:val="00751778"/>
  </w:style>
  <w:style w:type="numbering" w:customStyle="1" w:styleId="NoList222111">
    <w:name w:val="No List222111"/>
    <w:next w:val="NoList"/>
    <w:semiHidden/>
    <w:rsid w:val="00751778"/>
  </w:style>
  <w:style w:type="numbering" w:customStyle="1" w:styleId="NoList92111">
    <w:name w:val="No List92111"/>
    <w:next w:val="NoList"/>
    <w:semiHidden/>
    <w:rsid w:val="00751778"/>
  </w:style>
  <w:style w:type="numbering" w:customStyle="1" w:styleId="NoList132111">
    <w:name w:val="No List132111"/>
    <w:next w:val="NoList"/>
    <w:semiHidden/>
    <w:rsid w:val="00751778"/>
  </w:style>
  <w:style w:type="numbering" w:customStyle="1" w:styleId="NoList232111">
    <w:name w:val="No List232111"/>
    <w:next w:val="NoList"/>
    <w:semiHidden/>
    <w:rsid w:val="00751778"/>
  </w:style>
  <w:style w:type="numbering" w:customStyle="1" w:styleId="NoList102111">
    <w:name w:val="No List102111"/>
    <w:next w:val="NoList"/>
    <w:semiHidden/>
    <w:rsid w:val="00751778"/>
  </w:style>
  <w:style w:type="numbering" w:customStyle="1" w:styleId="NoList142111">
    <w:name w:val="No List142111"/>
    <w:next w:val="NoList"/>
    <w:semiHidden/>
    <w:rsid w:val="00751778"/>
  </w:style>
  <w:style w:type="numbering" w:customStyle="1" w:styleId="NoList242111">
    <w:name w:val="No List242111"/>
    <w:next w:val="NoList"/>
    <w:semiHidden/>
    <w:rsid w:val="00751778"/>
  </w:style>
  <w:style w:type="numbering" w:customStyle="1" w:styleId="NoList312111">
    <w:name w:val="No List312111"/>
    <w:next w:val="NoList"/>
    <w:semiHidden/>
    <w:rsid w:val="00751778"/>
  </w:style>
  <w:style w:type="numbering" w:customStyle="1" w:styleId="NoList412111">
    <w:name w:val="No List412111"/>
    <w:next w:val="NoList"/>
    <w:semiHidden/>
    <w:rsid w:val="00751778"/>
  </w:style>
  <w:style w:type="numbering" w:customStyle="1" w:styleId="NoList512111">
    <w:name w:val="No List512111"/>
    <w:next w:val="NoList"/>
    <w:semiHidden/>
    <w:rsid w:val="00751778"/>
  </w:style>
  <w:style w:type="numbering" w:customStyle="1" w:styleId="NoList152111">
    <w:name w:val="No List152111"/>
    <w:next w:val="NoList"/>
    <w:semiHidden/>
    <w:rsid w:val="00751778"/>
  </w:style>
  <w:style w:type="numbering" w:customStyle="1" w:styleId="NoList162111">
    <w:name w:val="No List162111"/>
    <w:next w:val="NoList"/>
    <w:semiHidden/>
    <w:rsid w:val="00751778"/>
  </w:style>
  <w:style w:type="numbering" w:customStyle="1" w:styleId="121111">
    <w:name w:val="无列表12111"/>
    <w:next w:val="NoList"/>
    <w:semiHidden/>
    <w:rsid w:val="00751778"/>
  </w:style>
  <w:style w:type="numbering" w:customStyle="1" w:styleId="NoList1112111">
    <w:name w:val="No List1112111"/>
    <w:next w:val="NoList"/>
    <w:semiHidden/>
    <w:rsid w:val="00751778"/>
  </w:style>
  <w:style w:type="numbering" w:customStyle="1" w:styleId="21112">
    <w:name w:val="无列表2111"/>
    <w:next w:val="NoList"/>
    <w:uiPriority w:val="99"/>
    <w:semiHidden/>
    <w:unhideWhenUsed/>
    <w:rsid w:val="00751778"/>
  </w:style>
  <w:style w:type="numbering" w:customStyle="1" w:styleId="31110">
    <w:name w:val="无列表3111"/>
    <w:next w:val="NoList"/>
    <w:uiPriority w:val="99"/>
    <w:semiHidden/>
    <w:unhideWhenUsed/>
    <w:rsid w:val="00751778"/>
  </w:style>
  <w:style w:type="numbering" w:customStyle="1" w:styleId="NoList20111">
    <w:name w:val="No List20111"/>
    <w:next w:val="NoList"/>
    <w:semiHidden/>
    <w:rsid w:val="00751778"/>
  </w:style>
  <w:style w:type="numbering" w:customStyle="1" w:styleId="NoList27111">
    <w:name w:val="No List27111"/>
    <w:next w:val="NoList"/>
    <w:uiPriority w:val="99"/>
    <w:semiHidden/>
    <w:unhideWhenUsed/>
    <w:rsid w:val="00751778"/>
  </w:style>
  <w:style w:type="numbering" w:customStyle="1" w:styleId="NoList28111">
    <w:name w:val="No List28111"/>
    <w:next w:val="NoList"/>
    <w:uiPriority w:val="99"/>
    <w:semiHidden/>
    <w:unhideWhenUsed/>
    <w:rsid w:val="00751778"/>
  </w:style>
  <w:style w:type="numbering" w:customStyle="1" w:styleId="21f0">
    <w:name w:val="リストなし21"/>
    <w:next w:val="NoList"/>
    <w:uiPriority w:val="99"/>
    <w:semiHidden/>
    <w:unhideWhenUsed/>
    <w:rsid w:val="00751778"/>
  </w:style>
  <w:style w:type="numbering" w:customStyle="1" w:styleId="NoList1271">
    <w:name w:val="No List1271"/>
    <w:next w:val="NoList"/>
    <w:semiHidden/>
    <w:rsid w:val="00751778"/>
  </w:style>
  <w:style w:type="numbering" w:customStyle="1" w:styleId="1910">
    <w:name w:val="无列表191"/>
    <w:next w:val="NoList"/>
    <w:semiHidden/>
    <w:rsid w:val="00751778"/>
  </w:style>
  <w:style w:type="numbering" w:customStyle="1" w:styleId="1911">
    <w:name w:val="リストなし191"/>
    <w:next w:val="NoList"/>
    <w:uiPriority w:val="99"/>
    <w:semiHidden/>
    <w:unhideWhenUsed/>
    <w:rsid w:val="00751778"/>
  </w:style>
  <w:style w:type="numbering" w:customStyle="1" w:styleId="NoList391">
    <w:name w:val="No List391"/>
    <w:next w:val="NoList"/>
    <w:semiHidden/>
    <w:rsid w:val="00751778"/>
  </w:style>
  <w:style w:type="numbering" w:customStyle="1" w:styleId="NoList481">
    <w:name w:val="No List481"/>
    <w:next w:val="NoList"/>
    <w:semiHidden/>
    <w:rsid w:val="00751778"/>
  </w:style>
  <w:style w:type="numbering" w:customStyle="1" w:styleId="NoList2161">
    <w:name w:val="No List2161"/>
    <w:next w:val="NoList"/>
    <w:semiHidden/>
    <w:rsid w:val="00751778"/>
  </w:style>
  <w:style w:type="numbering" w:customStyle="1" w:styleId="NoList1281">
    <w:name w:val="No List1281"/>
    <w:next w:val="NoList"/>
    <w:semiHidden/>
    <w:rsid w:val="00751778"/>
  </w:style>
  <w:style w:type="numbering" w:customStyle="1" w:styleId="1181">
    <w:name w:val="无列表1181"/>
    <w:next w:val="NoList"/>
    <w:semiHidden/>
    <w:rsid w:val="00751778"/>
  </w:style>
  <w:style w:type="numbering" w:customStyle="1" w:styleId="NoList11151">
    <w:name w:val="No List11151"/>
    <w:next w:val="NoList"/>
    <w:semiHidden/>
    <w:rsid w:val="00751778"/>
  </w:style>
  <w:style w:type="numbering" w:customStyle="1" w:styleId="SGS31">
    <w:name w:val="SGS31"/>
    <w:uiPriority w:val="99"/>
    <w:rsid w:val="00751778"/>
  </w:style>
  <w:style w:type="numbering" w:customStyle="1" w:styleId="NoList1731">
    <w:name w:val="No List1731"/>
    <w:next w:val="NoList"/>
    <w:uiPriority w:val="99"/>
    <w:semiHidden/>
    <w:unhideWhenUsed/>
    <w:rsid w:val="00751778"/>
  </w:style>
  <w:style w:type="numbering" w:customStyle="1" w:styleId="NoList1831">
    <w:name w:val="No List1831"/>
    <w:next w:val="NoList"/>
    <w:semiHidden/>
    <w:rsid w:val="00751778"/>
  </w:style>
  <w:style w:type="numbering" w:customStyle="1" w:styleId="1271">
    <w:name w:val="无列表1271"/>
    <w:next w:val="NoList"/>
    <w:semiHidden/>
    <w:rsid w:val="00751778"/>
  </w:style>
  <w:style w:type="numbering" w:customStyle="1" w:styleId="11611">
    <w:name w:val="リストなし1161"/>
    <w:next w:val="NoList"/>
    <w:uiPriority w:val="99"/>
    <w:semiHidden/>
    <w:unhideWhenUsed/>
    <w:rsid w:val="00751778"/>
  </w:style>
  <w:style w:type="numbering" w:customStyle="1" w:styleId="111510">
    <w:name w:val="无列表11151"/>
    <w:next w:val="NoList"/>
    <w:semiHidden/>
    <w:rsid w:val="00751778"/>
  </w:style>
  <w:style w:type="numbering" w:customStyle="1" w:styleId="Style1111">
    <w:name w:val="Style1111"/>
    <w:uiPriority w:val="99"/>
    <w:rsid w:val="00751778"/>
  </w:style>
  <w:style w:type="numbering" w:customStyle="1" w:styleId="SGS111">
    <w:name w:val="SGS111"/>
    <w:uiPriority w:val="99"/>
    <w:rsid w:val="00751778"/>
  </w:style>
  <w:style w:type="numbering" w:customStyle="1" w:styleId="1351">
    <w:name w:val="无列表1351"/>
    <w:next w:val="NoList"/>
    <w:semiHidden/>
    <w:rsid w:val="00751778"/>
  </w:style>
  <w:style w:type="numbering" w:customStyle="1" w:styleId="12511">
    <w:name w:val="リストなし1251"/>
    <w:next w:val="NoList"/>
    <w:uiPriority w:val="99"/>
    <w:semiHidden/>
    <w:unhideWhenUsed/>
    <w:rsid w:val="00751778"/>
  </w:style>
  <w:style w:type="numbering" w:customStyle="1" w:styleId="112410">
    <w:name w:val="无列表11241"/>
    <w:next w:val="NoList"/>
    <w:semiHidden/>
    <w:rsid w:val="00751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5</Pages>
  <Words>992</Words>
  <Characters>7094</Characters>
  <Application>Microsoft Office Word</Application>
  <DocSecurity>0</DocSecurity>
  <Lines>506</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1899-12-31T23:00:00Z</cp:lastPrinted>
  <dcterms:created xsi:type="dcterms:W3CDTF">2023-02-17T06:21:00Z</dcterms:created>
  <dcterms:modified xsi:type="dcterms:W3CDTF">2023-02-17T06:21:00Z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